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29811632"/>
      <w:bookmarkStart w:id="1" w:name="_Toc61179276"/>
      <w:bookmarkStart w:id="2" w:name="_Toc67916572"/>
      <w:bookmarkStart w:id="3" w:name="_Toc37260100"/>
      <w:bookmarkStart w:id="4" w:name="_Toc36817183"/>
      <w:bookmarkStart w:id="5" w:name="_Toc29811631"/>
      <w:bookmarkStart w:id="6" w:name="_Toc21127425"/>
      <w:bookmarkStart w:id="7" w:name="_Toc45893402"/>
      <w:bookmarkStart w:id="8" w:name="_Toc36817184"/>
      <w:bookmarkStart w:id="9" w:name="_Toc74663170"/>
      <w:bookmarkStart w:id="10" w:name="_Toc44712089"/>
      <w:bookmarkStart w:id="11" w:name="_Toc61178806"/>
      <w:bookmarkStart w:id="12" w:name="_Toc90422557"/>
      <w:bookmarkStart w:id="13" w:name="_Toc53178129"/>
      <w:bookmarkStart w:id="14" w:name="_Toc53178580"/>
      <w:bookmarkStart w:id="15" w:name="_Toc37260099"/>
      <w:bookmarkStart w:id="16" w:name="_Toc37267488"/>
      <w:bookmarkStart w:id="17" w:name="_Toc37267487"/>
      <w:bookmarkStart w:id="18" w:name="_Toc82621710"/>
      <w:bookmarkStart w:id="19" w:name="_Toc21127426"/>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eastAsia="宋体"/>
          <w:b/>
          <w:sz w:val="24"/>
          <w:lang w:val="en-US" w:eastAsia="zh-CN"/>
        </w:rPr>
        <w:t xml:space="preserve"> 110</w:t>
      </w:r>
      <w:r>
        <w:rPr>
          <w:b/>
          <w:i/>
          <w:sz w:val="28"/>
        </w:rPr>
        <w:tab/>
      </w:r>
      <w:bookmarkStart w:id="102" w:name="_GoBack"/>
      <w:bookmarkEnd w:id="102"/>
      <w:r>
        <w:rPr>
          <w:rFonts w:hint="eastAsia"/>
          <w:b/>
          <w:sz w:val="24"/>
        </w:rPr>
        <w:t>R4-2402048</w:t>
      </w:r>
    </w:p>
    <w:p>
      <w:pPr>
        <w:pStyle w:val="130"/>
        <w:outlineLvl w:val="0"/>
        <w:rPr>
          <w:b/>
          <w:sz w:val="24"/>
        </w:rPr>
      </w:pPr>
      <w:r>
        <w:rPr>
          <w:rFonts w:hint="eastAsia" w:eastAsia="宋体" w:cs="Arial"/>
          <w:b/>
          <w:sz w:val="24"/>
          <w:szCs w:val="24"/>
          <w:lang w:val="en-US" w:eastAsia="zh-CN"/>
        </w:rPr>
        <w:t>Athens,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Greece</w:t>
      </w:r>
      <w:r>
        <w:rPr>
          <w:rFonts w:hint="eastAsia" w:ascii="Arial" w:hAnsi="Arial" w:eastAsia="宋体" w:cs="Arial"/>
          <w:b/>
          <w:sz w:val="24"/>
          <w:szCs w:val="24"/>
          <w:lang w:eastAsia="zh-CN"/>
        </w:rPr>
        <w:t xml:space="preserve">, </w:t>
      </w:r>
      <w:r>
        <w:rPr>
          <w:rFonts w:hint="eastAsia" w:eastAsia="宋体" w:cs="Arial"/>
          <w:b/>
          <w:bCs/>
          <w:sz w:val="24"/>
          <w:lang w:val="en-US" w:eastAsia="zh-CN"/>
        </w:rPr>
        <w:t>26 February – 1 March, 2024 </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center"/>
              <w:rPr>
                <w:rFonts w:hint="default" w:eastAsia="宋体"/>
                <w:b/>
                <w:sz w:val="28"/>
                <w:lang w:val="en-US" w:eastAsia="zh-CN"/>
              </w:rPr>
            </w:pPr>
            <w:r>
              <w:rPr>
                <w:rFonts w:hint="eastAsia" w:eastAsia="宋体"/>
                <w:b/>
                <w:sz w:val="28"/>
                <w:lang w:val="en-US" w:eastAsia="zh-CN"/>
              </w:rPr>
              <w:t>38.106</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hint="default" w:eastAsia="宋体"/>
                <w:sz w:val="28"/>
                <w:lang w:val="en-US" w:eastAsia="zh-CN"/>
              </w:rPr>
            </w:pPr>
            <w:r>
              <w:rPr>
                <w:rFonts w:hint="eastAsia" w:eastAsia="宋体"/>
                <w:b/>
                <w:sz w:val="28"/>
                <w:lang w:val="en-US" w:eastAsia="zh-CN"/>
              </w:rPr>
              <w:t>18.3.0</w:t>
            </w:r>
          </w:p>
        </w:tc>
        <w:tc>
          <w:tcPr>
            <w:tcW w:w="143" w:type="dxa"/>
            <w:tcBorders>
              <w:right w:val="single" w:color="auto" w:sz="4" w:space="0"/>
            </w:tcBorders>
          </w:tcPr>
          <w:p>
            <w:pPr>
              <w:pStyle w:val="130"/>
              <w:spacing w:after="0"/>
            </w:pPr>
          </w:p>
        </w:tc>
      </w:tr>
      <w:tr>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for TS38.106 on conducted performance requirements for NCR-MT</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default" w:eastAsia="宋体"/>
                <w:lang w:val="en-US" w:eastAsia="zh-CN"/>
              </w:rPr>
              <w:t>NR_netcon_repeater-Perf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rPr>
                <w:rFonts w:hint="default"/>
                <w:lang w:val="en-US"/>
              </w:rPr>
            </w:pPr>
            <w:r>
              <w:rPr>
                <w:rFonts w:hint="eastAsia" w:eastAsia="宋体"/>
                <w:lang w:val="en-US" w:eastAsia="zh-CN"/>
              </w:rPr>
              <w:t>Add conduced performance requirements of NCR-MT for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default" w:eastAsia="宋体"/>
                <w:lang w:val="en-US" w:eastAsia="zh-CN"/>
              </w:rPr>
            </w:pPr>
            <w:r>
              <w:rPr>
                <w:rFonts w:hint="eastAsia" w:eastAsia="宋体"/>
                <w:lang w:val="en-US" w:eastAsia="zh-CN"/>
              </w:rPr>
              <w:t>Add conduced performance requirements for TS 38.106, which include PDSCH, PDCCH, CSI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Conducted performance requirements for TS 38.106 are missing.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ins w:id="0" w:author="ZTE" w:date="2024-01-16T15:38:12Z"/>
          <w:rFonts w:cs="Arial"/>
          <w:color w:val="FF0000"/>
          <w:highlight w:val="none"/>
        </w:rPr>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rPr>
          <w:ins w:id="1" w:author="ZTE" w:date="2024-01-16T15:39:09Z"/>
        </w:rPr>
      </w:pPr>
    </w:p>
    <w:p>
      <w:pPr>
        <w:pStyle w:val="2"/>
        <w:rPr>
          <w:ins w:id="2" w:author="ZTE" w:date="2023-11-29T14:25:22Z"/>
        </w:rPr>
      </w:pPr>
      <w:ins w:id="3" w:author="ZTE" w:date="2024-01-16T15:39:21Z">
        <w:bookmarkStart w:id="20" w:name="_Toc18916180"/>
        <w:bookmarkStart w:id="21" w:name="_Toc53185797"/>
        <w:bookmarkStart w:id="22" w:name="_Toc145531024"/>
        <w:bookmarkStart w:id="23" w:name="_Toc76542051"/>
        <w:bookmarkStart w:id="24" w:name="_Toc74583238"/>
        <w:bookmarkStart w:id="25" w:name="_Toc61185053"/>
        <w:bookmarkStart w:id="26" w:name="_Toc61183485"/>
        <w:bookmarkStart w:id="27" w:name="_Toc57821209"/>
        <w:bookmarkStart w:id="28" w:name="_Toc82450033"/>
        <w:bookmarkStart w:id="29" w:name="_Toc53185421"/>
        <w:bookmarkStart w:id="30" w:name="_Toc57820282"/>
        <w:bookmarkStart w:id="31" w:name="_Toc66386397"/>
        <w:bookmarkStart w:id="32" w:name="_Toc82450681"/>
        <w:bookmarkStart w:id="33" w:name="_Toc98763050"/>
        <w:bookmarkStart w:id="34" w:name="_Toc138853614"/>
        <w:bookmarkStart w:id="35" w:name="_Toc89949070"/>
        <w:bookmarkStart w:id="36" w:name="_Toc61183879"/>
        <w:bookmarkStart w:id="37" w:name="_Toc138946295"/>
        <w:bookmarkStart w:id="38" w:name="_Toc155358551"/>
        <w:bookmarkStart w:id="39" w:name="_Toc106183979"/>
        <w:bookmarkStart w:id="40" w:name="_Toc61184663"/>
        <w:bookmarkStart w:id="41" w:name="_Toc137554552"/>
        <w:bookmarkStart w:id="42" w:name="_Toc130402001"/>
        <w:bookmarkStart w:id="43" w:name="_Toc61184271"/>
        <w:bookmarkStart w:id="44" w:name="_Toc98755459"/>
        <w:bookmarkStart w:id="45" w:name="_Toc13080270"/>
        <w:r>
          <w:rPr>
            <w:rFonts w:hint="eastAsia" w:eastAsia="宋体"/>
            <w:lang w:val="en-US" w:eastAsia="zh-CN"/>
          </w:rPr>
          <w:t>11</w:t>
        </w:r>
      </w:ins>
      <w:ins w:id="4" w:author="ZTE" w:date="2024-01-16T15:39:09Z">
        <w:r>
          <w:rPr/>
          <w:tab/>
        </w:r>
      </w:ins>
      <w:ins w:id="5" w:author="ZTE" w:date="2024-01-16T15:39:09Z">
        <w:r>
          <w:rPr/>
          <w:t>Conducted performance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pPr>
        <w:pStyle w:val="3"/>
        <w:rPr>
          <w:ins w:id="7" w:author="ZTE" w:date="2024-01-16T15:35:41Z"/>
          <w:rFonts w:hint="eastAsia" w:eastAsia="宋体" w:cs="Times New Roman"/>
          <w:lang w:val="en-US" w:eastAsia="zh-CN"/>
          <w:rPrChange w:id="8" w:author="ZTE" w:date="2024-01-18T11:07:38Z">
            <w:rPr>
              <w:ins w:id="9" w:author="ZTE" w:date="2024-01-16T15:35:41Z"/>
            </w:rPr>
          </w:rPrChange>
        </w:rPr>
        <w:pPrChange w:id="6" w:author="ZTE" w:date="2024-01-18T11:07:38Z">
          <w:pPr>
            <w:pStyle w:val="4"/>
          </w:pPr>
        </w:pPrChange>
      </w:pPr>
      <w:ins w:id="10" w:author="ZTE" w:date="2024-01-16T15:39:25Z">
        <w:bookmarkStart w:id="46" w:name="_Toc89949113"/>
        <w:bookmarkStart w:id="47" w:name="_Toc82450724"/>
        <w:bookmarkStart w:id="48" w:name="_Toc138946338"/>
        <w:bookmarkStart w:id="49" w:name="_Toc130402044"/>
        <w:bookmarkStart w:id="50" w:name="_Toc74583281"/>
        <w:bookmarkStart w:id="51" w:name="_Toc98763093"/>
        <w:bookmarkStart w:id="52" w:name="_Toc98755502"/>
        <w:bookmarkStart w:id="53" w:name="_Toc137554595"/>
        <w:bookmarkStart w:id="54" w:name="_Toc106184022"/>
        <w:bookmarkStart w:id="55" w:name="_Toc76542094"/>
        <w:bookmarkStart w:id="56" w:name="_Toc155358594"/>
        <w:bookmarkStart w:id="57" w:name="_Toc82450076"/>
        <w:bookmarkStart w:id="58" w:name="_Toc138853657"/>
        <w:bookmarkStart w:id="59" w:name="_Toc145531067"/>
        <w:r>
          <w:rPr>
            <w:rFonts w:hint="eastAsia" w:eastAsia="宋体" w:cs="Times New Roman"/>
            <w:lang w:val="en-US" w:eastAsia="zh-CN"/>
            <w:rPrChange w:id="11" w:author="ZTE" w:date="2024-01-18T11:07:38Z">
              <w:rPr>
                <w:rFonts w:hint="eastAsia" w:eastAsia="宋体"/>
                <w:lang w:val="en-US" w:eastAsia="zh-CN"/>
              </w:rPr>
            </w:rPrChange>
          </w:rPr>
          <w:t>11</w:t>
        </w:r>
      </w:ins>
      <w:ins w:id="12" w:author="ZTE" w:date="2024-01-16T15:35:41Z">
        <w:r>
          <w:rPr>
            <w:rFonts w:hint="eastAsia" w:eastAsia="宋体" w:cs="Times New Roman"/>
            <w:lang w:val="en-US" w:eastAsia="zh-CN"/>
            <w:rPrChange w:id="13" w:author="ZTE" w:date="2024-01-18T11:07:38Z">
              <w:rPr/>
            </w:rPrChange>
          </w:rPr>
          <w:t>.</w:t>
        </w:r>
      </w:ins>
      <w:ins w:id="14" w:author="ZTE" w:date="2024-01-16T15:35:54Z">
        <w:r>
          <w:rPr>
            <w:rFonts w:hint="eastAsia" w:eastAsia="宋体" w:cs="Times New Roman"/>
            <w:lang w:val="en-US" w:eastAsia="zh-CN"/>
            <w:rPrChange w:id="15" w:author="ZTE" w:date="2024-01-18T11:07:38Z">
              <w:rPr>
                <w:rFonts w:hint="eastAsia" w:eastAsia="宋体"/>
                <w:lang w:val="en-US" w:eastAsia="zh-CN"/>
              </w:rPr>
            </w:rPrChange>
          </w:rPr>
          <w:t>1</w:t>
        </w:r>
      </w:ins>
      <w:ins w:id="16" w:author="ZTE" w:date="2024-01-16T15:35:41Z">
        <w:r>
          <w:rPr>
            <w:rFonts w:hint="eastAsia" w:eastAsia="宋体" w:cs="Times New Roman"/>
            <w:lang w:val="en-US" w:eastAsia="zh-CN"/>
            <w:rPrChange w:id="17" w:author="ZTE" w:date="2024-01-18T11:07:38Z">
              <w:rPr/>
            </w:rPrChange>
          </w:rPr>
          <w:tab/>
        </w:r>
      </w:ins>
      <w:ins w:id="18" w:author="ZTE" w:date="2024-01-16T15:35:41Z">
        <w:r>
          <w:rPr>
            <w:rFonts w:hint="eastAsia" w:eastAsia="宋体" w:cs="Times New Roman"/>
            <w:lang w:val="en-US" w:eastAsia="zh-CN"/>
            <w:rPrChange w:id="19" w:author="ZTE" w:date="2024-01-18T11:07:38Z">
              <w:rPr/>
            </w:rPrChange>
          </w:rPr>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ins>
    </w:p>
    <w:p>
      <w:pPr>
        <w:rPr>
          <w:ins w:id="20" w:author="ZTE" w:date="2024-01-16T15:35:41Z"/>
        </w:rPr>
      </w:pPr>
      <w:ins w:id="21" w:author="ZTE" w:date="2024-01-16T15:35:41Z">
        <w:r>
          <w:rPr>
            <w:lang w:eastAsia="ko-KR"/>
          </w:rPr>
          <w:t xml:space="preserve">Conducted performance requirements specify the ability of the </w:t>
        </w:r>
      </w:ins>
      <w:ins w:id="22" w:author="ZTE" w:date="2024-01-16T15:39:32Z">
        <w:r>
          <w:rPr>
            <w:rFonts w:hint="eastAsia" w:eastAsia="宋体"/>
            <w:i/>
            <w:iCs/>
            <w:lang w:val="en-US" w:eastAsia="zh-CN"/>
          </w:rPr>
          <w:t>NC</w:t>
        </w:r>
      </w:ins>
      <w:ins w:id="23" w:author="ZTE" w:date="2024-01-16T15:39:33Z">
        <w:r>
          <w:rPr>
            <w:rFonts w:hint="eastAsia" w:eastAsia="宋体"/>
            <w:i/>
            <w:iCs/>
            <w:lang w:val="en-US" w:eastAsia="zh-CN"/>
          </w:rPr>
          <w:t>R</w:t>
        </w:r>
      </w:ins>
      <w:ins w:id="24" w:author="ZTE" w:date="2024-01-16T15:35:41Z">
        <w:r>
          <w:rPr>
            <w:i/>
            <w:lang w:eastAsia="ko-KR"/>
          </w:rPr>
          <w:t>-MT type 1-</w:t>
        </w:r>
      </w:ins>
      <w:ins w:id="25" w:author="ZTE" w:date="2024-01-19T10:08:14Z">
        <w:r>
          <w:rPr>
            <w:rFonts w:hint="eastAsia" w:eastAsia="宋体"/>
            <w:i/>
            <w:lang w:val="en-US" w:eastAsia="zh-CN"/>
          </w:rPr>
          <w:t>C</w:t>
        </w:r>
      </w:ins>
      <w:ins w:id="26" w:author="ZTE" w:date="2024-01-16T15:35:41Z">
        <w:r>
          <w:rPr>
            <w:lang w:eastAsia="ko-KR"/>
          </w:rPr>
          <w:t xml:space="preserve"> to correctly demodulate signals in various conditions and configurations. Conducted performance requirements are specified at the </w:t>
        </w:r>
      </w:ins>
      <w:ins w:id="27" w:author="ZTE" w:date="2024-01-16T15:35:41Z">
        <w:r>
          <w:rPr>
            <w:i/>
            <w:iCs/>
          </w:rPr>
          <w:t>TAB connector(s)</w:t>
        </w:r>
      </w:ins>
      <w:ins w:id="28" w:author="ZTE" w:date="2024-01-16T15:35:41Z">
        <w:r>
          <w:rPr/>
          <w:t xml:space="preserve"> (for </w:t>
        </w:r>
      </w:ins>
      <w:ins w:id="29" w:author="ZTE" w:date="2024-01-16T15:39:51Z">
        <w:r>
          <w:rPr>
            <w:rFonts w:hint="eastAsia" w:eastAsia="宋体"/>
            <w:i/>
            <w:iCs/>
            <w:lang w:val="en-US" w:eastAsia="zh-CN"/>
          </w:rPr>
          <w:t>NCR</w:t>
        </w:r>
      </w:ins>
      <w:ins w:id="30" w:author="ZTE" w:date="2024-01-16T15:35:41Z">
        <w:r>
          <w:rPr>
            <w:i/>
            <w:iCs/>
          </w:rPr>
          <w:t>-MT type 1-</w:t>
        </w:r>
      </w:ins>
      <w:ins w:id="31" w:author="ZTE" w:date="2024-01-19T10:07:55Z">
        <w:r>
          <w:rPr>
            <w:rFonts w:hint="eastAsia" w:eastAsia="宋体"/>
            <w:i/>
            <w:iCs/>
            <w:lang w:val="en-US" w:eastAsia="zh-CN"/>
          </w:rPr>
          <w:t>C</w:t>
        </w:r>
      </w:ins>
      <w:ins w:id="32" w:author="ZTE" w:date="2024-01-16T15:35:41Z">
        <w:r>
          <w:rPr/>
          <w:t>).</w:t>
        </w:r>
      </w:ins>
    </w:p>
    <w:p>
      <w:pPr>
        <w:rPr>
          <w:ins w:id="33" w:author="ZTE" w:date="2024-01-16T15:35:41Z"/>
        </w:rPr>
      </w:pPr>
      <w:ins w:id="34" w:author="ZTE" w:date="2024-01-16T15:35:41Z">
        <w:r>
          <w:rPr/>
          <w:t xml:space="preserve">Conducted performance requirements for the </w:t>
        </w:r>
      </w:ins>
      <w:ins w:id="35" w:author="ZTE" w:date="2024-01-16T15:40:55Z">
        <w:r>
          <w:rPr>
            <w:rFonts w:hint="eastAsia" w:eastAsia="宋体"/>
            <w:lang w:val="en-US" w:eastAsia="zh-CN"/>
          </w:rPr>
          <w:t>NC</w:t>
        </w:r>
      </w:ins>
      <w:ins w:id="36" w:author="ZTE" w:date="2024-01-16T15:40:56Z">
        <w:r>
          <w:rPr>
            <w:rFonts w:hint="eastAsia" w:eastAsia="宋体"/>
            <w:lang w:val="en-US" w:eastAsia="zh-CN"/>
          </w:rPr>
          <w:t>R</w:t>
        </w:r>
      </w:ins>
      <w:ins w:id="37" w:author="ZTE" w:date="2024-01-16T15:35:41Z">
        <w:r>
          <w:rPr/>
          <w:t xml:space="preserve">-MT are specified for the fixed reference channels defined in </w:t>
        </w:r>
      </w:ins>
      <w:ins w:id="38" w:author="ZTE" w:date="2024-01-18T11:05:58Z">
        <w:r>
          <w:rPr>
            <w:rFonts w:hint="eastAsia" w:eastAsia="宋体"/>
            <w:lang w:val="en-US" w:eastAsia="zh-CN"/>
          </w:rPr>
          <w:t>A</w:t>
        </w:r>
      </w:ins>
      <w:ins w:id="39" w:author="ZTE" w:date="2024-01-16T15:35:41Z">
        <w:r>
          <w:rPr/>
          <w:t xml:space="preserve">nnex </w:t>
        </w:r>
      </w:ins>
      <w:ins w:id="40" w:author="ZTE" w:date="2024-01-16T15:41:39Z">
        <w:r>
          <w:rPr>
            <w:rFonts w:hint="eastAsia" w:eastAsia="宋体"/>
            <w:highlight w:val="yellow"/>
            <w:lang w:val="en-US" w:eastAsia="zh-CN"/>
            <w:rPrChange w:id="41" w:author="ZTE" w:date="2024-01-16T15:41:57Z">
              <w:rPr>
                <w:rFonts w:hint="eastAsia" w:eastAsia="宋体"/>
                <w:lang w:val="en-US" w:eastAsia="zh-CN"/>
              </w:rPr>
            </w:rPrChange>
          </w:rPr>
          <w:t>X</w:t>
        </w:r>
      </w:ins>
      <w:ins w:id="42" w:author="ZTE" w:date="2024-01-16T15:35:41Z">
        <w:r>
          <w:rPr/>
          <w:t xml:space="preserve"> and the propagation conditions in </w:t>
        </w:r>
      </w:ins>
      <w:ins w:id="43" w:author="ZTE" w:date="2024-01-18T11:06:01Z">
        <w:r>
          <w:rPr>
            <w:rFonts w:hint="eastAsia" w:eastAsia="宋体"/>
            <w:lang w:val="en-US" w:eastAsia="zh-CN"/>
          </w:rPr>
          <w:t>A</w:t>
        </w:r>
      </w:ins>
      <w:ins w:id="44" w:author="ZTE" w:date="2024-01-16T15:35:41Z">
        <w:r>
          <w:rPr/>
          <w:t xml:space="preserve">nnex </w:t>
        </w:r>
      </w:ins>
      <w:ins w:id="45" w:author="ZTE" w:date="2024-01-16T15:41:42Z">
        <w:r>
          <w:rPr>
            <w:rFonts w:hint="eastAsia" w:eastAsia="宋体"/>
            <w:highlight w:val="yellow"/>
            <w:lang w:val="en-US" w:eastAsia="zh-CN"/>
            <w:rPrChange w:id="46" w:author="ZTE" w:date="2024-01-16T15:42:00Z">
              <w:rPr>
                <w:rFonts w:hint="eastAsia" w:eastAsia="宋体"/>
                <w:lang w:val="en-US" w:eastAsia="zh-CN"/>
              </w:rPr>
            </w:rPrChange>
          </w:rPr>
          <w:t>Y</w:t>
        </w:r>
      </w:ins>
      <w:ins w:id="47" w:author="ZTE" w:date="2024-01-16T15:35:41Z">
        <w:r>
          <w:rPr/>
          <w:t xml:space="preserve">. The requirements only apply to those FRCs that are supported by the </w:t>
        </w:r>
      </w:ins>
      <w:ins w:id="48" w:author="ZTE" w:date="2024-01-16T15:41:51Z">
        <w:r>
          <w:rPr>
            <w:rFonts w:hint="eastAsia" w:eastAsia="宋体"/>
            <w:lang w:val="en-US" w:eastAsia="zh-CN"/>
          </w:rPr>
          <w:t>NC</w:t>
        </w:r>
      </w:ins>
      <w:ins w:id="49" w:author="ZTE" w:date="2024-01-16T15:41:52Z">
        <w:r>
          <w:rPr>
            <w:rFonts w:hint="eastAsia" w:eastAsia="宋体"/>
            <w:lang w:val="en-US" w:eastAsia="zh-CN"/>
          </w:rPr>
          <w:t>R</w:t>
        </w:r>
      </w:ins>
      <w:ins w:id="50" w:author="ZTE" w:date="2024-01-16T15:35:41Z">
        <w:r>
          <w:rPr/>
          <w:t>-MT.</w:t>
        </w:r>
      </w:ins>
    </w:p>
    <w:p>
      <w:pPr>
        <w:rPr>
          <w:ins w:id="51" w:author="ZTE" w:date="2024-01-16T15:35:41Z"/>
        </w:rPr>
      </w:pPr>
      <w:ins w:id="52" w:author="ZTE" w:date="2024-01-16T15:35:41Z">
        <w:r>
          <w:rPr/>
          <w:t xml:space="preserve">The SNR used in this clause is </w:t>
        </w:r>
      </w:ins>
      <w:ins w:id="53" w:author="ZTE" w:date="2024-01-16T15:35:41Z">
        <w:r>
          <w:rPr>
            <w:lang w:eastAsia="zh-CN"/>
          </w:rPr>
          <w:t xml:space="preserve">specified based on a single carrier and </w:t>
        </w:r>
      </w:ins>
      <w:ins w:id="54" w:author="ZTE" w:date="2024-01-16T15:35:41Z">
        <w:r>
          <w:rPr/>
          <w:t>defined as:</w:t>
        </w:r>
      </w:ins>
    </w:p>
    <w:p>
      <w:pPr>
        <w:pStyle w:val="93"/>
        <w:rPr>
          <w:ins w:id="55" w:author="ZTE" w:date="2024-01-16T15:35:41Z"/>
        </w:rPr>
      </w:pPr>
      <w:ins w:id="56" w:author="ZTE" w:date="2024-01-16T15:35:41Z">
        <w:r>
          <w:rPr/>
          <w:t>SNR = S / N</w:t>
        </w:r>
      </w:ins>
    </w:p>
    <w:p>
      <w:pPr>
        <w:rPr>
          <w:ins w:id="57" w:author="ZTE" w:date="2024-01-16T15:35:41Z"/>
        </w:rPr>
      </w:pPr>
      <w:ins w:id="58" w:author="ZTE" w:date="2024-01-16T15:35:41Z">
        <w:r>
          <w:rPr/>
          <w:t>Where:</w:t>
        </w:r>
      </w:ins>
    </w:p>
    <w:p>
      <w:pPr>
        <w:pStyle w:val="93"/>
        <w:rPr>
          <w:ins w:id="59" w:author="ZTE" w:date="2024-01-16T15:35:41Z"/>
        </w:rPr>
      </w:pPr>
      <w:ins w:id="60" w:author="ZTE" w:date="2024-01-16T15:35:41Z">
        <w:r>
          <w:rPr/>
          <w:t>S</w:t>
        </w:r>
      </w:ins>
      <w:ins w:id="61" w:author="ZTE" w:date="2024-01-16T15:35:41Z">
        <w:r>
          <w:rPr/>
          <w:tab/>
        </w:r>
      </w:ins>
      <w:ins w:id="62" w:author="ZTE" w:date="2024-01-16T15:35:41Z">
        <w:r>
          <w:rPr/>
          <w:t xml:space="preserve">is the total signal energy in the slot on a single </w:t>
        </w:r>
      </w:ins>
      <w:ins w:id="63" w:author="ZTE" w:date="2024-01-16T15:35:41Z">
        <w:r>
          <w:rPr>
            <w:i/>
          </w:rPr>
          <w:t>TAB connector</w:t>
        </w:r>
      </w:ins>
      <w:ins w:id="64" w:author="ZTE" w:date="2024-01-16T15:35:41Z">
        <w:r>
          <w:rPr/>
          <w:t xml:space="preserve"> (for </w:t>
        </w:r>
      </w:ins>
      <w:ins w:id="65" w:author="ZTE" w:date="2024-01-16T15:42:06Z">
        <w:r>
          <w:rPr>
            <w:rFonts w:hint="eastAsia" w:eastAsia="宋体"/>
            <w:i/>
            <w:lang w:val="en-US" w:eastAsia="zh-CN"/>
          </w:rPr>
          <w:t>NCR</w:t>
        </w:r>
      </w:ins>
      <w:ins w:id="66" w:author="ZTE" w:date="2024-01-16T15:35:41Z">
        <w:r>
          <w:rPr>
            <w:i/>
          </w:rPr>
          <w:t>-MT type 1-</w:t>
        </w:r>
      </w:ins>
      <w:ins w:id="67" w:author="ZTE" w:date="2024-01-19T10:08:03Z">
        <w:r>
          <w:rPr>
            <w:rFonts w:hint="eastAsia" w:eastAsia="宋体"/>
            <w:i/>
            <w:lang w:val="en-US" w:eastAsia="zh-CN"/>
          </w:rPr>
          <w:t>C</w:t>
        </w:r>
      </w:ins>
      <w:ins w:id="68" w:author="ZTE" w:date="2024-01-16T15:35:41Z">
        <w:r>
          <w:rPr/>
          <w:t>).</w:t>
        </w:r>
      </w:ins>
    </w:p>
    <w:p>
      <w:pPr>
        <w:pStyle w:val="93"/>
        <w:rPr>
          <w:ins w:id="69" w:author="ZTE" w:date="2024-01-16T15:35:41Z"/>
        </w:rPr>
      </w:pPr>
      <w:ins w:id="70" w:author="ZTE" w:date="2024-01-16T15:35:41Z">
        <w:r>
          <w:rPr/>
          <w:t>N</w:t>
        </w:r>
      </w:ins>
      <w:ins w:id="71" w:author="ZTE" w:date="2024-01-16T15:35:41Z">
        <w:r>
          <w:rPr/>
          <w:tab/>
        </w:r>
      </w:ins>
      <w:ins w:id="72" w:author="ZTE" w:date="2024-01-16T15:35:41Z">
        <w:r>
          <w:rPr/>
          <w:t xml:space="preserve">is the noise energy in a bandwidth corresponding to the transmission bandwidth over the duration of a slot on a single TAB connector (for </w:t>
        </w:r>
      </w:ins>
      <w:ins w:id="73" w:author="ZTE" w:date="2024-01-16T15:42:11Z">
        <w:r>
          <w:rPr>
            <w:rFonts w:hint="eastAsia" w:eastAsia="宋体"/>
            <w:i/>
            <w:lang w:val="en-US" w:eastAsia="zh-CN"/>
          </w:rPr>
          <w:t>NC</w:t>
        </w:r>
      </w:ins>
      <w:ins w:id="74" w:author="ZTE" w:date="2024-01-16T15:42:12Z">
        <w:r>
          <w:rPr>
            <w:rFonts w:hint="eastAsia" w:eastAsia="宋体"/>
            <w:i/>
            <w:lang w:val="en-US" w:eastAsia="zh-CN"/>
          </w:rPr>
          <w:t>R</w:t>
        </w:r>
      </w:ins>
      <w:ins w:id="75" w:author="ZTE" w:date="2024-01-16T15:35:41Z">
        <w:r>
          <w:rPr>
            <w:i/>
          </w:rPr>
          <w:t>-MT type 1-</w:t>
        </w:r>
      </w:ins>
      <w:ins w:id="76" w:author="ZTE" w:date="2024-01-19T10:08:05Z">
        <w:r>
          <w:rPr>
            <w:rFonts w:hint="eastAsia" w:eastAsia="宋体"/>
            <w:i/>
            <w:lang w:val="en-US" w:eastAsia="zh-CN"/>
          </w:rPr>
          <w:t>C</w:t>
        </w:r>
      </w:ins>
      <w:ins w:id="77" w:author="ZTE" w:date="2024-01-16T15:35:41Z">
        <w:r>
          <w:rPr/>
          <w:t>).</w:t>
        </w:r>
      </w:ins>
    </w:p>
    <w:p>
      <w:pPr>
        <w:pStyle w:val="3"/>
        <w:rPr>
          <w:ins w:id="79" w:author="ZTE" w:date="2024-01-16T15:42:38Z"/>
          <w:rFonts w:hint="eastAsia" w:eastAsia="宋体" w:cs="Times New Roman"/>
          <w:lang w:val="en-US" w:eastAsia="zh-CN"/>
          <w:rPrChange w:id="80" w:author="ZTE" w:date="2024-01-18T11:07:56Z">
            <w:rPr>
              <w:ins w:id="81" w:author="ZTE" w:date="2024-01-16T15:42:38Z"/>
              <w:rFonts w:eastAsia="宋体"/>
            </w:rPr>
          </w:rPrChange>
        </w:rPr>
        <w:pPrChange w:id="78" w:author="ZTE" w:date="2024-01-18T11:07:56Z">
          <w:pPr>
            <w:pStyle w:val="4"/>
          </w:pPr>
        </w:pPrChange>
      </w:pPr>
      <w:ins w:id="82" w:author="ZTE" w:date="2024-01-16T15:42:42Z">
        <w:bookmarkStart w:id="60" w:name="_Toc98755503"/>
        <w:bookmarkStart w:id="61" w:name="_Toc137554596"/>
        <w:bookmarkStart w:id="62" w:name="_Toc74583282"/>
        <w:bookmarkStart w:id="63" w:name="_Toc145531068"/>
        <w:bookmarkStart w:id="64" w:name="_Toc130402045"/>
        <w:bookmarkStart w:id="65" w:name="_Toc138853658"/>
        <w:bookmarkStart w:id="66" w:name="_Toc155358595"/>
        <w:bookmarkStart w:id="67" w:name="_Toc138946339"/>
        <w:bookmarkStart w:id="68" w:name="_Toc82450725"/>
        <w:bookmarkStart w:id="69" w:name="_Toc98763094"/>
        <w:bookmarkStart w:id="70" w:name="_Toc82450077"/>
        <w:bookmarkStart w:id="71" w:name="_Toc89949114"/>
        <w:bookmarkStart w:id="72" w:name="_Toc76542095"/>
        <w:bookmarkStart w:id="73" w:name="_Toc106184023"/>
        <w:r>
          <w:rPr>
            <w:rFonts w:hint="eastAsia" w:eastAsia="宋体" w:cs="Times New Roman"/>
            <w:lang w:val="en-US" w:eastAsia="zh-CN"/>
            <w:rPrChange w:id="83" w:author="ZTE" w:date="2024-01-18T11:07:56Z">
              <w:rPr>
                <w:rFonts w:hint="eastAsia" w:eastAsia="宋体"/>
                <w:lang w:val="en-US" w:eastAsia="zh-CN"/>
              </w:rPr>
            </w:rPrChange>
          </w:rPr>
          <w:t>11</w:t>
        </w:r>
      </w:ins>
      <w:ins w:id="84" w:author="ZTE" w:date="2024-01-16T15:42:38Z">
        <w:r>
          <w:rPr>
            <w:rFonts w:hint="eastAsia" w:eastAsia="宋体" w:cs="Times New Roman"/>
            <w:lang w:val="en-US" w:eastAsia="zh-CN"/>
            <w:rPrChange w:id="85" w:author="ZTE" w:date="2024-01-18T11:07:56Z">
              <w:rPr/>
            </w:rPrChange>
          </w:rPr>
          <w:t>.2</w:t>
        </w:r>
      </w:ins>
      <w:ins w:id="86" w:author="ZTE" w:date="2024-01-16T15:42:38Z">
        <w:r>
          <w:rPr>
            <w:rFonts w:hint="eastAsia" w:eastAsia="宋体" w:cs="Times New Roman"/>
            <w:lang w:val="en-US" w:eastAsia="zh-CN"/>
            <w:rPrChange w:id="87" w:author="ZTE" w:date="2024-01-18T11:07:56Z">
              <w:rPr/>
            </w:rPrChange>
          </w:rPr>
          <w:tab/>
        </w:r>
      </w:ins>
      <w:ins w:id="88" w:author="ZTE" w:date="2024-01-16T15:42:38Z">
        <w:r>
          <w:rPr>
            <w:rFonts w:hint="eastAsia" w:eastAsia="宋体" w:cs="Times New Roman"/>
            <w:lang w:val="en-US" w:eastAsia="zh-CN"/>
            <w:rPrChange w:id="89" w:author="ZTE" w:date="2024-01-18T11:07:56Z">
              <w:rPr/>
            </w:rPrChange>
          </w:rPr>
          <w:t>Demodulation performance requirements</w:t>
        </w:r>
        <w:bookmarkEnd w:id="60"/>
        <w:bookmarkEnd w:id="61"/>
        <w:bookmarkEnd w:id="62"/>
        <w:bookmarkEnd w:id="63"/>
        <w:bookmarkEnd w:id="64"/>
        <w:bookmarkEnd w:id="65"/>
        <w:bookmarkEnd w:id="66"/>
        <w:bookmarkEnd w:id="67"/>
        <w:bookmarkEnd w:id="68"/>
        <w:bookmarkEnd w:id="69"/>
        <w:bookmarkEnd w:id="70"/>
        <w:bookmarkEnd w:id="71"/>
        <w:bookmarkEnd w:id="72"/>
        <w:bookmarkEnd w:id="73"/>
      </w:ins>
    </w:p>
    <w:p>
      <w:pPr>
        <w:pStyle w:val="4"/>
        <w:outlineLvl w:val="2"/>
        <w:rPr>
          <w:ins w:id="91" w:author="ZTE" w:date="2024-01-16T15:42:38Z"/>
        </w:rPr>
        <w:pPrChange w:id="90" w:author="ZTE" w:date="2024-01-18T11:08:12Z">
          <w:pPr>
            <w:pStyle w:val="5"/>
          </w:pPr>
        </w:pPrChange>
      </w:pPr>
      <w:ins w:id="92" w:author="ZTE" w:date="2024-01-16T15:42:58Z">
        <w:bookmarkStart w:id="74" w:name="_Toc137554597"/>
        <w:bookmarkStart w:id="75" w:name="_Toc130402046"/>
        <w:bookmarkStart w:id="76" w:name="_Toc74583283"/>
        <w:bookmarkStart w:id="77" w:name="_Toc138853659"/>
        <w:bookmarkStart w:id="78" w:name="_Toc138946340"/>
        <w:bookmarkStart w:id="79" w:name="_Toc98755504"/>
        <w:bookmarkStart w:id="80" w:name="_Toc89949115"/>
        <w:bookmarkStart w:id="81" w:name="_Toc155358596"/>
        <w:bookmarkStart w:id="82" w:name="_Toc76542096"/>
        <w:bookmarkStart w:id="83" w:name="_Toc82450078"/>
        <w:bookmarkStart w:id="84" w:name="_Toc145531069"/>
        <w:bookmarkStart w:id="85" w:name="_Toc98763095"/>
        <w:bookmarkStart w:id="86" w:name="_Toc82450726"/>
        <w:bookmarkStart w:id="87" w:name="_Toc106184024"/>
        <w:r>
          <w:rPr>
            <w:rFonts w:hint="eastAsia" w:eastAsia="宋体"/>
            <w:lang w:val="en-US" w:eastAsia="zh-CN"/>
          </w:rPr>
          <w:t>11</w:t>
        </w:r>
      </w:ins>
      <w:ins w:id="93" w:author="ZTE" w:date="2024-01-16T15:42:38Z">
        <w:r>
          <w:rPr/>
          <w:t>.2.1</w:t>
        </w:r>
      </w:ins>
      <w:ins w:id="94" w:author="ZTE" w:date="2024-01-16T15:42:38Z">
        <w:r>
          <w:rPr/>
          <w:tab/>
        </w:r>
      </w:ins>
      <w:ins w:id="95" w:author="ZTE" w:date="2024-01-16T15:42:38Z">
        <w:r>
          <w:rPr/>
          <w:t>Performance requirements for PDSCH</w:t>
        </w:r>
        <w:bookmarkEnd w:id="74"/>
        <w:bookmarkEnd w:id="75"/>
        <w:bookmarkEnd w:id="76"/>
        <w:bookmarkEnd w:id="77"/>
        <w:bookmarkEnd w:id="78"/>
        <w:bookmarkEnd w:id="79"/>
        <w:bookmarkEnd w:id="80"/>
        <w:bookmarkEnd w:id="81"/>
        <w:bookmarkEnd w:id="82"/>
        <w:bookmarkEnd w:id="83"/>
        <w:bookmarkEnd w:id="84"/>
        <w:bookmarkEnd w:id="85"/>
        <w:bookmarkEnd w:id="86"/>
        <w:bookmarkEnd w:id="87"/>
      </w:ins>
    </w:p>
    <w:p>
      <w:pPr>
        <w:pStyle w:val="5"/>
        <w:outlineLvl w:val="3"/>
        <w:rPr>
          <w:ins w:id="97" w:author="ZTE" w:date="2024-01-16T17:16:15Z"/>
          <w:rFonts w:hint="eastAsia"/>
          <w:lang w:val="en-US" w:eastAsia="zh-CN"/>
        </w:rPr>
        <w:pPrChange w:id="96" w:author="ZTE" w:date="2024-01-18T11:08:20Z">
          <w:pPr/>
        </w:pPrChange>
      </w:pPr>
      <w:ins w:id="98" w:author="ZTE" w:date="2024-01-16T17:15:42Z">
        <w:r>
          <w:rPr>
            <w:rFonts w:hint="eastAsia"/>
            <w:lang w:val="en-US" w:eastAsia="zh-CN"/>
          </w:rPr>
          <w:t>11</w:t>
        </w:r>
      </w:ins>
      <w:ins w:id="99" w:author="ZTE" w:date="2024-01-16T17:15:42Z">
        <w:r>
          <w:rPr>
            <w:lang w:eastAsia="zh-CN"/>
          </w:rPr>
          <w:t>.2.1.1</w:t>
        </w:r>
      </w:ins>
      <w:ins w:id="100" w:author="ZTE" w:date="2024-01-16T17:15:47Z">
        <w:r>
          <w:rPr>
            <w:rFonts w:hint="eastAsia"/>
            <w:lang w:val="en-US" w:eastAsia="zh-CN"/>
          </w:rPr>
          <w:t xml:space="preserve"> </w:t>
        </w:r>
      </w:ins>
      <w:ins w:id="101" w:author="ZTE" w:date="2024-01-16T17:15:49Z">
        <w:r>
          <w:rPr>
            <w:rFonts w:hint="eastAsia"/>
            <w:lang w:val="en-US" w:eastAsia="zh-CN"/>
          </w:rPr>
          <w:t xml:space="preserve"> 2</w:t>
        </w:r>
      </w:ins>
      <w:ins w:id="102" w:author="ZTE" w:date="2024-01-16T17:15:50Z">
        <w:r>
          <w:rPr>
            <w:rFonts w:hint="eastAsia"/>
            <w:lang w:val="en-US" w:eastAsia="zh-CN"/>
          </w:rPr>
          <w:t>R</w:t>
        </w:r>
      </w:ins>
      <w:ins w:id="103" w:author="ZTE" w:date="2024-01-16T17:15:51Z">
        <w:r>
          <w:rPr>
            <w:rFonts w:hint="eastAsia"/>
            <w:lang w:val="en-US" w:eastAsia="zh-CN"/>
          </w:rPr>
          <w:t>x</w:t>
        </w:r>
      </w:ins>
      <w:ins w:id="104" w:author="ZTE" w:date="2024-01-16T17:15:52Z">
        <w:r>
          <w:rPr>
            <w:rFonts w:hint="eastAsia"/>
            <w:lang w:val="en-US" w:eastAsia="zh-CN"/>
          </w:rPr>
          <w:t xml:space="preserve"> </w:t>
        </w:r>
      </w:ins>
      <w:ins w:id="105" w:author="ZTE" w:date="2024-01-16T17:15:55Z">
        <w:r>
          <w:rPr>
            <w:rFonts w:hint="eastAsia"/>
            <w:lang w:val="en-US" w:eastAsia="zh-CN"/>
          </w:rPr>
          <w:t>requirements</w:t>
        </w:r>
      </w:ins>
    </w:p>
    <w:p>
      <w:pPr>
        <w:pStyle w:val="6"/>
        <w:outlineLvl w:val="4"/>
        <w:rPr>
          <w:ins w:id="107" w:author="ZTE" w:date="2024-01-18T09:23:09Z"/>
          <w:rFonts w:hint="eastAsia"/>
          <w:lang w:val="en-US" w:eastAsia="zh-CN"/>
        </w:rPr>
        <w:pPrChange w:id="106" w:author="ZTE" w:date="2024-01-18T11:08:24Z">
          <w:pPr/>
        </w:pPrChange>
      </w:pPr>
      <w:ins w:id="108" w:author="ZTE" w:date="2024-01-16T17:16:27Z">
        <w:r>
          <w:rPr>
            <w:rFonts w:hint="eastAsia"/>
            <w:lang w:val="en-US" w:eastAsia="zh-CN"/>
          </w:rPr>
          <w:t>11</w:t>
        </w:r>
      </w:ins>
      <w:ins w:id="109" w:author="ZTE" w:date="2024-01-16T17:16:27Z">
        <w:r>
          <w:rPr>
            <w:lang w:eastAsia="zh-CN"/>
          </w:rPr>
          <w:t>.2.1.1</w:t>
        </w:r>
      </w:ins>
      <w:ins w:id="110" w:author="ZTE" w:date="2024-01-16T17:16:30Z">
        <w:r>
          <w:rPr>
            <w:rFonts w:hint="eastAsia"/>
            <w:lang w:val="en-US" w:eastAsia="zh-CN"/>
          </w:rPr>
          <w:t>.</w:t>
        </w:r>
      </w:ins>
      <w:ins w:id="111" w:author="ZTE" w:date="2024-01-16T17:16:31Z">
        <w:r>
          <w:rPr>
            <w:rFonts w:hint="eastAsia"/>
            <w:lang w:val="en-US" w:eastAsia="zh-CN"/>
          </w:rPr>
          <w:t xml:space="preserve">1 </w:t>
        </w:r>
      </w:ins>
      <w:ins w:id="112" w:author="ZTE" w:date="2024-01-16T17:16:32Z">
        <w:r>
          <w:rPr>
            <w:rFonts w:hint="eastAsia"/>
            <w:lang w:val="en-US" w:eastAsia="zh-CN"/>
          </w:rPr>
          <w:t xml:space="preserve"> </w:t>
        </w:r>
      </w:ins>
      <w:ins w:id="113" w:author="ZTE" w:date="2024-01-16T17:16:33Z">
        <w:r>
          <w:rPr>
            <w:rFonts w:hint="eastAsia"/>
            <w:lang w:val="en-US" w:eastAsia="zh-CN"/>
          </w:rPr>
          <w:t>FDD</w:t>
        </w:r>
      </w:ins>
      <w:ins w:id="114" w:author="ZTE" w:date="2024-01-16T17:16:42Z">
        <w:r>
          <w:rPr>
            <w:rFonts w:hint="eastAsia"/>
            <w:lang w:val="en-US" w:eastAsia="zh-CN"/>
          </w:rPr>
          <w:t xml:space="preserve"> </w:t>
        </w:r>
      </w:ins>
    </w:p>
    <w:p>
      <w:pPr>
        <w:rPr>
          <w:ins w:id="115" w:author="ZTE" w:date="2024-01-18T09:30:49Z"/>
          <w:rFonts w:ascii="Times-Roman" w:hAnsi="Times-Roman" w:eastAsia="宋体"/>
        </w:rPr>
      </w:pPr>
      <w:ins w:id="116" w:author="ZTE" w:date="2024-01-18T09:25:46Z">
        <w:r>
          <w:rPr>
            <w:rFonts w:ascii="Times-Roman" w:hAnsi="Times-Roman" w:eastAsia="宋体"/>
          </w:rPr>
          <w:t xml:space="preserve">The performance requirements are specified in Table </w:t>
        </w:r>
      </w:ins>
      <w:ins w:id="117" w:author="ZTE" w:date="2024-01-18T10:56:15Z">
        <w:r>
          <w:rPr>
            <w:rFonts w:hint="eastAsia"/>
            <w:lang w:val="en-US" w:eastAsia="zh-CN"/>
          </w:rPr>
          <w:t>11</w:t>
        </w:r>
      </w:ins>
      <w:ins w:id="118" w:author="ZTE" w:date="2024-01-18T10:56:15Z">
        <w:r>
          <w:rPr>
            <w:lang w:eastAsia="zh-CN"/>
          </w:rPr>
          <w:t>.2.1.1</w:t>
        </w:r>
      </w:ins>
      <w:ins w:id="119" w:author="ZTE" w:date="2024-01-18T10:56:15Z">
        <w:r>
          <w:rPr>
            <w:rFonts w:hint="eastAsia"/>
            <w:lang w:val="en-US" w:eastAsia="zh-CN"/>
          </w:rPr>
          <w:t>.1.1</w:t>
        </w:r>
      </w:ins>
      <w:ins w:id="120" w:author="ZTE" w:date="2024-01-18T10:56:19Z">
        <w:r>
          <w:rPr>
            <w:rFonts w:hint="eastAsia"/>
            <w:lang w:val="en-US" w:eastAsia="zh-CN"/>
          </w:rPr>
          <w:t>-1</w:t>
        </w:r>
      </w:ins>
      <w:ins w:id="121" w:author="ZTE" w:date="2024-01-18T09:27:30Z">
        <w:r>
          <w:rPr>
            <w:rFonts w:hint="eastAsia" w:eastAsia="宋体"/>
            <w:lang w:val="en-US" w:eastAsia="zh-CN"/>
          </w:rPr>
          <w:t xml:space="preserve"> </w:t>
        </w:r>
      </w:ins>
      <w:ins w:id="122" w:author="ZTE" w:date="2024-01-18T09:27:31Z">
        <w:r>
          <w:rPr>
            <w:rFonts w:hint="eastAsia" w:eastAsia="宋体"/>
            <w:lang w:val="en-US" w:eastAsia="zh-CN"/>
          </w:rPr>
          <w:t>a</w:t>
        </w:r>
      </w:ins>
      <w:ins w:id="123" w:author="ZTE" w:date="2024-01-18T09:27:32Z">
        <w:r>
          <w:rPr>
            <w:rFonts w:hint="eastAsia" w:eastAsia="宋体"/>
            <w:lang w:val="en-US" w:eastAsia="zh-CN"/>
          </w:rPr>
          <w:t xml:space="preserve">nd </w:t>
        </w:r>
      </w:ins>
      <w:ins w:id="124" w:author="ZTE" w:date="2024-01-18T09:27:39Z">
        <w:r>
          <w:rPr>
            <w:rFonts w:ascii="Times-Roman" w:hAnsi="Times-Roman" w:eastAsia="宋体"/>
          </w:rPr>
          <w:t xml:space="preserve">Table </w:t>
        </w:r>
      </w:ins>
      <w:ins w:id="125" w:author="ZTE" w:date="2024-01-18T10:56:22Z">
        <w:r>
          <w:rPr>
            <w:rFonts w:hint="eastAsia"/>
            <w:lang w:val="en-US" w:eastAsia="zh-CN"/>
          </w:rPr>
          <w:t>11</w:t>
        </w:r>
      </w:ins>
      <w:ins w:id="126" w:author="ZTE" w:date="2024-01-18T10:56:22Z">
        <w:r>
          <w:rPr>
            <w:lang w:eastAsia="zh-CN"/>
          </w:rPr>
          <w:t>.2.1.1</w:t>
        </w:r>
      </w:ins>
      <w:ins w:id="127" w:author="ZTE" w:date="2024-01-18T10:56:22Z">
        <w:r>
          <w:rPr>
            <w:rFonts w:hint="eastAsia"/>
            <w:lang w:val="en-US" w:eastAsia="zh-CN"/>
          </w:rPr>
          <w:t>.1.1</w:t>
        </w:r>
      </w:ins>
      <w:ins w:id="128" w:author="ZTE" w:date="2024-01-18T10:56:23Z">
        <w:r>
          <w:rPr>
            <w:rFonts w:hint="eastAsia"/>
            <w:lang w:val="en-US" w:eastAsia="zh-CN"/>
          </w:rPr>
          <w:t>-</w:t>
        </w:r>
      </w:ins>
      <w:ins w:id="129" w:author="ZTE" w:date="2024-01-18T10:56:24Z">
        <w:r>
          <w:rPr>
            <w:rFonts w:hint="eastAsia"/>
            <w:lang w:val="en-US" w:eastAsia="zh-CN"/>
          </w:rPr>
          <w:t>2</w:t>
        </w:r>
      </w:ins>
      <w:ins w:id="130" w:author="ZTE" w:date="2024-01-18T09:25:46Z">
        <w:r>
          <w:rPr>
            <w:rFonts w:ascii="Times-Roman" w:hAnsi="Times-Roman" w:eastAsia="宋体"/>
          </w:rPr>
          <w:t xml:space="preserve">, with the addition of test parameters in Table </w:t>
        </w:r>
      </w:ins>
      <w:ins w:id="131" w:author="ZTE" w:date="2024-01-18T09:27:53Z">
        <w:r>
          <w:rPr>
            <w:rFonts w:hint="eastAsia"/>
            <w:lang w:val="en-US" w:eastAsia="zh-CN"/>
          </w:rPr>
          <w:t>11</w:t>
        </w:r>
      </w:ins>
      <w:ins w:id="132" w:author="ZTE" w:date="2024-01-18T09:27:53Z">
        <w:r>
          <w:rPr>
            <w:lang w:eastAsia="zh-CN"/>
          </w:rPr>
          <w:t>.2.1.1</w:t>
        </w:r>
      </w:ins>
      <w:ins w:id="133" w:author="ZTE" w:date="2024-01-18T09:27:53Z">
        <w:r>
          <w:rPr>
            <w:rFonts w:hint="eastAsia"/>
            <w:lang w:val="en-US" w:eastAsia="zh-CN"/>
          </w:rPr>
          <w:t>.1</w:t>
        </w:r>
      </w:ins>
      <w:ins w:id="134" w:author="ZTE" w:date="2024-01-18T09:27:53Z">
        <w:r>
          <w:rPr/>
          <w:t>-1</w:t>
        </w:r>
      </w:ins>
      <w:ins w:id="135" w:author="ZTE" w:date="2024-01-18T09:25:46Z">
        <w:r>
          <w:rPr>
            <w:rFonts w:ascii="Times-Roman" w:hAnsi="Times-Roman" w:eastAsia="宋体"/>
          </w:rPr>
          <w:t>.</w:t>
        </w:r>
      </w:ins>
    </w:p>
    <w:p>
      <w:pPr>
        <w:rPr>
          <w:ins w:id="136" w:author="ZTE" w:date="2024-01-18T09:28:01Z"/>
          <w:rFonts w:hint="default"/>
          <w:lang w:val="en-US"/>
        </w:rPr>
      </w:pPr>
      <w:ins w:id="137" w:author="ZTE" w:date="2024-01-18T09:29:12Z">
        <w:r>
          <w:rPr/>
          <w:t xml:space="preserve"> The required throughput is expressed as a fraction of maximum throughput for the FRCs listed in </w:t>
        </w:r>
      </w:ins>
      <w:ins w:id="138" w:author="ZTE" w:date="2024-01-18T10:55:23Z">
        <w:r>
          <w:rPr>
            <w:rFonts w:hint="eastAsia" w:eastAsia="宋体"/>
            <w:lang w:val="en-US" w:eastAsia="zh-CN"/>
          </w:rPr>
          <w:t>A</w:t>
        </w:r>
      </w:ins>
      <w:ins w:id="139" w:author="ZTE" w:date="2024-01-18T09:29:12Z">
        <w:r>
          <w:rPr/>
          <w:t xml:space="preserve">nnex </w:t>
        </w:r>
      </w:ins>
      <w:ins w:id="140" w:author="ZTE" w:date="2024-01-18T09:29:12Z">
        <w:r>
          <w:rPr>
            <w:rFonts w:hint="eastAsia" w:eastAsia="宋体"/>
            <w:highlight w:val="yellow"/>
            <w:lang w:val="en-US" w:eastAsia="zh-CN"/>
          </w:rPr>
          <w:t>X</w:t>
        </w:r>
      </w:ins>
      <w:ins w:id="141" w:author="ZTE" w:date="2024-01-18T09:29:22Z">
        <w:r>
          <w:rPr>
            <w:rFonts w:hint="eastAsia" w:eastAsia="宋体"/>
            <w:highlight w:val="yellow"/>
            <w:lang w:val="en-US" w:eastAsia="zh-CN"/>
          </w:rPr>
          <w:t>.</w:t>
        </w:r>
      </w:ins>
    </w:p>
    <w:p>
      <w:pPr>
        <w:rPr>
          <w:ins w:id="142" w:author="ZTE" w:date="2024-01-17T14:03:51Z"/>
          <w:rFonts w:hint="eastAsia"/>
          <w:lang w:val="en-US" w:eastAsia="zh-CN"/>
        </w:rPr>
      </w:pPr>
    </w:p>
    <w:p>
      <w:pPr>
        <w:pStyle w:val="95"/>
        <w:rPr>
          <w:ins w:id="143" w:author="ZTE" w:date="2024-01-17T14:04:56Z"/>
        </w:rPr>
      </w:pPr>
      <w:ins w:id="144" w:author="ZTE" w:date="2024-01-17T14:04:56Z">
        <w:r>
          <w:rPr/>
          <w:t xml:space="preserve">Table: </w:t>
        </w:r>
      </w:ins>
      <w:ins w:id="145" w:author="ZTE" w:date="2024-01-17T14:05:04Z">
        <w:r>
          <w:rPr>
            <w:rFonts w:hint="eastAsia"/>
            <w:lang w:val="en-US" w:eastAsia="zh-CN"/>
          </w:rPr>
          <w:t>11</w:t>
        </w:r>
      </w:ins>
      <w:ins w:id="146" w:author="ZTE" w:date="2024-01-17T14:05:04Z">
        <w:r>
          <w:rPr>
            <w:lang w:eastAsia="zh-CN"/>
          </w:rPr>
          <w:t>.2.1.1</w:t>
        </w:r>
      </w:ins>
      <w:ins w:id="147" w:author="ZTE" w:date="2024-01-17T14:05:04Z">
        <w:r>
          <w:rPr>
            <w:rFonts w:hint="eastAsia"/>
            <w:lang w:val="en-US" w:eastAsia="zh-CN"/>
          </w:rPr>
          <w:t>.1</w:t>
        </w:r>
      </w:ins>
      <w:ins w:id="148" w:author="ZTE" w:date="2024-01-17T14:04:56Z">
        <w:r>
          <w:rPr/>
          <w:t>-1 Test parameters for testing PDSCH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49" w:author="ZTE" w:date="2024-01-17T14:11:12Z">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992"/>
        <w:gridCol w:w="2280"/>
        <w:gridCol w:w="5585"/>
        <w:tblGridChange w:id="150">
          <w:tblGrid>
            <w:gridCol w:w="1991"/>
            <w:gridCol w:w="2279"/>
            <w:gridCol w:w="558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51" w:author="ZTE" w:date="2024-01-17T14:04:56Z"/>
          <w:trPrChange w:id="152" w:author="ZTE" w:date="2024-01-17T14:11:12Z">
            <w:trPr>
              <w:jc w:val="center"/>
            </w:trPr>
          </w:trPrChange>
        </w:trPr>
        <w:tc>
          <w:tcPr>
            <w:tcW w:w="0" w:type="auto"/>
            <w:gridSpan w:val="2"/>
            <w:tcBorders>
              <w:top w:val="single" w:color="auto" w:sz="4" w:space="0"/>
              <w:left w:val="single" w:color="auto" w:sz="4" w:space="0"/>
              <w:bottom w:val="single" w:color="auto" w:sz="4" w:space="0"/>
              <w:right w:val="single" w:color="auto" w:sz="4" w:space="0"/>
            </w:tcBorders>
            <w:vAlign w:val="center"/>
            <w:tcPrChange w:id="153" w:author="ZTE" w:date="2024-01-17T14:11:12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86"/>
              <w:snapToGrid w:val="0"/>
              <w:rPr>
                <w:ins w:id="154" w:author="ZTE" w:date="2024-01-17T14:04:56Z"/>
                <w:rFonts w:cs="Arial"/>
              </w:rPr>
            </w:pPr>
            <w:ins w:id="155" w:author="ZTE" w:date="2024-01-17T14:04:56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Change w:id="156"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6"/>
              <w:snapToGrid w:val="0"/>
              <w:rPr>
                <w:ins w:id="157" w:author="ZTE" w:date="2024-01-17T14:04:56Z"/>
                <w:rFonts w:cs="Arial"/>
              </w:rPr>
            </w:pPr>
            <w:ins w:id="158" w:author="ZTE" w:date="2024-01-17T14:04:56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59" w:author="ZTE" w:date="2024-01-17T14:04:56Z"/>
          <w:trPrChange w:id="160" w:author="ZTE" w:date="2024-01-17T14:11:12Z">
            <w:trPr>
              <w:jc w:val="center"/>
            </w:trPr>
          </w:trPrChange>
        </w:trPr>
        <w:tc>
          <w:tcPr>
            <w:tcW w:w="0" w:type="auto"/>
            <w:gridSpan w:val="2"/>
            <w:tcBorders>
              <w:top w:val="single" w:color="auto" w:sz="4" w:space="0"/>
              <w:left w:val="single" w:color="auto" w:sz="4" w:space="0"/>
              <w:bottom w:val="single" w:color="auto" w:sz="4" w:space="0"/>
              <w:right w:val="single" w:color="auto" w:sz="4" w:space="0"/>
            </w:tcBorders>
            <w:vAlign w:val="center"/>
            <w:tcPrChange w:id="161" w:author="ZTE" w:date="2024-01-17T14:11:12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85"/>
              <w:rPr>
                <w:ins w:id="162" w:author="ZTE" w:date="2024-01-17T14:04:56Z"/>
              </w:rPr>
            </w:pPr>
            <w:ins w:id="163" w:author="ZTE" w:date="2024-01-17T14:04:56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Change w:id="164"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165" w:author="ZTE" w:date="2024-01-17T14:04:56Z"/>
                <w:lang w:eastAsia="zh-CN"/>
              </w:rPr>
            </w:pPr>
            <w:ins w:id="166" w:author="ZTE" w:date="2024-01-17T14:04:56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ins w:id="167" w:author="ZTE" w:date="2024-01-17T14:04:56Z"/>
          <w:trPrChange w:id="168" w:author="ZTE" w:date="2024-01-17T14:11:12Z">
            <w:trPr>
              <w:jc w:val="center"/>
            </w:trPr>
          </w:trPrChange>
        </w:trPr>
        <w:tc>
          <w:tcPr>
            <w:tcW w:w="0" w:type="auto"/>
            <w:gridSpan w:val="2"/>
            <w:tcBorders>
              <w:top w:val="single" w:color="auto" w:sz="4" w:space="0"/>
              <w:left w:val="single" w:color="auto" w:sz="4" w:space="0"/>
              <w:bottom w:val="single" w:color="auto" w:sz="4" w:space="0"/>
              <w:right w:val="single" w:color="auto" w:sz="4" w:space="0"/>
            </w:tcBorders>
            <w:vAlign w:val="center"/>
            <w:tcPrChange w:id="169" w:author="ZTE" w:date="2024-01-17T14:11:12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170" w:author="ZTE" w:date="2024-01-17T14:04:56Z"/>
                <w:rFonts w:hint="default" w:eastAsia="宋体"/>
                <w:lang w:val="en-US" w:eastAsia="zh-CN"/>
              </w:rPr>
            </w:pPr>
            <w:ins w:id="171" w:author="ZTE" w:date="2024-01-17T14:06:13Z">
              <w:r>
                <w:rPr>
                  <w:rFonts w:hint="eastAsia" w:eastAsia="宋体"/>
                  <w:lang w:val="en-US" w:eastAsia="zh-CN"/>
                </w:rPr>
                <w:t>Du</w:t>
              </w:r>
            </w:ins>
            <w:ins w:id="172" w:author="ZTE" w:date="2024-01-17T14:06:15Z">
              <w:r>
                <w:rPr>
                  <w:rFonts w:hint="eastAsia" w:eastAsia="宋体"/>
                  <w:lang w:val="en-US" w:eastAsia="zh-CN"/>
                </w:rPr>
                <w:t>pl</w:t>
              </w:r>
            </w:ins>
            <w:ins w:id="173" w:author="ZTE" w:date="2024-01-17T14:06:16Z">
              <w:r>
                <w:rPr>
                  <w:rFonts w:hint="eastAsia" w:eastAsia="宋体"/>
                  <w:lang w:val="en-US" w:eastAsia="zh-CN"/>
                </w:rPr>
                <w:t xml:space="preserve">ex </w:t>
              </w:r>
            </w:ins>
            <w:ins w:id="174" w:author="ZTE" w:date="2024-01-17T14:06:17Z">
              <w:r>
                <w:rPr>
                  <w:rFonts w:hint="eastAsia" w:eastAsia="宋体"/>
                  <w:lang w:val="en-US" w:eastAsia="zh-CN"/>
                </w:rPr>
                <w:t>m</w:t>
              </w:r>
            </w:ins>
            <w:ins w:id="175" w:author="ZTE" w:date="2024-01-17T14:06:18Z">
              <w:r>
                <w:rPr>
                  <w:rFonts w:hint="eastAsia" w:eastAsia="宋体"/>
                  <w:lang w:val="en-US" w:eastAsia="zh-CN"/>
                </w:rPr>
                <w:t>ode</w:t>
              </w:r>
            </w:ins>
          </w:p>
        </w:tc>
        <w:tc>
          <w:tcPr>
            <w:tcW w:w="0" w:type="auto"/>
            <w:tcBorders>
              <w:top w:val="single" w:color="auto" w:sz="4" w:space="0"/>
              <w:left w:val="single" w:color="auto" w:sz="4" w:space="0"/>
              <w:bottom w:val="single" w:color="auto" w:sz="4" w:space="0"/>
              <w:right w:val="single" w:color="auto" w:sz="4" w:space="0"/>
            </w:tcBorders>
            <w:vAlign w:val="center"/>
            <w:tcPrChange w:id="176"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177" w:author="ZTE" w:date="2024-01-17T14:04:56Z"/>
                <w:rFonts w:hint="default" w:eastAsia="宋体"/>
                <w:lang w:val="en-US" w:eastAsia="zh-CN"/>
              </w:rPr>
            </w:pPr>
            <w:ins w:id="178" w:author="ZTE" w:date="2024-01-17T14:06:30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79" w:author="ZTE" w:date="2024-01-17T14:04:56Z"/>
          <w:trPrChange w:id="180" w:author="ZTE" w:date="2024-01-17T14:11:12Z">
            <w:trPr>
              <w:jc w:val="center"/>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181" w:author="ZTE" w:date="2024-01-17T14:11:12Z">
              <w:tcPr>
                <w:tcW w:w="0" w:type="auto"/>
                <w:vMerge w:val="restart"/>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182" w:author="ZTE" w:date="2024-01-17T14:04:56Z"/>
              </w:rPr>
            </w:pPr>
            <w:ins w:id="183" w:author="ZTE" w:date="2024-01-17T14:04:56Z">
              <w:r>
                <w:rPr/>
                <w:t>HARQ</w:t>
              </w:r>
            </w:ins>
          </w:p>
        </w:tc>
        <w:tc>
          <w:tcPr>
            <w:tcW w:w="0" w:type="auto"/>
            <w:tcBorders>
              <w:top w:val="single" w:color="auto" w:sz="4" w:space="0"/>
              <w:left w:val="single" w:color="auto" w:sz="4" w:space="0"/>
              <w:bottom w:val="single" w:color="auto" w:sz="4" w:space="0"/>
              <w:right w:val="single" w:color="auto" w:sz="4" w:space="0"/>
            </w:tcBorders>
            <w:vAlign w:val="center"/>
            <w:tcPrChange w:id="184"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185" w:author="ZTE" w:date="2024-01-17T14:04:56Z"/>
              </w:rPr>
            </w:pPr>
            <w:ins w:id="186" w:author="ZTE" w:date="2024-01-17T14:04:56Z">
              <w:r>
                <w:rPr/>
                <w:t>Maximum number of HARQ transmissions</w:t>
              </w:r>
            </w:ins>
          </w:p>
        </w:tc>
        <w:tc>
          <w:tcPr>
            <w:tcW w:w="0" w:type="auto"/>
            <w:tcBorders>
              <w:top w:val="single" w:color="auto" w:sz="4" w:space="0"/>
              <w:left w:val="single" w:color="auto" w:sz="4" w:space="0"/>
              <w:bottom w:val="single" w:color="auto" w:sz="4" w:space="0"/>
              <w:right w:val="single" w:color="auto" w:sz="4" w:space="0"/>
            </w:tcBorders>
            <w:vAlign w:val="center"/>
            <w:tcPrChange w:id="187"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188" w:author="ZTE" w:date="2024-01-17T14:12:50Z"/>
                <w:rFonts w:hint="default" w:eastAsia="宋体"/>
                <w:lang w:val="en-US" w:eastAsia="zh-CN"/>
              </w:rPr>
            </w:pPr>
            <w:ins w:id="189" w:author="ZTE" w:date="2024-01-17T14:04:56Z">
              <w:r>
                <w:rPr/>
                <w:t>4</w:t>
              </w:r>
            </w:ins>
            <w:ins w:id="190" w:author="ZTE" w:date="2024-01-17T14:12:41Z">
              <w:r>
                <w:rPr>
                  <w:rFonts w:hint="eastAsia" w:eastAsia="宋体"/>
                  <w:lang w:val="en-US" w:eastAsia="zh-CN"/>
                </w:rPr>
                <w:t xml:space="preserve"> </w:t>
              </w:r>
            </w:ins>
            <w:ins w:id="191" w:author="ZTE" w:date="2024-01-17T14:12:44Z">
              <w:r>
                <w:rPr>
                  <w:rFonts w:hint="eastAsia" w:eastAsia="宋体"/>
                  <w:lang w:val="en-US" w:eastAsia="zh-CN"/>
                </w:rPr>
                <w:t>fo</w:t>
              </w:r>
            </w:ins>
            <w:ins w:id="192" w:author="ZTE" w:date="2024-01-17T14:12:45Z">
              <w:r>
                <w:rPr>
                  <w:rFonts w:hint="eastAsia" w:eastAsia="宋体"/>
                  <w:lang w:val="en-US" w:eastAsia="zh-CN"/>
                </w:rPr>
                <w:t xml:space="preserve">r </w:t>
              </w:r>
            </w:ins>
            <w:ins w:id="193" w:author="ZTE" w:date="2024-01-17T14:12:48Z">
              <w:r>
                <w:rPr>
                  <w:rFonts w:hint="eastAsia" w:eastAsia="宋体"/>
                  <w:lang w:val="en-US" w:eastAsia="zh-CN"/>
                </w:rPr>
                <w:t>T</w:t>
              </w:r>
            </w:ins>
            <w:ins w:id="194" w:author="ZTE" w:date="2024-01-17T14:12:49Z">
              <w:r>
                <w:rPr>
                  <w:rFonts w:hint="eastAsia" w:eastAsia="宋体"/>
                  <w:lang w:val="en-US" w:eastAsia="zh-CN"/>
                </w:rPr>
                <w:t>est</w:t>
              </w:r>
            </w:ins>
            <w:ins w:id="195" w:author="ZTE" w:date="2024-01-17T14:12:50Z">
              <w:r>
                <w:rPr>
                  <w:rFonts w:hint="eastAsia" w:eastAsia="宋体"/>
                  <w:lang w:val="en-US" w:eastAsia="zh-CN"/>
                </w:rPr>
                <w:t xml:space="preserve"> </w:t>
              </w:r>
            </w:ins>
            <w:ins w:id="196" w:author="ZTE" w:date="2024-01-17T14:19:24Z">
              <w:r>
                <w:rPr>
                  <w:rFonts w:hint="eastAsia" w:eastAsia="宋体"/>
                  <w:lang w:val="en-US" w:eastAsia="zh-CN"/>
                </w:rPr>
                <w:t>1-</w:t>
              </w:r>
            </w:ins>
            <w:ins w:id="197" w:author="ZTE" w:date="2024-01-17T14:19:25Z">
              <w:r>
                <w:rPr>
                  <w:rFonts w:hint="eastAsia" w:eastAsia="宋体"/>
                  <w:lang w:val="en-US" w:eastAsia="zh-CN"/>
                </w:rPr>
                <w:t xml:space="preserve">1 </w:t>
              </w:r>
            </w:ins>
            <w:ins w:id="198" w:author="ZTE" w:date="2024-01-17T14:19:28Z">
              <w:r>
                <w:rPr>
                  <w:rFonts w:hint="eastAsia" w:eastAsia="宋体"/>
                  <w:lang w:val="en-US" w:eastAsia="zh-CN"/>
                </w:rPr>
                <w:t>and</w:t>
              </w:r>
            </w:ins>
            <w:ins w:id="199" w:author="ZTE" w:date="2024-01-17T14:19:29Z">
              <w:r>
                <w:rPr>
                  <w:rFonts w:hint="eastAsia" w:eastAsia="宋体"/>
                  <w:lang w:val="en-US" w:eastAsia="zh-CN"/>
                </w:rPr>
                <w:t xml:space="preserve"> 1-2</w:t>
              </w:r>
            </w:ins>
          </w:p>
          <w:p>
            <w:pPr>
              <w:pStyle w:val="87"/>
              <w:rPr>
                <w:ins w:id="200" w:author="ZTE" w:date="2024-01-17T14:04:56Z"/>
                <w:rFonts w:hint="default" w:eastAsia="宋体"/>
                <w:lang w:val="en-US" w:eastAsia="zh-CN"/>
              </w:rPr>
            </w:pPr>
            <w:ins w:id="201" w:author="ZTE" w:date="2024-01-17T14:12:52Z">
              <w:r>
                <w:rPr>
                  <w:rFonts w:hint="eastAsia" w:eastAsia="宋体"/>
                  <w:lang w:val="en-US" w:eastAsia="zh-CN"/>
                </w:rPr>
                <w:t xml:space="preserve">1 for </w:t>
              </w:r>
            </w:ins>
            <w:ins w:id="202" w:author="ZTE" w:date="2024-01-17T14:12:54Z">
              <w:r>
                <w:rPr>
                  <w:rFonts w:hint="eastAsia" w:eastAsia="宋体"/>
                  <w:lang w:val="en-US" w:eastAsia="zh-CN"/>
                </w:rPr>
                <w:t>T</w:t>
              </w:r>
            </w:ins>
            <w:ins w:id="203" w:author="ZTE" w:date="2024-01-17T14:12:55Z">
              <w:r>
                <w:rPr>
                  <w:rFonts w:hint="eastAsia" w:eastAsia="宋体"/>
                  <w:lang w:val="en-US" w:eastAsia="zh-CN"/>
                </w:rPr>
                <w:t xml:space="preserve">est </w:t>
              </w:r>
            </w:ins>
            <w:ins w:id="204" w:author="ZTE" w:date="2024-01-17T14:19:33Z">
              <w:r>
                <w:rPr>
                  <w:rFonts w:hint="eastAsia" w:eastAsia="宋体"/>
                  <w:lang w:val="en-US" w:eastAsia="zh-CN"/>
                </w:rPr>
                <w:t xml:space="preserve">2-1 </w:t>
              </w:r>
            </w:ins>
            <w:ins w:id="205" w:author="ZTE" w:date="2024-01-17T14:19:34Z">
              <w:r>
                <w:rPr>
                  <w:rFonts w:hint="eastAsia" w:eastAsia="宋体"/>
                  <w:lang w:val="en-US" w:eastAsia="zh-CN"/>
                </w:rPr>
                <w:t xml:space="preserve">and </w:t>
              </w:r>
            </w:ins>
            <w:ins w:id="206" w:author="ZTE" w:date="2024-01-17T14:19:35Z">
              <w:r>
                <w:rPr>
                  <w:rFonts w:hint="eastAsia" w:eastAsia="宋体"/>
                  <w:lang w:val="en-US" w:eastAsia="zh-CN"/>
                </w:rPr>
                <w:t>2-</w:t>
              </w:r>
            </w:ins>
            <w:ins w:id="207" w:author="ZTE" w:date="2024-01-17T14:19:36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08" w:author="ZTE" w:date="2024-01-17T14:04:56Z"/>
          <w:trPrChange w:id="209" w:author="ZTE" w:date="2024-01-17T14:11:12Z">
            <w:trPr>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10" w:author="ZTE" w:date="2024-01-17T14:11:12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211"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Change w:id="212"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213" w:author="ZTE" w:date="2024-01-17T14:04:56Z"/>
              </w:rPr>
            </w:pPr>
            <w:ins w:id="214" w:author="ZTE" w:date="2024-01-17T14:04:56Z">
              <w:r>
                <w:rPr/>
                <w:t>RV sequence</w:t>
              </w:r>
            </w:ins>
          </w:p>
        </w:tc>
        <w:tc>
          <w:tcPr>
            <w:tcW w:w="0" w:type="auto"/>
            <w:tcBorders>
              <w:top w:val="single" w:color="auto" w:sz="4" w:space="0"/>
              <w:left w:val="single" w:color="auto" w:sz="4" w:space="0"/>
              <w:bottom w:val="single" w:color="auto" w:sz="4" w:space="0"/>
              <w:right w:val="single" w:color="auto" w:sz="4" w:space="0"/>
            </w:tcBorders>
            <w:vAlign w:val="center"/>
            <w:tcPrChange w:id="215"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216" w:author="ZTE" w:date="2024-01-17T14:04:56Z"/>
              </w:rPr>
            </w:pPr>
            <w:ins w:id="217" w:author="ZTE" w:date="2024-01-17T14:04:56Z">
              <w:r>
                <w:rPr>
                  <w:lang w:val="fr-F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18" w:author="ZTE" w:date="2024-01-17T14:04:56Z"/>
          <w:trPrChange w:id="219" w:author="ZTE" w:date="2024-01-17T14:11:12Z">
            <w:trPr>
              <w:jc w:val="center"/>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220" w:author="ZTE" w:date="2024-01-17T14:11:12Z">
              <w:tcPr>
                <w:tcW w:w="0" w:type="auto"/>
                <w:vMerge w:val="restart"/>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221" w:author="ZTE" w:date="2024-01-17T14:04:56Z"/>
              </w:rPr>
            </w:pPr>
            <w:ins w:id="222" w:author="ZTE" w:date="2024-01-17T14:04:56Z">
              <w:r>
                <w:rPr/>
                <w:t>DM-RS</w:t>
              </w:r>
            </w:ins>
          </w:p>
        </w:tc>
        <w:tc>
          <w:tcPr>
            <w:tcW w:w="0" w:type="auto"/>
            <w:tcBorders>
              <w:top w:val="single" w:color="auto" w:sz="4" w:space="0"/>
              <w:left w:val="single" w:color="auto" w:sz="4" w:space="0"/>
              <w:bottom w:val="single" w:color="auto" w:sz="4" w:space="0"/>
              <w:right w:val="single" w:color="auto" w:sz="4" w:space="0"/>
            </w:tcBorders>
            <w:vAlign w:val="center"/>
            <w:tcPrChange w:id="223"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224" w:author="ZTE" w:date="2024-01-17T14:04:56Z"/>
              </w:rPr>
            </w:pPr>
            <w:ins w:id="225" w:author="ZTE" w:date="2024-01-17T14:04:56Z">
              <w:r>
                <w:rPr/>
                <w:t>DM-RS configuration type</w:t>
              </w:r>
            </w:ins>
          </w:p>
        </w:tc>
        <w:tc>
          <w:tcPr>
            <w:tcW w:w="0" w:type="auto"/>
            <w:tcBorders>
              <w:top w:val="single" w:color="auto" w:sz="4" w:space="0"/>
              <w:left w:val="single" w:color="auto" w:sz="4" w:space="0"/>
              <w:bottom w:val="single" w:color="auto" w:sz="4" w:space="0"/>
              <w:right w:val="single" w:color="auto" w:sz="4" w:space="0"/>
            </w:tcBorders>
            <w:vAlign w:val="center"/>
            <w:tcPrChange w:id="226"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227" w:author="ZTE" w:date="2024-01-17T14:04:56Z"/>
              </w:rPr>
            </w:pPr>
            <w:ins w:id="228" w:author="ZTE" w:date="2024-01-17T14:04:56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29" w:author="ZTE" w:date="2024-01-17T14:04:56Z"/>
          <w:trPrChange w:id="230" w:author="ZTE" w:date="2024-01-17T14:11:12Z">
            <w:trPr>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31" w:author="ZTE" w:date="2024-01-17T14:11:12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232"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Change w:id="233"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234" w:author="ZTE" w:date="2024-01-17T14:04:56Z"/>
              </w:rPr>
            </w:pPr>
            <w:ins w:id="235" w:author="ZTE" w:date="2024-01-17T14:04:56Z">
              <w:r>
                <w:rPr/>
                <w:t>DM-RS duration</w:t>
              </w:r>
            </w:ins>
          </w:p>
        </w:tc>
        <w:tc>
          <w:tcPr>
            <w:tcW w:w="0" w:type="auto"/>
            <w:tcBorders>
              <w:top w:val="single" w:color="auto" w:sz="4" w:space="0"/>
              <w:left w:val="single" w:color="auto" w:sz="4" w:space="0"/>
              <w:bottom w:val="single" w:color="auto" w:sz="4" w:space="0"/>
              <w:right w:val="single" w:color="auto" w:sz="4" w:space="0"/>
            </w:tcBorders>
            <w:vAlign w:val="center"/>
            <w:tcPrChange w:id="236"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237" w:author="ZTE" w:date="2024-01-17T14:04:56Z"/>
              </w:rPr>
            </w:pPr>
            <w:ins w:id="238" w:author="ZTE" w:date="2024-01-17T14:04:56Z">
              <w:r>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39" w:author="ZTE" w:date="2024-01-17T14:04:56Z"/>
          <w:trPrChange w:id="240" w:author="ZTE" w:date="2024-01-17T14:11:12Z">
            <w:trPr>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41" w:author="ZTE" w:date="2024-01-17T14:11:12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242"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Change w:id="243"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244" w:author="ZTE" w:date="2024-01-17T14:04:56Z"/>
              </w:rPr>
            </w:pPr>
            <w:ins w:id="245" w:author="ZTE" w:date="2024-01-17T14:04:56Z">
              <w:r>
                <w:rPr/>
                <w:t>DM-RS position (</w:t>
              </w:r>
            </w:ins>
            <w:ins w:id="246" w:author="ZTE" w:date="2024-01-17T14:04:56Z">
              <w:r>
                <w:rPr>
                  <w:i/>
                </w:rPr>
                <w:t>l</w:t>
              </w:r>
            </w:ins>
            <w:ins w:id="247" w:author="ZTE" w:date="2024-01-17T14:04:56Z">
              <w:r>
                <w:rPr>
                  <w:i/>
                  <w:vertAlign w:val="subscript"/>
                </w:rPr>
                <w:t>0</w:t>
              </w:r>
            </w:ins>
            <w:ins w:id="248" w:author="ZTE" w:date="2024-01-17T14:04:56Z">
              <w:r>
                <w:rPr/>
                <w:t>)</w:t>
              </w:r>
            </w:ins>
          </w:p>
        </w:tc>
        <w:tc>
          <w:tcPr>
            <w:tcW w:w="0" w:type="auto"/>
            <w:tcBorders>
              <w:top w:val="single" w:color="auto" w:sz="4" w:space="0"/>
              <w:left w:val="single" w:color="auto" w:sz="4" w:space="0"/>
              <w:bottom w:val="single" w:color="auto" w:sz="4" w:space="0"/>
              <w:right w:val="single" w:color="auto" w:sz="4" w:space="0"/>
            </w:tcBorders>
            <w:vAlign w:val="center"/>
            <w:tcPrChange w:id="249"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250" w:author="ZTE" w:date="2024-01-17T14:04:56Z"/>
                <w:lang w:eastAsia="zh-CN"/>
              </w:rPr>
            </w:pPr>
            <w:ins w:id="251" w:author="ZTE" w:date="2024-01-17T14:04:56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52" w:author="ZTE" w:date="2024-01-17T14:04:56Z"/>
          <w:trPrChange w:id="253" w:author="ZTE" w:date="2024-01-17T14:11:12Z">
            <w:trPr>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54" w:author="ZTE" w:date="2024-01-17T14:11:12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255"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Change w:id="256"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257" w:author="ZTE" w:date="2024-01-17T14:04:56Z"/>
              </w:rPr>
            </w:pPr>
            <w:ins w:id="258" w:author="ZTE" w:date="2024-01-17T14:04:56Z">
              <w:r>
                <w:rPr>
                  <w:rFonts w:eastAsia="等线" w:cs="Arial"/>
                  <w:szCs w:val="18"/>
                  <w:lang w:eastAsia="zh-CN"/>
                </w:rPr>
                <w:t>A</w:t>
              </w:r>
            </w:ins>
            <w:ins w:id="259" w:author="ZTE" w:date="2024-01-17T14:04:56Z">
              <w:r>
                <w:rPr>
                  <w:rFonts w:cs="Arial"/>
                  <w:szCs w:val="18"/>
                </w:rPr>
                <w:t>dditional DM-RS position</w:t>
              </w:r>
            </w:ins>
          </w:p>
        </w:tc>
        <w:tc>
          <w:tcPr>
            <w:tcW w:w="0" w:type="auto"/>
            <w:tcBorders>
              <w:top w:val="single" w:color="auto" w:sz="4" w:space="0"/>
              <w:left w:val="single" w:color="auto" w:sz="4" w:space="0"/>
              <w:bottom w:val="single" w:color="auto" w:sz="4" w:space="0"/>
              <w:right w:val="single" w:color="auto" w:sz="4" w:space="0"/>
            </w:tcBorders>
            <w:vAlign w:val="center"/>
            <w:tcPrChange w:id="260"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261" w:author="ZTE" w:date="2024-01-17T14:04:56Z"/>
              </w:rPr>
            </w:pPr>
            <w:ins w:id="262" w:author="ZTE" w:date="2024-01-17T14:04:56Z">
              <w:r>
                <w:rPr>
                  <w:rFonts w:cs="Arial"/>
                </w:rPr>
                <w:t>pos</w:t>
              </w:r>
            </w:ins>
            <w:ins w:id="263" w:author="ZTE" w:date="2024-01-17T14:04:56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64" w:author="ZTE" w:date="2024-01-17T14:04:56Z"/>
          <w:trPrChange w:id="265" w:author="ZTE" w:date="2024-01-17T14:11:12Z">
            <w:trPr>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66" w:author="ZTE" w:date="2024-01-17T14:11:12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267"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Change w:id="268"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269" w:author="ZTE" w:date="2024-01-17T14:04:56Z"/>
              </w:rPr>
            </w:pPr>
            <w:ins w:id="270" w:author="ZTE" w:date="2024-01-17T14:04:56Z">
              <w:r>
                <w:rPr/>
                <w:t>Number of DM-RS CDM group(s) without data</w:t>
              </w:r>
            </w:ins>
          </w:p>
        </w:tc>
        <w:tc>
          <w:tcPr>
            <w:tcW w:w="0" w:type="auto"/>
            <w:tcBorders>
              <w:top w:val="single" w:color="auto" w:sz="4" w:space="0"/>
              <w:left w:val="single" w:color="auto" w:sz="4" w:space="0"/>
              <w:bottom w:val="single" w:color="auto" w:sz="4" w:space="0"/>
              <w:right w:val="single" w:color="auto" w:sz="4" w:space="0"/>
            </w:tcBorders>
            <w:vAlign w:val="center"/>
            <w:tcPrChange w:id="271"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272" w:author="ZTE" w:date="2024-01-17T14:04:56Z"/>
                <w:rFonts w:hint="eastAsia" w:eastAsia="宋体"/>
                <w:lang w:val="en-US" w:eastAsia="zh-CN"/>
              </w:rPr>
            </w:pPr>
            <w:ins w:id="273" w:author="ZTE" w:date="2024-01-17T14:21:26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74" w:author="ZTE" w:date="2024-01-17T14:04:56Z"/>
          <w:trPrChange w:id="275" w:author="ZTE" w:date="2024-01-17T14:11:12Z">
            <w:trPr>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76" w:author="ZTE" w:date="2024-01-17T14:11:12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277"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Change w:id="278"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279" w:author="ZTE" w:date="2024-01-17T14:04:56Z"/>
              </w:rPr>
            </w:pPr>
            <w:ins w:id="280" w:author="ZTE" w:date="2024-01-17T14:04:56Z">
              <w:r>
                <w:rPr/>
                <w:t>DM-RS port(s)</w:t>
              </w:r>
            </w:ins>
          </w:p>
        </w:tc>
        <w:tc>
          <w:tcPr>
            <w:tcW w:w="0" w:type="auto"/>
            <w:tcBorders>
              <w:top w:val="single" w:color="auto" w:sz="4" w:space="0"/>
              <w:left w:val="single" w:color="auto" w:sz="4" w:space="0"/>
              <w:bottom w:val="single" w:color="auto" w:sz="4" w:space="0"/>
              <w:right w:val="single" w:color="auto" w:sz="4" w:space="0"/>
            </w:tcBorders>
            <w:vAlign w:val="center"/>
            <w:tcPrChange w:id="281"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282" w:author="ZTE" w:date="2024-01-17T14:04:56Z"/>
              </w:rPr>
            </w:pPr>
            <w:ins w:id="283" w:author="ZTE" w:date="2024-01-17T14:04:56Z">
              <w:r>
                <w:rPr/>
                <w:t xml:space="preserve">{1000}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84" w:author="ZTE" w:date="2024-01-17T14:04:56Z"/>
          <w:trPrChange w:id="285" w:author="ZTE" w:date="2024-01-17T14:11:12Z">
            <w:trPr>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286" w:author="ZTE" w:date="2024-01-17T14:11:12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287"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Change w:id="288"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289" w:author="ZTE" w:date="2024-01-17T14:04:56Z"/>
              </w:rPr>
            </w:pPr>
            <w:ins w:id="290" w:author="ZTE" w:date="2024-01-17T14:04:56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Change w:id="291"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292" w:author="ZTE" w:date="2024-01-17T14:04:56Z"/>
              </w:rPr>
            </w:pPr>
            <w:ins w:id="293" w:author="ZTE" w:date="2024-01-17T14:04:56Z">
              <w:r>
                <w:rPr/>
                <w:t>N</w:t>
              </w:r>
            </w:ins>
            <w:ins w:id="294" w:author="ZTE" w:date="2024-01-17T14:04:56Z">
              <w:r>
                <w:rPr>
                  <w:vertAlign w:val="subscript"/>
                </w:rPr>
                <w:t>ID</w:t>
              </w:r>
            </w:ins>
            <w:ins w:id="295" w:author="ZTE" w:date="2024-01-17T14:04:56Z">
              <w:r>
                <w:rPr>
                  <w:rFonts w:cs="Arial"/>
                  <w:vertAlign w:val="superscript"/>
                </w:rPr>
                <w:t>0</w:t>
              </w:r>
            </w:ins>
            <w:ins w:id="296" w:author="ZTE" w:date="2024-01-17T14:04:5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97" w:author="ZTE" w:date="2024-01-17T14:04:56Z"/>
          <w:trPrChange w:id="298" w:author="ZTE" w:date="2024-01-17T14:11:12Z">
            <w:trPr>
              <w:jc w:val="center"/>
            </w:trPr>
          </w:trPrChange>
        </w:trPr>
        <w:tc>
          <w:tcPr>
            <w:tcW w:w="0" w:type="auto"/>
            <w:vMerge w:val="restart"/>
            <w:tcBorders>
              <w:top w:val="single" w:color="auto" w:sz="4" w:space="0"/>
              <w:left w:val="single" w:color="auto" w:sz="4" w:space="0"/>
              <w:bottom w:val="single" w:color="auto" w:sz="4" w:space="0"/>
              <w:right w:val="single" w:color="auto" w:sz="4" w:space="0"/>
            </w:tcBorders>
            <w:vAlign w:val="center"/>
            <w:tcPrChange w:id="299" w:author="ZTE" w:date="2024-01-17T14:11:12Z">
              <w:tcPr>
                <w:tcW w:w="0" w:type="auto"/>
                <w:vMerge w:val="restart"/>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300" w:author="ZTE" w:date="2024-01-17T14:04:56Z"/>
              </w:rPr>
            </w:pPr>
            <w:ins w:id="301" w:author="ZTE" w:date="2024-01-17T14:04:56Z">
              <w:r>
                <w:rPr/>
                <w:t>Time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Change w:id="302"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303" w:author="ZTE" w:date="2024-01-17T14:04:56Z"/>
              </w:rPr>
            </w:pPr>
            <w:ins w:id="304" w:author="ZTE" w:date="2024-01-17T14:04:56Z">
              <w:r>
                <w:rPr>
                  <w:rFonts w:eastAsia="Batang"/>
                </w:rPr>
                <w:t>PDSCH mapping type</w:t>
              </w:r>
            </w:ins>
          </w:p>
        </w:tc>
        <w:tc>
          <w:tcPr>
            <w:tcW w:w="0" w:type="auto"/>
            <w:tcBorders>
              <w:top w:val="single" w:color="auto" w:sz="4" w:space="0"/>
              <w:left w:val="single" w:color="auto" w:sz="4" w:space="0"/>
              <w:bottom w:val="single" w:color="auto" w:sz="4" w:space="0"/>
              <w:right w:val="single" w:color="auto" w:sz="4" w:space="0"/>
            </w:tcBorders>
            <w:vAlign w:val="center"/>
            <w:tcPrChange w:id="305"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306" w:author="ZTE" w:date="2024-01-17T14:04:56Z"/>
                <w:lang w:eastAsia="zh-CN"/>
              </w:rPr>
            </w:pPr>
            <w:ins w:id="307" w:author="ZTE" w:date="2024-01-17T14:04:56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08" w:author="ZTE" w:date="2024-01-17T14:04:56Z"/>
          <w:trPrChange w:id="309" w:author="ZTE" w:date="2024-01-17T14:11:12Z">
            <w:trPr>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10" w:author="ZTE" w:date="2024-01-17T14:11:12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311"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Change w:id="312"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313" w:author="ZTE" w:date="2024-01-17T14:04:56Z"/>
              </w:rPr>
            </w:pPr>
            <w:ins w:id="314" w:author="ZTE" w:date="2024-01-17T14:04:56Z">
              <w:r>
                <w:rPr/>
                <w:t>Start symbol</w:t>
              </w:r>
            </w:ins>
          </w:p>
        </w:tc>
        <w:tc>
          <w:tcPr>
            <w:tcW w:w="0" w:type="auto"/>
            <w:tcBorders>
              <w:top w:val="single" w:color="auto" w:sz="4" w:space="0"/>
              <w:left w:val="single" w:color="auto" w:sz="4" w:space="0"/>
              <w:bottom w:val="single" w:color="auto" w:sz="4" w:space="0"/>
              <w:right w:val="single" w:color="auto" w:sz="4" w:space="0"/>
            </w:tcBorders>
            <w:vAlign w:val="center"/>
            <w:tcPrChange w:id="315"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316" w:author="ZTE" w:date="2024-01-17T14:04:56Z"/>
                <w:lang w:eastAsia="zh-CN"/>
              </w:rPr>
            </w:pPr>
            <w:ins w:id="317" w:author="ZTE" w:date="2024-01-17T14:04:56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18" w:author="ZTE" w:date="2024-01-17T14:04:56Z"/>
          <w:trPrChange w:id="319" w:author="ZTE" w:date="2024-01-17T14:11:12Z">
            <w:trPr>
              <w:jc w:val="center"/>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20" w:author="ZTE" w:date="2024-01-17T14:11:12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spacing w:after="0"/>
              <w:rPr>
                <w:ins w:id="321"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Change w:id="322"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323" w:author="ZTE" w:date="2024-01-17T14:04:56Z"/>
              </w:rPr>
            </w:pPr>
            <w:ins w:id="324" w:author="ZTE" w:date="2024-01-17T14:04:56Z">
              <w:r>
                <w:rPr/>
                <w:t>Allocation length</w:t>
              </w:r>
            </w:ins>
          </w:p>
        </w:tc>
        <w:tc>
          <w:tcPr>
            <w:tcW w:w="0" w:type="auto"/>
            <w:tcBorders>
              <w:top w:val="single" w:color="auto" w:sz="4" w:space="0"/>
              <w:left w:val="single" w:color="auto" w:sz="4" w:space="0"/>
              <w:bottom w:val="single" w:color="auto" w:sz="4" w:space="0"/>
              <w:right w:val="single" w:color="auto" w:sz="4" w:space="0"/>
            </w:tcBorders>
            <w:vAlign w:val="center"/>
            <w:tcPrChange w:id="325"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326" w:author="ZTE" w:date="2024-01-17T14:04:56Z"/>
                <w:lang w:eastAsia="zh-CN"/>
              </w:rPr>
            </w:pPr>
            <w:ins w:id="327" w:author="ZTE" w:date="2024-01-17T14:04:56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41" w:hRule="atLeast"/>
          <w:jc w:val="center"/>
          <w:ins w:id="328" w:author="ZTE" w:date="2024-01-17T14:04:56Z"/>
          <w:trPrChange w:id="329" w:author="ZTE" w:date="2024-01-17T14:11:12Z">
            <w:trPr>
              <w:trHeight w:val="341" w:hRule="atLeast"/>
              <w:jc w:val="center"/>
            </w:trPr>
          </w:trPrChange>
        </w:trPr>
        <w:tc>
          <w:tcPr>
            <w:tcW w:w="0" w:type="auto"/>
            <w:tcBorders>
              <w:top w:val="single" w:color="auto" w:sz="4" w:space="0"/>
              <w:left w:val="single" w:color="auto" w:sz="4" w:space="0"/>
              <w:bottom w:val="single" w:color="auto" w:sz="4" w:space="0"/>
              <w:right w:val="single" w:color="auto" w:sz="4" w:space="0"/>
            </w:tcBorders>
            <w:vAlign w:val="center"/>
            <w:tcPrChange w:id="330"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331" w:author="ZTE" w:date="2024-01-17T14:04:56Z"/>
              </w:rPr>
            </w:pPr>
            <w:ins w:id="332" w:author="ZTE" w:date="2024-01-17T14:04:56Z">
              <w:r>
                <w:rPr/>
                <w:t>Frequency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Change w:id="333"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snapToGrid w:val="0"/>
              <w:rPr>
                <w:ins w:id="334" w:author="ZTE" w:date="2024-01-17T14:04:56Z"/>
              </w:rPr>
            </w:pPr>
            <w:ins w:id="335" w:author="ZTE" w:date="2024-01-17T14:04:56Z">
              <w:r>
                <w:rPr/>
                <w:t>RB assignment</w:t>
              </w:r>
            </w:ins>
          </w:p>
        </w:tc>
        <w:tc>
          <w:tcPr>
            <w:tcW w:w="0" w:type="auto"/>
            <w:tcBorders>
              <w:top w:val="single" w:color="auto" w:sz="4" w:space="0"/>
              <w:left w:val="single" w:color="auto" w:sz="4" w:space="0"/>
              <w:bottom w:val="single" w:color="auto" w:sz="4" w:space="0"/>
              <w:right w:val="single" w:color="auto" w:sz="4" w:space="0"/>
            </w:tcBorders>
            <w:vAlign w:val="center"/>
            <w:tcPrChange w:id="336"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337" w:author="ZTE" w:date="2024-01-17T14:04:56Z"/>
                <w:lang w:eastAsia="zh-CN"/>
              </w:rPr>
            </w:pPr>
            <w:ins w:id="338" w:author="ZTE" w:date="2024-01-17T14:04:56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39" w:author="ZTE" w:date="2024-01-17T14:04:56Z"/>
          <w:trPrChange w:id="340" w:author="ZTE" w:date="2024-01-17T14:11:12Z">
            <w:trPr>
              <w:jc w:val="center"/>
            </w:trPr>
          </w:trPrChange>
        </w:trPr>
        <w:tc>
          <w:tcPr>
            <w:tcW w:w="0" w:type="auto"/>
            <w:gridSpan w:val="2"/>
            <w:tcBorders>
              <w:top w:val="single" w:color="auto" w:sz="4" w:space="0"/>
              <w:left w:val="single" w:color="auto" w:sz="4" w:space="0"/>
              <w:bottom w:val="single" w:color="auto" w:sz="4" w:space="0"/>
              <w:right w:val="single" w:color="auto" w:sz="4" w:space="0"/>
            </w:tcBorders>
            <w:vAlign w:val="center"/>
            <w:tcPrChange w:id="341" w:author="ZTE" w:date="2024-01-17T14:11:12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87"/>
              <w:jc w:val="left"/>
              <w:rPr>
                <w:ins w:id="342" w:author="ZTE" w:date="2024-01-17T14:04:56Z"/>
              </w:rPr>
            </w:pPr>
            <w:ins w:id="343" w:author="ZTE" w:date="2024-01-17T14:04:56Z">
              <w:r>
                <w:rPr>
                  <w:lang w:val="en-US"/>
                </w:rPr>
                <w:t>PT</w:t>
              </w:r>
            </w:ins>
            <w:ins w:id="344" w:author="ZTE" w:date="2024-01-17T14:04:56Z">
              <w:r>
                <w:rPr>
                  <w:lang w:val="en-US" w:eastAsia="zh-CN"/>
                </w:rPr>
                <w:t>-</w:t>
              </w:r>
            </w:ins>
            <w:ins w:id="345" w:author="ZTE" w:date="2024-01-17T14:04:56Z">
              <w:r>
                <w:rPr>
                  <w:lang w:val="en-US"/>
                </w:rPr>
                <w:t>RS configuration</w:t>
              </w:r>
            </w:ins>
          </w:p>
        </w:tc>
        <w:tc>
          <w:tcPr>
            <w:tcW w:w="0" w:type="auto"/>
            <w:tcBorders>
              <w:top w:val="single" w:color="auto" w:sz="4" w:space="0"/>
              <w:left w:val="single" w:color="auto" w:sz="4" w:space="0"/>
              <w:bottom w:val="single" w:color="auto" w:sz="4" w:space="0"/>
              <w:right w:val="single" w:color="auto" w:sz="4" w:space="0"/>
            </w:tcBorders>
            <w:vAlign w:val="center"/>
            <w:tcPrChange w:id="346"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347" w:author="ZTE" w:date="2024-01-17T14:04:56Z"/>
              </w:rPr>
            </w:pPr>
            <w:ins w:id="348" w:author="ZTE" w:date="2024-01-17T14:04:56Z">
              <w:r>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8" w:hRule="atLeast"/>
          <w:jc w:val="center"/>
          <w:ins w:id="349" w:author="ZTE" w:date="2024-01-17T14:04:56Z"/>
          <w:trPrChange w:id="350" w:author="ZTE" w:date="2024-01-17T14:11:12Z">
            <w:trPr>
              <w:trHeight w:val="58" w:hRule="atLeast"/>
              <w:jc w:val="center"/>
            </w:trPr>
          </w:trPrChange>
        </w:trPr>
        <w:tc>
          <w:tcPr>
            <w:tcW w:w="0" w:type="auto"/>
            <w:gridSpan w:val="2"/>
            <w:tcBorders>
              <w:top w:val="single" w:color="auto" w:sz="4" w:space="0"/>
              <w:left w:val="single" w:color="auto" w:sz="4" w:space="0"/>
              <w:bottom w:val="single" w:color="auto" w:sz="4" w:space="0"/>
              <w:right w:val="single" w:color="auto" w:sz="4" w:space="0"/>
            </w:tcBorders>
            <w:vAlign w:val="center"/>
            <w:tcPrChange w:id="351" w:author="ZTE" w:date="2024-01-17T14:11:12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87"/>
              <w:jc w:val="left"/>
              <w:rPr>
                <w:ins w:id="352" w:author="ZTE" w:date="2024-01-17T14:04:56Z"/>
              </w:rPr>
            </w:pPr>
            <w:ins w:id="353" w:author="ZTE" w:date="2024-01-17T14:04:56Z">
              <w:r>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Change w:id="354"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355" w:author="ZTE" w:date="2024-01-17T14:04:56Z"/>
              </w:rPr>
            </w:pPr>
            <w:ins w:id="356" w:author="ZTE" w:date="2024-01-17T14:04:56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8" w:hRule="atLeast"/>
          <w:jc w:val="center"/>
          <w:ins w:id="357" w:author="ZTE" w:date="2024-01-17T14:04:56Z"/>
          <w:trPrChange w:id="358" w:author="ZTE" w:date="2024-01-17T14:11:12Z">
            <w:trPr>
              <w:trHeight w:val="58" w:hRule="atLeast"/>
              <w:jc w:val="center"/>
            </w:trPr>
          </w:trPrChange>
        </w:trPr>
        <w:tc>
          <w:tcPr>
            <w:tcW w:w="0" w:type="auto"/>
            <w:gridSpan w:val="2"/>
            <w:tcBorders>
              <w:top w:val="single" w:color="auto" w:sz="4" w:space="0"/>
              <w:left w:val="single" w:color="auto" w:sz="4" w:space="0"/>
              <w:bottom w:val="single" w:color="auto" w:sz="4" w:space="0"/>
              <w:right w:val="single" w:color="auto" w:sz="4" w:space="0"/>
            </w:tcBorders>
            <w:vAlign w:val="center"/>
            <w:tcPrChange w:id="359" w:author="ZTE" w:date="2024-01-17T14:11:12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87"/>
              <w:jc w:val="left"/>
              <w:rPr>
                <w:ins w:id="360" w:author="ZTE" w:date="2024-01-17T14:04:56Z"/>
              </w:rPr>
            </w:pPr>
            <w:ins w:id="361" w:author="ZTE" w:date="2024-01-17T14:04:56Z">
              <w:r>
                <w:rPr>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Change w:id="362"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7"/>
              <w:rPr>
                <w:ins w:id="363" w:author="ZTE" w:date="2024-01-17T14:04:56Z"/>
              </w:rPr>
            </w:pPr>
            <w:ins w:id="364" w:author="ZTE" w:date="2024-01-17T14:04:56Z">
              <w:r>
                <w:rPr/>
                <w:t>Not 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6" w:author="ZTE" w:date="2024-01-17T14:11: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20" w:hRule="atLeast"/>
          <w:jc w:val="center"/>
          <w:ins w:id="365" w:author="ZTE" w:date="2024-01-17T14:04:56Z"/>
          <w:trPrChange w:id="366" w:author="ZTE" w:date="2024-01-17T14:11:12Z">
            <w:trPr>
              <w:trHeight w:val="620" w:hRule="atLeast"/>
              <w:jc w:val="center"/>
            </w:trPr>
          </w:trPrChange>
        </w:trPr>
        <w:tc>
          <w:tcPr>
            <w:tcW w:w="0" w:type="auto"/>
            <w:gridSpan w:val="2"/>
            <w:tcBorders>
              <w:top w:val="single" w:color="auto" w:sz="4" w:space="0"/>
              <w:left w:val="single" w:color="auto" w:sz="4" w:space="0"/>
              <w:bottom w:val="single" w:color="auto" w:sz="4" w:space="0"/>
              <w:right w:val="single" w:color="auto" w:sz="4" w:space="0"/>
            </w:tcBorders>
            <w:vAlign w:val="center"/>
            <w:tcPrChange w:id="367" w:author="ZTE" w:date="2024-01-17T14:11:12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87"/>
              <w:jc w:val="left"/>
              <w:rPr>
                <w:ins w:id="368" w:author="ZTE" w:date="2024-01-17T14:04:56Z"/>
              </w:rPr>
            </w:pPr>
            <w:ins w:id="369" w:author="ZTE" w:date="2024-01-17T14:04:56Z">
              <w:r>
                <w:rPr/>
                <w:t>PDSCH &amp; PDSCH DMRS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Change w:id="370" w:author="ZTE" w:date="2024-01-17T14:11:12Z">
              <w:tcPr>
                <w:tcW w:w="0" w:type="auto"/>
                <w:tcBorders>
                  <w:top w:val="single" w:color="auto" w:sz="4" w:space="0"/>
                  <w:left w:val="single" w:color="auto" w:sz="4" w:space="0"/>
                  <w:bottom w:val="single" w:color="auto" w:sz="4" w:space="0"/>
                  <w:right w:val="single" w:color="auto" w:sz="4" w:space="0"/>
                </w:tcBorders>
                <w:vAlign w:val="center"/>
              </w:tcPr>
            </w:tcPrChange>
          </w:tcPr>
          <w:p>
            <w:pPr>
              <w:pStyle w:val="85"/>
              <w:rPr>
                <w:ins w:id="371" w:author="ZTE" w:date="2024-01-17T14:04:56Z"/>
              </w:rPr>
            </w:pPr>
            <w:ins w:id="372" w:author="ZTE" w:date="2024-01-17T14:04:56Z">
              <w:r>
                <w:rPr/>
                <w:t>Single Panel Type I, Random precoder selection updated per slot, with equal probability of each applicable i</w:t>
              </w:r>
            </w:ins>
            <w:ins w:id="373" w:author="ZTE" w:date="2024-01-17T14:04:56Z">
              <w:r>
                <w:rPr>
                  <w:vertAlign w:val="subscript"/>
                </w:rPr>
                <w:t>1</w:t>
              </w:r>
            </w:ins>
            <w:ins w:id="374" w:author="ZTE" w:date="2024-01-17T14:04:56Z">
              <w:r>
                <w:rPr/>
                <w:t>, i</w:t>
              </w:r>
            </w:ins>
            <w:ins w:id="375" w:author="ZTE" w:date="2024-01-17T14:04:56Z">
              <w:r>
                <w:rPr>
                  <w:vertAlign w:val="subscript"/>
                </w:rPr>
                <w:t>2</w:t>
              </w:r>
            </w:ins>
            <w:ins w:id="376" w:author="ZTE" w:date="2024-01-17T14:04:56Z">
              <w:r>
                <w:rPr/>
                <w:t xml:space="preserve"> combination, and with PRB bundling granularity</w:t>
              </w:r>
            </w:ins>
          </w:p>
        </w:tc>
      </w:tr>
    </w:tbl>
    <w:p>
      <w:pPr>
        <w:rPr>
          <w:ins w:id="377" w:author="ZTE" w:date="2024-01-17T14:14:42Z"/>
          <w:rFonts w:hint="default"/>
          <w:lang w:val="en-US" w:eastAsia="zh-CN"/>
        </w:rPr>
      </w:pPr>
    </w:p>
    <w:p>
      <w:pPr>
        <w:rPr>
          <w:ins w:id="378" w:author="ZTE" w:date="2024-01-17T14:14:42Z"/>
          <w:rFonts w:hint="default"/>
          <w:lang w:val="en-US" w:eastAsia="zh-CN"/>
        </w:rPr>
      </w:pPr>
    </w:p>
    <w:p>
      <w:pPr>
        <w:pStyle w:val="7"/>
        <w:outlineLvl w:val="5"/>
        <w:rPr>
          <w:ins w:id="380" w:author="ZTE" w:date="2024-01-18T10:54:29Z"/>
          <w:rFonts w:hint="eastAsia" w:eastAsia="Times New Roman" w:cs="Times New Roman"/>
          <w:lang w:val="en-US" w:eastAsia="zh-CN"/>
        </w:rPr>
        <w:pPrChange w:id="379" w:author="ZTE" w:date="2024-01-18T11:08:52Z">
          <w:pPr>
            <w:pStyle w:val="9"/>
            <w:outlineLvl w:val="6"/>
          </w:pPr>
        </w:pPrChange>
      </w:pPr>
      <w:ins w:id="381" w:author="ZTE" w:date="2024-01-18T10:54:40Z">
        <w:r>
          <w:rPr>
            <w:rFonts w:hint="eastAsia"/>
            <w:lang w:val="en-US" w:eastAsia="zh-CN"/>
          </w:rPr>
          <w:t>11</w:t>
        </w:r>
      </w:ins>
      <w:ins w:id="382" w:author="ZTE" w:date="2024-01-18T10:54:40Z">
        <w:r>
          <w:rPr>
            <w:lang w:eastAsia="zh-CN"/>
          </w:rPr>
          <w:t>.2.1.1</w:t>
        </w:r>
      </w:ins>
      <w:ins w:id="383" w:author="ZTE" w:date="2024-01-18T10:54:40Z">
        <w:r>
          <w:rPr>
            <w:rFonts w:hint="eastAsia"/>
            <w:lang w:val="en-US" w:eastAsia="zh-CN"/>
          </w:rPr>
          <w:t>.1</w:t>
        </w:r>
      </w:ins>
      <w:ins w:id="384" w:author="ZTE" w:date="2024-01-18T10:54:47Z">
        <w:r>
          <w:rPr>
            <w:rFonts w:hint="eastAsia"/>
            <w:lang w:val="en-US" w:eastAsia="zh-CN"/>
          </w:rPr>
          <w:t>.1</w:t>
        </w:r>
      </w:ins>
      <w:ins w:id="385" w:author="ZTE" w:date="2024-01-18T10:54:29Z">
        <w:r>
          <w:rPr>
            <w:rFonts w:hint="eastAsia" w:eastAsia="Times New Roman" w:cs="Times New Roman"/>
            <w:lang w:val="en-US" w:eastAsia="zh-CN"/>
          </w:rPr>
          <w:t xml:space="preserve">  Minimum requirements</w:t>
        </w:r>
      </w:ins>
    </w:p>
    <w:p>
      <w:pPr>
        <w:rPr>
          <w:ins w:id="386" w:author="ZTE" w:date="2024-01-17T14:14:42Z"/>
          <w:rFonts w:hint="default"/>
          <w:lang w:val="en-US" w:eastAsia="zh-CN"/>
        </w:rPr>
      </w:pPr>
    </w:p>
    <w:p>
      <w:pPr>
        <w:pStyle w:val="95"/>
        <w:rPr>
          <w:ins w:id="387" w:author="ZTE" w:date="2024-01-17T14:14:50Z"/>
        </w:rPr>
      </w:pPr>
      <w:ins w:id="388" w:author="ZTE" w:date="2024-01-17T14:14:50Z">
        <w:r>
          <w:rPr/>
          <w:t xml:space="preserve">Table </w:t>
        </w:r>
      </w:ins>
      <w:ins w:id="389" w:author="ZTE" w:date="2024-01-18T10:55:45Z">
        <w:r>
          <w:rPr>
            <w:rFonts w:hint="eastAsia"/>
            <w:lang w:val="en-US" w:eastAsia="zh-CN"/>
          </w:rPr>
          <w:t>11</w:t>
        </w:r>
      </w:ins>
      <w:ins w:id="390" w:author="ZTE" w:date="2024-01-18T10:55:45Z">
        <w:r>
          <w:rPr>
            <w:lang w:eastAsia="zh-CN"/>
          </w:rPr>
          <w:t>.2.1.1</w:t>
        </w:r>
      </w:ins>
      <w:ins w:id="391" w:author="ZTE" w:date="2024-01-18T10:55:45Z">
        <w:r>
          <w:rPr>
            <w:rFonts w:hint="eastAsia"/>
            <w:lang w:val="en-US" w:eastAsia="zh-CN"/>
          </w:rPr>
          <w:t>.1.1</w:t>
        </w:r>
      </w:ins>
      <w:ins w:id="392" w:author="ZTE" w:date="2024-01-18T10:55:47Z">
        <w:r>
          <w:rPr>
            <w:rFonts w:hint="eastAsia"/>
            <w:lang w:val="en-US" w:eastAsia="zh-CN"/>
          </w:rPr>
          <w:t>-1</w:t>
        </w:r>
      </w:ins>
      <w:ins w:id="393" w:author="ZTE" w:date="2024-01-17T14:14:50Z">
        <w:r>
          <w:rPr/>
          <w:t xml:space="preserve">: </w:t>
        </w:r>
      </w:ins>
      <w:ins w:id="394" w:author="ZTE" w:date="2024-01-17T14:14:50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
        <w:gridCol w:w="1022"/>
        <w:gridCol w:w="1980"/>
        <w:gridCol w:w="1822"/>
        <w:gridCol w:w="1597"/>
        <w:gridCol w:w="1836"/>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395" w:author="ZTE" w:date="2024-01-17T14:14:50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396" w:author="ZTE" w:date="2024-01-17T14:14:50Z"/>
                <w:lang w:val="en-US" w:eastAsia="zh-CN"/>
              </w:rPr>
            </w:pPr>
            <w:ins w:id="397" w:author="ZTE" w:date="2024-01-17T14:14:50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398" w:author="ZTE" w:date="2024-01-17T14:14:50Z"/>
                <w:lang w:val="en-US" w:eastAsia="zh-CN"/>
              </w:rPr>
            </w:pPr>
            <w:ins w:id="399" w:author="ZTE" w:date="2024-01-17T14:14:50Z">
              <w:r>
                <w:rPr/>
                <w:t xml:space="preserve">FRC (Annex </w:t>
              </w:r>
            </w:ins>
            <w:ins w:id="400" w:author="ZTE" w:date="2024-01-17T14:14:50Z">
              <w:r>
                <w:rPr>
                  <w:rFonts w:hint="eastAsia" w:eastAsia="宋体"/>
                  <w:lang w:val="en-US" w:eastAsia="zh-CN"/>
                </w:rPr>
                <w:t>X</w:t>
              </w:r>
            </w:ins>
            <w:ins w:id="401" w:author="ZTE" w:date="2024-01-17T14:14:50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02" w:author="ZTE" w:date="2024-01-17T14:14:50Z"/>
                <w:lang w:val="fr-FR"/>
              </w:rPr>
            </w:pPr>
            <w:ins w:id="403" w:author="ZTE" w:date="2024-01-17T14:14:50Z">
              <w:r>
                <w:rPr/>
                <w:t>Bandwidth</w:t>
              </w:r>
            </w:ins>
            <w:ins w:id="404" w:author="ZTE" w:date="2024-01-17T14:14:50Z">
              <w:r>
                <w:rPr>
                  <w:lang w:eastAsia="zh-CN"/>
                </w:rPr>
                <w:t xml:space="preserve"> (MHz) </w:t>
              </w:r>
            </w:ins>
            <w:ins w:id="405" w:author="ZTE" w:date="2024-01-17T14:14:50Z">
              <w:r>
                <w:rPr/>
                <w:t>/</w:t>
              </w:r>
            </w:ins>
            <w:ins w:id="406" w:author="ZTE" w:date="2024-01-17T14:14:50Z">
              <w:r>
                <w:rPr>
                  <w:lang w:eastAsia="zh-CN"/>
                </w:rPr>
                <w:t xml:space="preserve"> </w:t>
              </w:r>
            </w:ins>
            <w:ins w:id="407" w:author="ZTE" w:date="2024-01-17T14:14:50Z">
              <w:r>
                <w:rPr/>
                <w:t>Subcarrier spacing</w:t>
              </w:r>
            </w:ins>
            <w:ins w:id="408" w:author="ZTE" w:date="2024-01-17T14:14:50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09" w:author="ZTE" w:date="2024-01-17T14:14:50Z"/>
                <w:lang w:val="en-US" w:eastAsia="zh-CN"/>
              </w:rPr>
            </w:pPr>
            <w:ins w:id="410" w:author="ZTE" w:date="2024-01-17T14:14:50Z">
              <w:r>
                <w:rPr>
                  <w:lang w:val="fr-FR"/>
                </w:rPr>
                <w:t>Propagation conditions</w:t>
              </w:r>
            </w:ins>
            <w:ins w:id="411" w:author="ZTE" w:date="2024-01-17T14:14:50Z">
              <w:r>
                <w:rPr>
                  <w:lang w:val="fr-FR" w:eastAsia="zh-CN"/>
                </w:rPr>
                <w:t xml:space="preserve"> </w:t>
              </w:r>
            </w:ins>
            <w:ins w:id="412" w:author="ZTE" w:date="2024-01-17T14:14:50Z">
              <w:r>
                <w:rPr>
                  <w:lang w:val="fr-FR"/>
                </w:rPr>
                <w:t xml:space="preserve">(Annex </w:t>
              </w:r>
            </w:ins>
            <w:ins w:id="413" w:author="ZTE" w:date="2024-01-17T14:14:50Z">
              <w:r>
                <w:rPr>
                  <w:rFonts w:hint="eastAsia" w:eastAsia="宋体"/>
                  <w:lang w:val="en-US" w:eastAsia="zh-CN"/>
                </w:rPr>
                <w:t>Y</w:t>
              </w:r>
            </w:ins>
            <w:ins w:id="414" w:author="ZTE" w:date="2024-01-17T14:14:50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15" w:author="ZTE" w:date="2024-01-17T14:14:50Z"/>
                <w:lang w:val="en-US" w:eastAsia="zh-CN"/>
              </w:rPr>
            </w:pPr>
            <w:ins w:id="416" w:author="ZTE" w:date="2024-01-17T14:14:50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17" w:author="ZTE" w:date="2024-01-17T14:14:50Z"/>
                <w:lang w:val="en-US" w:eastAsia="zh-CN"/>
              </w:rPr>
            </w:pPr>
            <w:ins w:id="418" w:author="ZTE" w:date="2024-01-17T14:14:50Z">
              <w:r>
                <w:rPr>
                  <w:lang w:val="en-US" w:eastAsia="zh-CN"/>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19" w:author="ZTE" w:date="2024-01-17T14:14:50Z"/>
              </w:rPr>
            </w:pPr>
            <w:ins w:id="420" w:author="ZTE" w:date="2024-01-17T14:14:50Z">
              <w:r>
                <w:rPr/>
                <w:t>SNR</w:t>
              </w:r>
            </w:ins>
          </w:p>
          <w:p>
            <w:pPr>
              <w:pStyle w:val="86"/>
              <w:rPr>
                <w:ins w:id="421" w:author="ZTE" w:date="2024-01-17T14:14:50Z"/>
                <w:lang w:val="en-US" w:eastAsia="zh-CN"/>
              </w:rPr>
            </w:pPr>
            <w:ins w:id="422" w:author="ZTE" w:date="2024-01-17T14:14:50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23" w:author="ZTE" w:date="2024-01-17T14:14:5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24" w:author="ZTE" w:date="2024-01-17T14:14:50Z"/>
                <w:lang w:val="en-US" w:eastAsia="zh-CN"/>
              </w:rPr>
            </w:pPr>
            <w:ins w:id="425" w:author="ZTE" w:date="2024-01-17T14:14:50Z">
              <w:r>
                <w:rPr>
                  <w:lang w:val="en-US" w:eastAsia="zh-CN"/>
                </w:rPr>
                <w:t>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26" w:author="ZTE" w:date="2024-01-17T14:14:50Z"/>
                <w:rFonts w:hint="default"/>
                <w:highlight w:val="yellow"/>
                <w:lang w:val="en-US" w:eastAsia="zh-CN"/>
              </w:rPr>
            </w:pPr>
            <w:ins w:id="427" w:author="ZTE" w:date="2024-01-17T14:14:50Z">
              <w:r>
                <w:rPr>
                  <w:rFonts w:hint="eastAsia"/>
                  <w:highlight w:val="none"/>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28" w:author="ZTE" w:date="2024-01-17T14:14:50Z"/>
                <w:rFonts w:hint="default"/>
                <w:lang w:val="en-US" w:eastAsia="zh-CN"/>
              </w:rPr>
            </w:pPr>
            <w:ins w:id="429" w:author="ZTE" w:date="2024-01-17T14:14:50Z">
              <w:r>
                <w:rPr>
                  <w:rFonts w:hint="eastAsia"/>
                  <w:lang w:val="en-US" w:eastAsia="zh-CN"/>
                </w:rPr>
                <w:t>1</w:t>
              </w:r>
            </w:ins>
            <w:ins w:id="430" w:author="ZTE" w:date="2024-01-17T14:14:50Z">
              <w:r>
                <w:rPr>
                  <w:lang w:val="en-US" w:eastAsia="zh-CN"/>
                </w:rPr>
                <w:t>0/</w:t>
              </w:r>
            </w:ins>
            <w:ins w:id="431" w:author="ZTE" w:date="2024-01-17T14:14:50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32" w:author="ZTE" w:date="2024-01-17T14:14:50Z"/>
                <w:lang w:val="en-US" w:eastAsia="zh-CN"/>
              </w:rPr>
            </w:pPr>
            <w:ins w:id="433" w:author="ZTE" w:date="2024-01-17T14:14:5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34" w:author="ZTE" w:date="2024-01-17T14:14:50Z"/>
                <w:lang w:val="en-US" w:eastAsia="zh-CN"/>
              </w:rPr>
            </w:pPr>
            <w:ins w:id="435" w:author="ZTE" w:date="2024-01-17T14:14:50Z">
              <w:r>
                <w:rPr>
                  <w:lang w:val="en-US" w:eastAsia="zh-CN"/>
                </w:rPr>
                <w:t>2x</w:t>
              </w:r>
            </w:ins>
            <w:ins w:id="436" w:author="ZTE" w:date="2024-01-17T14:14:50Z">
              <w:r>
                <w:rPr>
                  <w:rFonts w:hint="eastAsia"/>
                  <w:lang w:val="en-US" w:eastAsia="zh-CN"/>
                </w:rPr>
                <w:t>2</w:t>
              </w:r>
            </w:ins>
            <w:ins w:id="437" w:author="ZTE" w:date="2024-01-17T14:14:5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38" w:author="ZTE" w:date="2024-01-17T14:14:50Z"/>
                <w:lang w:val="en-US" w:eastAsia="zh-CN"/>
              </w:rPr>
            </w:pPr>
            <w:ins w:id="439" w:author="ZTE" w:date="2024-01-17T14:14:50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both"/>
              <w:rPr>
                <w:ins w:id="440" w:author="ZTE" w:date="2024-01-17T14:14:50Z"/>
                <w:rFonts w:hint="default"/>
                <w:lang w:val="en-US" w:eastAsia="zh-CN"/>
              </w:rPr>
            </w:pPr>
            <w:ins w:id="441" w:author="ZTE" w:date="2024-01-17T14:14:50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42" w:author="ZTE" w:date="2024-01-17T14:14:5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43" w:author="ZTE" w:date="2024-01-17T14:14:50Z"/>
                <w:rFonts w:hint="default"/>
                <w:lang w:val="en-US" w:eastAsia="zh-CN"/>
              </w:rPr>
            </w:pPr>
            <w:ins w:id="444" w:author="ZTE" w:date="2024-01-17T14:14:50Z">
              <w:r>
                <w:rPr>
                  <w:rFonts w:hint="eastAsia"/>
                  <w:lang w:val="en-US" w:eastAsia="zh-CN"/>
                </w:rPr>
                <w:t>1-</w:t>
              </w:r>
            </w:ins>
            <w:ins w:id="445" w:author="ZTE" w:date="2024-01-17T14:16:17Z">
              <w:r>
                <w:rPr>
                  <w:rFonts w:hint="eastAsia"/>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46" w:author="ZTE" w:date="2024-01-17T14:14:50Z"/>
                <w:rFonts w:hint="default" w:eastAsia="宋体"/>
                <w:lang w:val="en-US" w:eastAsia="zh-CN"/>
              </w:rPr>
            </w:pPr>
            <w:ins w:id="447" w:author="ZTE" w:date="2024-01-17T14:14:50Z">
              <w:r>
                <w:rPr>
                  <w:rFonts w:hint="eastAsia" w:eastAsia="宋体"/>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48" w:author="ZTE" w:date="2024-01-17T14:14:50Z"/>
                <w:lang w:val="en-US" w:eastAsia="zh-CN"/>
              </w:rPr>
            </w:pPr>
            <w:ins w:id="449" w:author="ZTE" w:date="2024-01-17T14:14:50Z">
              <w:r>
                <w:rPr>
                  <w:rFonts w:hint="eastAsia"/>
                  <w:lang w:val="en-US" w:eastAsia="zh-CN"/>
                </w:rPr>
                <w:t>1</w:t>
              </w:r>
            </w:ins>
            <w:ins w:id="450" w:author="ZTE" w:date="2024-01-17T14:14:50Z">
              <w:r>
                <w:rPr>
                  <w:lang w:val="en-US" w:eastAsia="zh-CN"/>
                </w:rPr>
                <w:t>0/</w:t>
              </w:r>
            </w:ins>
            <w:ins w:id="451" w:author="ZTE" w:date="2024-01-17T14:14:50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52" w:author="ZTE" w:date="2024-01-17T14:14:50Z"/>
                <w:lang w:val="en-US" w:eastAsia="zh-CN"/>
              </w:rPr>
            </w:pPr>
            <w:ins w:id="453" w:author="ZTE" w:date="2024-01-17T14:14:5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54" w:author="ZTE" w:date="2024-01-17T14:14:50Z"/>
                <w:lang w:val="en-US" w:eastAsia="zh-CN"/>
              </w:rPr>
            </w:pPr>
            <w:ins w:id="455" w:author="ZTE" w:date="2024-01-17T14:14:50Z">
              <w:r>
                <w:rPr>
                  <w:lang w:val="en-US" w:eastAsia="zh-CN"/>
                </w:rPr>
                <w:t>2x</w:t>
              </w:r>
            </w:ins>
            <w:ins w:id="456" w:author="ZTE" w:date="2024-01-17T14:14:50Z">
              <w:r>
                <w:rPr>
                  <w:rFonts w:hint="eastAsia"/>
                  <w:lang w:val="en-US" w:eastAsia="zh-CN"/>
                </w:rPr>
                <w:t>2</w:t>
              </w:r>
            </w:ins>
            <w:ins w:id="457" w:author="ZTE" w:date="2024-01-17T14:14:5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58" w:author="ZTE" w:date="2024-01-17T14:14:50Z"/>
                <w:lang w:val="en-US" w:eastAsia="zh-CN"/>
              </w:rPr>
            </w:pPr>
            <w:ins w:id="459" w:author="ZTE" w:date="2024-01-17T14:14:50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60" w:author="ZTE" w:date="2024-01-17T14:14:50Z"/>
                <w:lang w:val="en-US" w:eastAsia="zh-CN"/>
              </w:rPr>
            </w:pPr>
            <w:ins w:id="461" w:author="ZTE" w:date="2024-01-17T14:14:50Z">
              <w:r>
                <w:rPr>
                  <w:rFonts w:hint="eastAsia"/>
                  <w:highlight w:val="none"/>
                  <w:lang w:val="en-US" w:eastAsia="zh-CN"/>
                </w:rPr>
                <w:t>TBD</w:t>
              </w:r>
            </w:ins>
          </w:p>
        </w:tc>
      </w:tr>
    </w:tbl>
    <w:p>
      <w:pPr>
        <w:rPr>
          <w:ins w:id="462" w:author="ZTE" w:date="2024-01-17T14:14:50Z"/>
          <w:lang w:eastAsia="zh-CN"/>
        </w:rPr>
      </w:pPr>
    </w:p>
    <w:p>
      <w:pPr>
        <w:pStyle w:val="95"/>
        <w:rPr>
          <w:ins w:id="463" w:author="ZTE" w:date="2024-01-17T14:14:50Z"/>
        </w:rPr>
      </w:pPr>
      <w:ins w:id="464" w:author="ZTE" w:date="2024-01-17T14:14:50Z">
        <w:r>
          <w:rPr/>
          <w:t xml:space="preserve">Table </w:t>
        </w:r>
      </w:ins>
      <w:ins w:id="465" w:author="ZTE" w:date="2024-01-18T10:55:50Z">
        <w:r>
          <w:rPr>
            <w:rFonts w:hint="eastAsia"/>
            <w:lang w:val="en-US" w:eastAsia="zh-CN"/>
          </w:rPr>
          <w:t>11</w:t>
        </w:r>
      </w:ins>
      <w:ins w:id="466" w:author="ZTE" w:date="2024-01-18T10:55:50Z">
        <w:r>
          <w:rPr>
            <w:lang w:eastAsia="zh-CN"/>
          </w:rPr>
          <w:t>.2.1.1</w:t>
        </w:r>
      </w:ins>
      <w:ins w:id="467" w:author="ZTE" w:date="2024-01-18T10:55:50Z">
        <w:r>
          <w:rPr>
            <w:rFonts w:hint="eastAsia"/>
            <w:lang w:val="en-US" w:eastAsia="zh-CN"/>
          </w:rPr>
          <w:t>.1.1</w:t>
        </w:r>
      </w:ins>
      <w:ins w:id="468" w:author="ZTE" w:date="2024-01-18T10:55:52Z">
        <w:r>
          <w:rPr>
            <w:rFonts w:hint="eastAsia"/>
            <w:lang w:val="en-US" w:eastAsia="zh-CN"/>
          </w:rPr>
          <w:t>-2</w:t>
        </w:r>
      </w:ins>
      <w:ins w:id="469" w:author="ZTE" w:date="2024-01-17T14:14:50Z">
        <w:r>
          <w:rPr/>
          <w:t xml:space="preserve">: </w:t>
        </w:r>
      </w:ins>
      <w:ins w:id="470" w:author="ZTE" w:date="2024-01-17T14:14:50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064"/>
        <w:gridCol w:w="2162"/>
        <w:gridCol w:w="1942"/>
        <w:gridCol w:w="1647"/>
        <w:gridCol w:w="1415"/>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471" w:author="ZTE" w:date="2024-01-17T14:14:50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472" w:author="ZTE" w:date="2024-01-17T14:14:50Z"/>
                <w:lang w:val="en-US" w:eastAsia="zh-CN"/>
              </w:rPr>
            </w:pPr>
            <w:ins w:id="473" w:author="ZTE" w:date="2024-01-17T14:14:50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474" w:author="ZTE" w:date="2024-01-17T14:14:50Z"/>
                <w:lang w:val="en-US" w:eastAsia="zh-CN"/>
              </w:rPr>
            </w:pPr>
            <w:ins w:id="475" w:author="ZTE" w:date="2024-01-17T14:14:50Z">
              <w:r>
                <w:rPr/>
                <w:t xml:space="preserve">FRC (Annex </w:t>
              </w:r>
            </w:ins>
            <w:ins w:id="476" w:author="ZTE" w:date="2024-01-17T14:14:50Z">
              <w:r>
                <w:rPr>
                  <w:rFonts w:hint="eastAsia" w:eastAsia="宋体"/>
                  <w:lang w:val="en-US" w:eastAsia="zh-CN"/>
                </w:rPr>
                <w:t>X</w:t>
              </w:r>
            </w:ins>
            <w:ins w:id="477" w:author="ZTE" w:date="2024-01-17T14:14:50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78" w:author="ZTE" w:date="2024-01-17T14:14:50Z"/>
                <w:lang w:val="fr-FR"/>
              </w:rPr>
            </w:pPr>
            <w:ins w:id="479" w:author="ZTE" w:date="2024-01-17T14:14:50Z">
              <w:r>
                <w:rPr/>
                <w:t>Bandwidth</w:t>
              </w:r>
            </w:ins>
            <w:ins w:id="480" w:author="ZTE" w:date="2024-01-17T14:14:50Z">
              <w:r>
                <w:rPr>
                  <w:lang w:eastAsia="zh-CN"/>
                </w:rPr>
                <w:t xml:space="preserve"> (MHz) </w:t>
              </w:r>
            </w:ins>
            <w:ins w:id="481" w:author="ZTE" w:date="2024-01-17T14:14:50Z">
              <w:r>
                <w:rPr/>
                <w:t>/</w:t>
              </w:r>
            </w:ins>
            <w:ins w:id="482" w:author="ZTE" w:date="2024-01-17T14:14:50Z">
              <w:r>
                <w:rPr>
                  <w:lang w:eastAsia="zh-CN"/>
                </w:rPr>
                <w:t xml:space="preserve"> </w:t>
              </w:r>
            </w:ins>
            <w:ins w:id="483" w:author="ZTE" w:date="2024-01-17T14:14:50Z">
              <w:r>
                <w:rPr/>
                <w:t>Subcarrier spacing</w:t>
              </w:r>
            </w:ins>
            <w:ins w:id="484" w:author="ZTE" w:date="2024-01-17T14:14:50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85" w:author="ZTE" w:date="2024-01-17T14:14:50Z"/>
                <w:lang w:val="en-US" w:eastAsia="zh-CN"/>
              </w:rPr>
            </w:pPr>
            <w:ins w:id="486" w:author="ZTE" w:date="2024-01-17T14:14:50Z">
              <w:r>
                <w:rPr>
                  <w:lang w:val="fr-FR"/>
                </w:rPr>
                <w:t>Propagation conditions</w:t>
              </w:r>
            </w:ins>
            <w:ins w:id="487" w:author="ZTE" w:date="2024-01-17T14:14:50Z">
              <w:r>
                <w:rPr>
                  <w:lang w:val="fr-FR" w:eastAsia="zh-CN"/>
                </w:rPr>
                <w:t xml:space="preserve"> </w:t>
              </w:r>
            </w:ins>
            <w:ins w:id="488" w:author="ZTE" w:date="2024-01-17T14:14:50Z">
              <w:r>
                <w:rPr>
                  <w:lang w:val="fr-FR"/>
                </w:rPr>
                <w:t xml:space="preserve">(Annex </w:t>
              </w:r>
            </w:ins>
            <w:ins w:id="489" w:author="ZTE" w:date="2024-01-17T14:14:50Z">
              <w:r>
                <w:rPr>
                  <w:rFonts w:hint="eastAsia" w:eastAsia="宋体"/>
                  <w:lang w:val="en-US" w:eastAsia="zh-CN"/>
                </w:rPr>
                <w:t>Y</w:t>
              </w:r>
            </w:ins>
            <w:ins w:id="490" w:author="ZTE" w:date="2024-01-17T14:14:50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91" w:author="ZTE" w:date="2024-01-17T14:14:50Z"/>
                <w:lang w:val="en-US" w:eastAsia="zh-CN"/>
              </w:rPr>
            </w:pPr>
            <w:ins w:id="492" w:author="ZTE" w:date="2024-01-17T14:14:50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93" w:author="ZTE" w:date="2024-01-17T14:14:50Z"/>
                <w:lang w:val="en-US" w:eastAsia="zh-CN"/>
              </w:rPr>
            </w:pPr>
            <w:ins w:id="494" w:author="ZTE" w:date="2024-01-17T14:14:50Z">
              <w:r>
                <w:rPr>
                  <w:lang w:val="en-US" w:eastAsia="zh-CN"/>
                </w:rPr>
                <w:t xml:space="preserve">Fraction of maximum </w:t>
              </w:r>
            </w:ins>
          </w:p>
          <w:p>
            <w:pPr>
              <w:pStyle w:val="86"/>
              <w:rPr>
                <w:ins w:id="495" w:author="ZTE" w:date="2024-01-17T14:14:50Z"/>
                <w:lang w:val="en-US" w:eastAsia="zh-CN"/>
              </w:rPr>
            </w:pPr>
            <w:ins w:id="496" w:author="ZTE" w:date="2024-01-17T14:14:50Z">
              <w:r>
                <w:rPr>
                  <w:rFonts w:hint="eastAsia"/>
                  <w:lang w:val="en-US" w:eastAsia="zh-CN"/>
                </w:rPr>
                <w:t>BLER</w:t>
              </w:r>
            </w:ins>
            <w:ins w:id="497" w:author="ZTE" w:date="2024-01-17T14:14:50Z">
              <w:r>
                <w:rPr>
                  <w:lang w:val="en-US" w:eastAsia="zh-CN"/>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98" w:author="ZTE" w:date="2024-01-17T14:14:50Z"/>
              </w:rPr>
            </w:pPr>
            <w:ins w:id="499" w:author="ZTE" w:date="2024-01-17T14:14:50Z">
              <w:r>
                <w:rPr/>
                <w:t>SNR</w:t>
              </w:r>
            </w:ins>
          </w:p>
          <w:p>
            <w:pPr>
              <w:pStyle w:val="86"/>
              <w:rPr>
                <w:ins w:id="500" w:author="ZTE" w:date="2024-01-17T14:14:50Z"/>
                <w:lang w:val="en-US" w:eastAsia="zh-CN"/>
              </w:rPr>
            </w:pPr>
            <w:ins w:id="501" w:author="ZTE" w:date="2024-01-17T14:14:50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02" w:author="ZTE" w:date="2024-01-17T14:14:5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503" w:author="ZTE" w:date="2024-01-17T14:14:50Z"/>
                <w:lang w:val="en-US" w:eastAsia="zh-CN"/>
              </w:rPr>
            </w:pPr>
            <w:ins w:id="504" w:author="ZTE" w:date="2024-01-17T14:14:50Z">
              <w:r>
                <w:rPr>
                  <w:rFonts w:hint="eastAsia"/>
                  <w:lang w:val="en-US" w:eastAsia="zh-CN"/>
                </w:rPr>
                <w:t>2</w:t>
              </w:r>
            </w:ins>
            <w:ins w:id="505" w:author="ZTE" w:date="2024-01-17T14:14:50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06" w:author="ZTE" w:date="2024-01-17T14:14:50Z"/>
                <w:rFonts w:hint="default"/>
                <w:highlight w:val="yellow"/>
                <w:lang w:val="en-US" w:eastAsia="zh-CN"/>
              </w:rPr>
            </w:pPr>
            <w:ins w:id="507" w:author="ZTE" w:date="2024-01-17T14:14:50Z">
              <w:r>
                <w:rPr>
                  <w:rFonts w:hint="eastAsia"/>
                  <w:highlight w:val="none"/>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08" w:author="ZTE" w:date="2024-01-17T14:14:50Z"/>
                <w:rFonts w:hint="default"/>
                <w:lang w:val="en-US" w:eastAsia="zh-CN"/>
              </w:rPr>
            </w:pPr>
            <w:ins w:id="509" w:author="ZTE" w:date="2024-01-17T14:14:50Z">
              <w:r>
                <w:rPr>
                  <w:rFonts w:hint="eastAsia"/>
                  <w:lang w:val="en-US" w:eastAsia="zh-CN"/>
                </w:rPr>
                <w:t>1</w:t>
              </w:r>
            </w:ins>
            <w:ins w:id="510" w:author="ZTE" w:date="2024-01-17T14:14:50Z">
              <w:r>
                <w:rPr>
                  <w:lang w:val="en-US" w:eastAsia="zh-CN"/>
                </w:rPr>
                <w:t>0/</w:t>
              </w:r>
            </w:ins>
            <w:ins w:id="511" w:author="ZTE" w:date="2024-01-17T14:14:50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512" w:author="ZTE" w:date="2024-01-17T14:14:50Z"/>
                <w:lang w:val="en-US" w:eastAsia="zh-CN"/>
              </w:rPr>
            </w:pPr>
            <w:ins w:id="513" w:author="ZTE" w:date="2024-01-17T14:14:5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514" w:author="ZTE" w:date="2024-01-17T14:14:50Z"/>
                <w:lang w:val="en-US" w:eastAsia="zh-CN"/>
              </w:rPr>
            </w:pPr>
            <w:ins w:id="515" w:author="ZTE" w:date="2024-01-17T14:14:50Z">
              <w:r>
                <w:rPr>
                  <w:lang w:val="en-US" w:eastAsia="zh-CN"/>
                </w:rPr>
                <w:t>2x</w:t>
              </w:r>
            </w:ins>
            <w:ins w:id="516" w:author="ZTE" w:date="2024-01-17T14:14:50Z">
              <w:r>
                <w:rPr>
                  <w:rFonts w:hint="eastAsia"/>
                  <w:lang w:val="en-US" w:eastAsia="zh-CN"/>
                </w:rPr>
                <w:t>2</w:t>
              </w:r>
            </w:ins>
            <w:ins w:id="517" w:author="ZTE" w:date="2024-01-17T14:14:5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518" w:author="ZTE" w:date="2024-01-17T14:14:50Z"/>
                <w:rFonts w:hint="default"/>
                <w:lang w:val="en-US" w:eastAsia="zh-CN"/>
              </w:rPr>
            </w:pPr>
            <w:ins w:id="519" w:author="ZTE" w:date="2024-01-17T14:14:50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both"/>
              <w:rPr>
                <w:ins w:id="520" w:author="ZTE" w:date="2024-01-17T14:14:50Z"/>
                <w:rFonts w:hint="default"/>
                <w:lang w:val="en-US" w:eastAsia="zh-CN"/>
              </w:rPr>
            </w:pPr>
            <w:ins w:id="521" w:author="ZTE" w:date="2024-01-17T14:14:50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22" w:author="ZTE" w:date="2024-01-17T14:14:5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523" w:author="ZTE" w:date="2024-01-17T14:14:50Z"/>
                <w:rFonts w:hint="default"/>
                <w:lang w:val="en-US" w:eastAsia="zh-CN"/>
              </w:rPr>
            </w:pPr>
            <w:ins w:id="524" w:author="ZTE" w:date="2024-01-17T14:14:50Z">
              <w:r>
                <w:rPr>
                  <w:rFonts w:hint="eastAsia"/>
                  <w:lang w:val="en-US" w:eastAsia="zh-CN"/>
                </w:rPr>
                <w:t>2-</w:t>
              </w:r>
            </w:ins>
            <w:ins w:id="525" w:author="ZTE" w:date="2024-01-17T14:16:19Z">
              <w:r>
                <w:rPr>
                  <w:rFonts w:hint="eastAsia"/>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26" w:author="ZTE" w:date="2024-01-17T14:14:50Z"/>
                <w:rFonts w:hint="default" w:eastAsia="宋体"/>
                <w:lang w:val="en-US" w:eastAsia="zh-CN"/>
              </w:rPr>
            </w:pPr>
            <w:ins w:id="527" w:author="ZTE" w:date="2024-01-17T14:14:50Z">
              <w:r>
                <w:rPr>
                  <w:rFonts w:hint="eastAsia" w:eastAsia="宋体"/>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28" w:author="ZTE" w:date="2024-01-17T14:14:50Z"/>
                <w:lang w:val="en-US" w:eastAsia="zh-CN"/>
              </w:rPr>
            </w:pPr>
            <w:ins w:id="529" w:author="ZTE" w:date="2024-01-17T14:14:50Z">
              <w:r>
                <w:rPr>
                  <w:rFonts w:hint="eastAsia"/>
                  <w:lang w:val="en-US" w:eastAsia="zh-CN"/>
                </w:rPr>
                <w:t>1</w:t>
              </w:r>
            </w:ins>
            <w:ins w:id="530" w:author="ZTE" w:date="2024-01-17T14:14:50Z">
              <w:r>
                <w:rPr>
                  <w:lang w:val="en-US" w:eastAsia="zh-CN"/>
                </w:rPr>
                <w:t>0/</w:t>
              </w:r>
            </w:ins>
            <w:ins w:id="531" w:author="ZTE" w:date="2024-01-17T14:14:50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532" w:author="ZTE" w:date="2024-01-17T14:14:50Z"/>
                <w:lang w:val="en-US" w:eastAsia="zh-CN"/>
              </w:rPr>
            </w:pPr>
            <w:ins w:id="533" w:author="ZTE" w:date="2024-01-17T14:14:5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534" w:author="ZTE" w:date="2024-01-17T14:14:50Z"/>
                <w:lang w:val="en-US" w:eastAsia="zh-CN"/>
              </w:rPr>
            </w:pPr>
            <w:ins w:id="535" w:author="ZTE" w:date="2024-01-17T14:14:50Z">
              <w:r>
                <w:rPr>
                  <w:lang w:val="en-US" w:eastAsia="zh-CN"/>
                </w:rPr>
                <w:t>2x</w:t>
              </w:r>
            </w:ins>
            <w:ins w:id="536" w:author="ZTE" w:date="2024-01-17T14:14:50Z">
              <w:r>
                <w:rPr>
                  <w:rFonts w:hint="eastAsia"/>
                  <w:lang w:val="en-US" w:eastAsia="zh-CN"/>
                </w:rPr>
                <w:t>2</w:t>
              </w:r>
            </w:ins>
            <w:ins w:id="537" w:author="ZTE" w:date="2024-01-17T14:14:5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538" w:author="ZTE" w:date="2024-01-17T14:14:50Z"/>
                <w:rFonts w:hint="default"/>
                <w:lang w:val="en-US" w:eastAsia="zh-CN"/>
              </w:rPr>
            </w:pPr>
            <w:ins w:id="539" w:author="ZTE" w:date="2024-01-17T14:14:50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40" w:author="ZTE" w:date="2024-01-17T14:14:50Z"/>
                <w:lang w:val="en-US" w:eastAsia="zh-CN"/>
              </w:rPr>
            </w:pPr>
            <w:ins w:id="541" w:author="ZTE" w:date="2024-01-17T14:14:50Z">
              <w:r>
                <w:rPr>
                  <w:rFonts w:hint="eastAsia"/>
                  <w:highlight w:val="none"/>
                  <w:lang w:val="en-US" w:eastAsia="zh-CN"/>
                </w:rPr>
                <w:t>TBD</w:t>
              </w:r>
            </w:ins>
          </w:p>
        </w:tc>
      </w:tr>
    </w:tbl>
    <w:p>
      <w:pPr>
        <w:rPr>
          <w:ins w:id="542" w:author="ZTE" w:date="2024-01-17T14:14:42Z"/>
          <w:rFonts w:hint="default"/>
          <w:lang w:val="en-US" w:eastAsia="zh-CN"/>
        </w:rPr>
      </w:pPr>
    </w:p>
    <w:p>
      <w:pPr>
        <w:rPr>
          <w:ins w:id="543" w:author="ZTE" w:date="2024-01-16T17:16:34Z"/>
          <w:rFonts w:hint="default"/>
          <w:lang w:val="en-US" w:eastAsia="zh-CN"/>
        </w:rPr>
      </w:pPr>
    </w:p>
    <w:p>
      <w:pPr>
        <w:pStyle w:val="6"/>
        <w:outlineLvl w:val="4"/>
        <w:rPr>
          <w:ins w:id="545" w:author="ZTE" w:date="2024-01-18T09:29:53Z"/>
          <w:rFonts w:hint="eastAsia"/>
          <w:lang w:val="en-US" w:eastAsia="zh-CN"/>
        </w:rPr>
        <w:pPrChange w:id="544" w:author="ZTE" w:date="2024-01-18T11:09:17Z">
          <w:pPr/>
        </w:pPrChange>
      </w:pPr>
      <w:ins w:id="546" w:author="ZTE" w:date="2024-01-16T17:16:37Z">
        <w:r>
          <w:rPr>
            <w:rFonts w:hint="eastAsia"/>
            <w:lang w:val="en-US" w:eastAsia="zh-CN"/>
          </w:rPr>
          <w:t>11</w:t>
        </w:r>
      </w:ins>
      <w:ins w:id="547" w:author="ZTE" w:date="2024-01-16T17:16:37Z">
        <w:r>
          <w:rPr>
            <w:rFonts w:hint="eastAsia"/>
            <w:lang w:val="en-US" w:eastAsia="zh-CN"/>
            <w:rPrChange w:id="548" w:author="ZTE" w:date="2024-01-16T17:17:30Z">
              <w:rPr>
                <w:lang w:eastAsia="zh-CN"/>
              </w:rPr>
            </w:rPrChange>
          </w:rPr>
          <w:t>.2.1.1</w:t>
        </w:r>
      </w:ins>
      <w:ins w:id="549" w:author="ZTE" w:date="2024-01-16T17:16:37Z">
        <w:r>
          <w:rPr>
            <w:rFonts w:hint="eastAsia"/>
            <w:lang w:val="en-US" w:eastAsia="zh-CN"/>
          </w:rPr>
          <w:t>.</w:t>
        </w:r>
      </w:ins>
      <w:ins w:id="550" w:author="ZTE" w:date="2024-01-17T14:20:51Z">
        <w:r>
          <w:rPr>
            <w:rFonts w:hint="eastAsia"/>
            <w:lang w:val="en-US" w:eastAsia="zh-CN"/>
          </w:rPr>
          <w:t>2</w:t>
        </w:r>
      </w:ins>
      <w:ins w:id="551" w:author="ZTE" w:date="2024-01-16T17:16:37Z">
        <w:r>
          <w:rPr>
            <w:rFonts w:hint="eastAsia"/>
            <w:lang w:val="en-US" w:eastAsia="zh-CN"/>
          </w:rPr>
          <w:t xml:space="preserve">  </w:t>
        </w:r>
      </w:ins>
      <w:ins w:id="552" w:author="ZTE" w:date="2024-01-16T17:16:40Z">
        <w:r>
          <w:rPr>
            <w:rFonts w:hint="eastAsia"/>
            <w:lang w:val="en-US" w:eastAsia="zh-CN"/>
          </w:rPr>
          <w:t>TD</w:t>
        </w:r>
      </w:ins>
      <w:ins w:id="553" w:author="ZTE" w:date="2024-01-16T17:16:41Z">
        <w:r>
          <w:rPr>
            <w:rFonts w:hint="eastAsia"/>
            <w:lang w:val="en-US" w:eastAsia="zh-CN"/>
          </w:rPr>
          <w:t xml:space="preserve">D </w:t>
        </w:r>
      </w:ins>
    </w:p>
    <w:p>
      <w:pPr>
        <w:rPr>
          <w:ins w:id="554" w:author="ZTE" w:date="2024-01-18T09:30:27Z"/>
          <w:rFonts w:ascii="Times-Roman" w:hAnsi="Times-Roman" w:eastAsia="宋体"/>
        </w:rPr>
      </w:pPr>
      <w:ins w:id="555" w:author="ZTE" w:date="2024-01-18T09:29:54Z">
        <w:r>
          <w:rPr>
            <w:rFonts w:ascii="Times-Roman" w:hAnsi="Times-Roman" w:eastAsia="宋体"/>
          </w:rPr>
          <w:t xml:space="preserve">The performance requirements are specified in Table </w:t>
        </w:r>
      </w:ins>
      <w:ins w:id="556" w:author="ZTE" w:date="2024-01-18T10:57:14Z">
        <w:r>
          <w:rPr>
            <w:rFonts w:hint="eastAsia"/>
            <w:lang w:val="en-US" w:eastAsia="zh-CN"/>
          </w:rPr>
          <w:t>11.2.1.1.2.1</w:t>
        </w:r>
      </w:ins>
      <w:ins w:id="557" w:author="ZTE" w:date="2024-01-18T10:57:15Z">
        <w:r>
          <w:rPr>
            <w:rFonts w:hint="eastAsia"/>
            <w:lang w:val="en-US" w:eastAsia="zh-CN"/>
          </w:rPr>
          <w:t>-1</w:t>
        </w:r>
      </w:ins>
      <w:ins w:id="558" w:author="ZTE" w:date="2024-01-18T09:29:54Z">
        <w:r>
          <w:rPr>
            <w:rFonts w:hint="eastAsia" w:eastAsia="宋体"/>
            <w:lang w:val="en-US" w:eastAsia="zh-CN"/>
          </w:rPr>
          <w:t xml:space="preserve"> and </w:t>
        </w:r>
      </w:ins>
      <w:ins w:id="559" w:author="ZTE" w:date="2024-01-18T09:29:54Z">
        <w:r>
          <w:rPr>
            <w:rFonts w:ascii="Times-Roman" w:hAnsi="Times-Roman" w:eastAsia="宋体"/>
          </w:rPr>
          <w:t xml:space="preserve">Table </w:t>
        </w:r>
      </w:ins>
      <w:ins w:id="560" w:author="ZTE" w:date="2024-01-18T10:57:20Z">
        <w:r>
          <w:rPr>
            <w:rFonts w:hint="eastAsia"/>
            <w:lang w:val="en-US" w:eastAsia="zh-CN"/>
          </w:rPr>
          <w:t>11.2.1.1.2.1-2</w:t>
        </w:r>
      </w:ins>
      <w:ins w:id="561" w:author="ZTE" w:date="2024-01-18T09:29:54Z">
        <w:r>
          <w:rPr>
            <w:rFonts w:ascii="Times-Roman" w:hAnsi="Times-Roman" w:eastAsia="宋体"/>
          </w:rPr>
          <w:t xml:space="preserve">, with the addition of test parameters in Table </w:t>
        </w:r>
      </w:ins>
      <w:ins w:id="562" w:author="ZTE" w:date="2024-01-18T09:30:20Z">
        <w:r>
          <w:rPr>
            <w:rFonts w:hint="eastAsia"/>
            <w:lang w:val="en-US" w:eastAsia="zh-CN"/>
          </w:rPr>
          <w:t>11.2.1.1.1</w:t>
        </w:r>
      </w:ins>
      <w:ins w:id="563" w:author="ZTE" w:date="2024-01-18T09:30:20Z">
        <w:r>
          <w:rPr/>
          <w:t>-1</w:t>
        </w:r>
      </w:ins>
      <w:ins w:id="564" w:author="ZTE" w:date="2024-01-18T09:29:54Z">
        <w:r>
          <w:rPr>
            <w:rFonts w:ascii="Times-Roman" w:hAnsi="Times-Roman" w:eastAsia="宋体"/>
          </w:rPr>
          <w:t>.</w:t>
        </w:r>
      </w:ins>
    </w:p>
    <w:p>
      <w:pPr>
        <w:rPr>
          <w:ins w:id="565" w:author="ZTE" w:date="2024-01-18T09:29:54Z"/>
          <w:rFonts w:hint="default"/>
          <w:lang w:val="en-US"/>
        </w:rPr>
      </w:pPr>
      <w:ins w:id="566" w:author="ZTE" w:date="2024-01-18T09:29:54Z">
        <w:r>
          <w:rPr/>
          <w:t xml:space="preserve"> The required throughput is expressed as a fraction of maximum throughput for the FRCs listed in </w:t>
        </w:r>
      </w:ins>
      <w:ins w:id="567" w:author="ZTE" w:date="2024-01-18T10:57:28Z">
        <w:r>
          <w:rPr>
            <w:rFonts w:hint="eastAsia" w:eastAsia="宋体"/>
            <w:lang w:val="en-US" w:eastAsia="zh-CN"/>
          </w:rPr>
          <w:t>A</w:t>
        </w:r>
      </w:ins>
      <w:ins w:id="568" w:author="ZTE" w:date="2024-01-18T09:29:54Z">
        <w:r>
          <w:rPr/>
          <w:t xml:space="preserve">nnex </w:t>
        </w:r>
      </w:ins>
      <w:ins w:id="569" w:author="ZTE" w:date="2024-01-18T09:29:54Z">
        <w:r>
          <w:rPr>
            <w:rFonts w:hint="eastAsia" w:eastAsia="宋体"/>
            <w:highlight w:val="yellow"/>
            <w:lang w:val="en-US" w:eastAsia="zh-CN"/>
          </w:rPr>
          <w:t>X.</w:t>
        </w:r>
      </w:ins>
    </w:p>
    <w:p>
      <w:pPr>
        <w:rPr>
          <w:ins w:id="570" w:author="ZTE" w:date="2024-01-17T14:03:53Z"/>
          <w:rFonts w:hint="eastAsia"/>
          <w:lang w:val="en-US" w:eastAsia="zh-CN"/>
        </w:rPr>
      </w:pPr>
    </w:p>
    <w:p>
      <w:pPr>
        <w:pStyle w:val="95"/>
        <w:rPr>
          <w:ins w:id="571" w:author="ZTE" w:date="2024-01-17T14:04:00Z"/>
        </w:rPr>
      </w:pPr>
      <w:ins w:id="572" w:author="ZTE" w:date="2024-01-17T14:04:00Z">
        <w:r>
          <w:rPr/>
          <w:t xml:space="preserve">Table: </w:t>
        </w:r>
      </w:ins>
      <w:ins w:id="573" w:author="ZTE" w:date="2024-01-17T14:04:10Z">
        <w:r>
          <w:rPr>
            <w:rFonts w:hint="eastAsia"/>
            <w:lang w:val="en-US" w:eastAsia="zh-CN"/>
          </w:rPr>
          <w:t>11.2.1.1.1</w:t>
        </w:r>
      </w:ins>
      <w:ins w:id="574" w:author="ZTE" w:date="2024-01-17T14:04:00Z">
        <w:r>
          <w:rPr/>
          <w:t>-1 Test parameters for testing PDSCH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1"/>
        <w:gridCol w:w="2279"/>
        <w:gridCol w:w="5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5"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6"/>
              <w:snapToGrid w:val="0"/>
              <w:rPr>
                <w:ins w:id="576" w:author="ZTE" w:date="2024-01-17T14:04:00Z"/>
                <w:rFonts w:cs="Arial"/>
              </w:rPr>
            </w:pPr>
            <w:ins w:id="577" w:author="ZTE" w:date="2024-01-17T14:04:00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578" w:author="ZTE" w:date="2024-01-17T14:04:00Z"/>
                <w:rFonts w:cs="Arial"/>
              </w:rPr>
            </w:pPr>
            <w:ins w:id="579" w:author="ZTE" w:date="2024-01-17T14:04:00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581" w:author="ZTE" w:date="2024-01-17T14:04:00Z"/>
              </w:rPr>
            </w:pPr>
            <w:ins w:id="582" w:author="ZTE" w:date="2024-01-17T14:04:00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83" w:author="ZTE" w:date="2024-01-17T14:04:00Z"/>
                <w:lang w:eastAsia="zh-CN"/>
              </w:rPr>
            </w:pPr>
            <w:ins w:id="584" w:author="ZTE" w:date="2024-01-17T14:04:00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5"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snapToGrid w:val="0"/>
              <w:rPr>
                <w:ins w:id="586" w:author="ZTE" w:date="2024-01-17T14:04:00Z"/>
              </w:rPr>
            </w:pPr>
            <w:ins w:id="587" w:author="ZTE" w:date="2024-01-17T14:04:00Z">
              <w:r>
                <w:rPr/>
                <w:t>Default TDD UL-DL pattern (Note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88" w:author="ZTE" w:date="2024-01-17T14:04:00Z"/>
              </w:rPr>
            </w:pPr>
            <w:ins w:id="589" w:author="ZTE" w:date="2024-01-17T14:04:00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0" w:author="ZTE" w:date="2024-01-17T14:04:0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591" w:author="ZTE" w:date="2024-01-17T14:04:00Z"/>
              </w:rPr>
            </w:pPr>
            <w:ins w:id="592" w:author="ZTE" w:date="2024-01-17T14:04:00Z">
              <w:r>
                <w:rPr/>
                <w:t>HARQ</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93" w:author="ZTE" w:date="2024-01-17T14:04:00Z"/>
              </w:rPr>
            </w:pPr>
            <w:ins w:id="594" w:author="ZTE" w:date="2024-01-17T14:04:00Z">
              <w:r>
                <w:rPr/>
                <w:t>Maximum number of HARQ transmissions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95" w:author="ZTE" w:date="2024-01-17T14:21:35Z"/>
                <w:rFonts w:hint="default" w:eastAsia="宋体"/>
                <w:lang w:val="en-US" w:eastAsia="zh-CN"/>
              </w:rPr>
            </w:pPr>
            <w:ins w:id="596" w:author="ZTE" w:date="2024-01-17T14:21:35Z">
              <w:r>
                <w:rPr/>
                <w:t>4</w:t>
              </w:r>
            </w:ins>
            <w:ins w:id="597" w:author="ZTE" w:date="2024-01-17T14:21:35Z">
              <w:r>
                <w:rPr>
                  <w:rFonts w:hint="eastAsia" w:eastAsia="宋体"/>
                  <w:lang w:val="en-US" w:eastAsia="zh-CN"/>
                </w:rPr>
                <w:t xml:space="preserve"> for Test 1-1 and 1-2</w:t>
              </w:r>
            </w:ins>
          </w:p>
          <w:p>
            <w:pPr>
              <w:pStyle w:val="87"/>
              <w:rPr>
                <w:ins w:id="598" w:author="ZTE" w:date="2024-01-17T14:04:00Z"/>
                <w:rFonts w:hint="default" w:eastAsia="宋体"/>
                <w:lang w:val="en-US" w:eastAsia="zh-CN"/>
              </w:rPr>
            </w:pPr>
            <w:ins w:id="599" w:author="ZTE" w:date="2024-01-17T14:21:35Z">
              <w:r>
                <w:rPr>
                  <w:rFonts w:hint="eastAsia" w:eastAsia="宋体"/>
                  <w:lang w:val="en-US" w:eastAsia="zh-CN"/>
                </w:rPr>
                <w:t>1 for Test 2-1 and 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0"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01"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602" w:author="ZTE" w:date="2024-01-17T14:04:00Z"/>
              </w:rPr>
            </w:pPr>
            <w:ins w:id="603" w:author="ZTE" w:date="2024-01-17T14:04:00Z">
              <w:r>
                <w:rPr/>
                <w:t>RV sequence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04" w:author="ZTE" w:date="2024-01-17T14:04:00Z"/>
              </w:rPr>
            </w:pPr>
            <w:ins w:id="605" w:author="ZTE" w:date="2024-01-17T14:04:00Z">
              <w:r>
                <w:rPr>
                  <w:lang w:val="fr-F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6" w:author="ZTE" w:date="2024-01-17T14:04:0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607" w:author="ZTE" w:date="2024-01-17T14:04:00Z"/>
              </w:rPr>
            </w:pPr>
            <w:ins w:id="608" w:author="ZTE" w:date="2024-01-17T14:04:00Z">
              <w:r>
                <w:rPr/>
                <w:t>DM-RS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609" w:author="ZTE" w:date="2024-01-17T14:04:00Z"/>
              </w:rPr>
            </w:pPr>
            <w:ins w:id="610" w:author="ZTE" w:date="2024-01-17T14:04:00Z">
              <w:r>
                <w:rPr/>
                <w:t>DM-RS configuration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11" w:author="ZTE" w:date="2024-01-17T14:04:00Z"/>
              </w:rPr>
            </w:pPr>
            <w:ins w:id="612" w:author="ZTE" w:date="2024-01-17T14:04: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3"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14"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615" w:author="ZTE" w:date="2024-01-17T14:04:00Z"/>
              </w:rPr>
            </w:pPr>
            <w:ins w:id="616" w:author="ZTE" w:date="2024-01-17T14:04:00Z">
              <w:r>
                <w:rPr/>
                <w:t>DM-RS duration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17" w:author="ZTE" w:date="2024-01-17T14:04:00Z"/>
              </w:rPr>
            </w:pPr>
            <w:ins w:id="618" w:author="ZTE" w:date="2024-01-17T14:04:00Z">
              <w:r>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9"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20"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621" w:author="ZTE" w:date="2024-01-17T14:04:00Z"/>
              </w:rPr>
            </w:pPr>
            <w:ins w:id="622" w:author="ZTE" w:date="2024-01-17T14:04:00Z">
              <w:r>
                <w:rPr/>
                <w:t>DM-RS position (</w:t>
              </w:r>
            </w:ins>
            <w:ins w:id="623" w:author="ZTE" w:date="2024-01-17T14:04:00Z">
              <w:r>
                <w:rPr>
                  <w:i/>
                </w:rPr>
                <w:t>l</w:t>
              </w:r>
            </w:ins>
            <w:ins w:id="624" w:author="ZTE" w:date="2024-01-17T14:04:00Z">
              <w:r>
                <w:rPr>
                  <w:i/>
                  <w:vertAlign w:val="subscript"/>
                </w:rPr>
                <w:t>0</w:t>
              </w:r>
            </w:ins>
            <w:ins w:id="625" w:author="ZTE" w:date="2024-01-17T14:04:00Z">
              <w:r>
                <w:rPr/>
                <w: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26" w:author="ZTE" w:date="2024-01-17T14:04:00Z"/>
                <w:lang w:eastAsia="zh-CN"/>
              </w:rPr>
            </w:pPr>
            <w:ins w:id="627" w:author="ZTE" w:date="2024-01-17T14:04:00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8"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29"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630" w:author="ZTE" w:date="2024-01-17T14:04:00Z"/>
              </w:rPr>
            </w:pPr>
            <w:ins w:id="631" w:author="ZTE" w:date="2024-01-17T14:04:00Z">
              <w:r>
                <w:rPr>
                  <w:rFonts w:eastAsia="等线" w:cs="Arial"/>
                  <w:szCs w:val="18"/>
                  <w:lang w:eastAsia="zh-CN"/>
                </w:rPr>
                <w:t>A</w:t>
              </w:r>
            </w:ins>
            <w:ins w:id="632" w:author="ZTE" w:date="2024-01-17T14:04:00Z">
              <w:r>
                <w:rPr>
                  <w:rFonts w:cs="Arial"/>
                  <w:szCs w:val="18"/>
                </w:rPr>
                <w:t>dditional DM-RS position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33" w:author="ZTE" w:date="2024-01-17T14:04:00Z"/>
              </w:rPr>
            </w:pPr>
            <w:ins w:id="634" w:author="ZTE" w:date="2024-01-17T14:04:00Z">
              <w:r>
                <w:rPr>
                  <w:rFonts w:cs="Arial"/>
                </w:rPr>
                <w:t>pos</w:t>
              </w:r>
            </w:ins>
            <w:ins w:id="635" w:author="ZTE" w:date="2024-01-17T14:04: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6"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37"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638" w:author="ZTE" w:date="2024-01-17T14:04:00Z"/>
              </w:rPr>
            </w:pPr>
            <w:ins w:id="639" w:author="ZTE" w:date="2024-01-17T14:04:00Z">
              <w:r>
                <w:rPr/>
                <w:t>Number of DM-RS CDM group(s) without data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40" w:author="ZTE" w:date="2024-01-17T14:04:00Z"/>
                <w:rFonts w:hint="eastAsia" w:eastAsia="宋体"/>
                <w:lang w:val="en-US" w:eastAsia="zh-CN"/>
              </w:rPr>
            </w:pPr>
            <w:ins w:id="641" w:author="ZTE" w:date="2024-01-17T14:21:19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2"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43"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644" w:author="ZTE" w:date="2024-01-17T14:04:00Z"/>
              </w:rPr>
            </w:pPr>
            <w:ins w:id="645" w:author="ZTE" w:date="2024-01-17T14:04:00Z">
              <w:r>
                <w:rPr/>
                <w:t>DM-RS port(s)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46" w:author="ZTE" w:date="2024-01-17T14:04:00Z"/>
              </w:rPr>
            </w:pPr>
            <w:ins w:id="647" w:author="ZTE" w:date="2024-01-17T14:04:00Z">
              <w:r>
                <w:rPr/>
                <w:t xml:space="preserve">{1000}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8"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49"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650" w:author="ZTE" w:date="2024-01-17T14:04:00Z"/>
              </w:rPr>
            </w:pPr>
            <w:ins w:id="651" w:author="ZTE" w:date="2024-01-17T14:04:00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52" w:author="ZTE" w:date="2024-01-17T14:04:00Z"/>
              </w:rPr>
            </w:pPr>
            <w:ins w:id="653" w:author="ZTE" w:date="2024-01-17T14:04:00Z">
              <w:r>
                <w:rPr/>
                <w:t>N</w:t>
              </w:r>
            </w:ins>
            <w:ins w:id="654" w:author="ZTE" w:date="2024-01-17T14:04:00Z">
              <w:r>
                <w:rPr>
                  <w:vertAlign w:val="subscript"/>
                </w:rPr>
                <w:t>ID</w:t>
              </w:r>
            </w:ins>
            <w:ins w:id="655" w:author="ZTE" w:date="2024-01-17T14:04:00Z">
              <w:r>
                <w:rPr>
                  <w:rFonts w:cs="Arial"/>
                  <w:vertAlign w:val="superscript"/>
                </w:rPr>
                <w:t>0</w:t>
              </w:r>
            </w:ins>
            <w:ins w:id="656" w:author="ZTE" w:date="2024-01-17T14:04: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7" w:author="ZTE" w:date="2024-01-17T14:04:0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658" w:author="ZTE" w:date="2024-01-17T14:04:00Z"/>
              </w:rPr>
            </w:pPr>
            <w:ins w:id="659" w:author="ZTE" w:date="2024-01-17T14:04:00Z">
              <w:r>
                <w:rPr/>
                <w:t>Time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660" w:author="ZTE" w:date="2024-01-17T14:04:00Z"/>
              </w:rPr>
            </w:pPr>
            <w:ins w:id="661" w:author="ZTE" w:date="2024-01-17T14:04:00Z">
              <w:r>
                <w:rPr>
                  <w:rFonts w:eastAsia="Batang"/>
                </w:rPr>
                <w:t>PDSCH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62" w:author="ZTE" w:date="2024-01-17T14:04:00Z"/>
                <w:lang w:eastAsia="zh-CN"/>
              </w:rPr>
            </w:pPr>
            <w:ins w:id="663" w:author="ZTE" w:date="2024-01-17T14:04:00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4"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65"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666" w:author="ZTE" w:date="2024-01-17T14:04:00Z"/>
              </w:rPr>
            </w:pPr>
            <w:ins w:id="667" w:author="ZTE" w:date="2024-01-17T14:04:00Z">
              <w:r>
                <w:rPr/>
                <w:t>Start symbol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68" w:author="ZTE" w:date="2024-01-17T14:04:00Z"/>
                <w:lang w:eastAsia="zh-CN"/>
              </w:rPr>
            </w:pPr>
            <w:ins w:id="669" w:author="ZTE" w:date="2024-01-17T14:04: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0"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671"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672" w:author="ZTE" w:date="2024-01-17T14:04:00Z"/>
              </w:rPr>
            </w:pPr>
            <w:ins w:id="673" w:author="ZTE" w:date="2024-01-17T14:04:00Z">
              <w:r>
                <w:rPr/>
                <w:t>Allocation length</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74" w:author="ZTE" w:date="2024-01-17T14:04:00Z"/>
                <w:lang w:eastAsia="zh-CN"/>
              </w:rPr>
            </w:pPr>
            <w:ins w:id="675" w:author="ZTE" w:date="2024-01-17T14:04: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676" w:author="ZTE" w:date="2024-01-17T14:04:00Z"/>
        </w:trPr>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677" w:author="ZTE" w:date="2024-01-17T14:04:00Z"/>
              </w:rPr>
            </w:pPr>
            <w:ins w:id="678" w:author="ZTE" w:date="2024-01-17T14:04:00Z">
              <w:r>
                <w:rPr/>
                <w:t>Frequency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679" w:author="ZTE" w:date="2024-01-17T14:04:00Z"/>
              </w:rPr>
            </w:pPr>
            <w:ins w:id="680" w:author="ZTE" w:date="2024-01-17T14:04:00Z">
              <w:r>
                <w:rPr/>
                <w:t>RB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81" w:author="ZTE" w:date="2024-01-17T14:04:00Z"/>
                <w:lang w:eastAsia="zh-CN"/>
              </w:rPr>
            </w:pPr>
            <w:ins w:id="682" w:author="ZTE" w:date="2024-01-17T14:04:00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3"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684" w:author="ZTE" w:date="2024-01-17T14:04:00Z"/>
              </w:rPr>
            </w:pPr>
            <w:ins w:id="685" w:author="ZTE" w:date="2024-01-17T14:04:00Z">
              <w:r>
                <w:rPr>
                  <w:lang w:val="en-US"/>
                </w:rPr>
                <w:t>PT</w:t>
              </w:r>
            </w:ins>
            <w:ins w:id="686" w:author="ZTE" w:date="2024-01-17T14:04:00Z">
              <w:r>
                <w:rPr>
                  <w:lang w:val="en-US" w:eastAsia="zh-CN"/>
                </w:rPr>
                <w:t>-</w:t>
              </w:r>
            </w:ins>
            <w:ins w:id="687" w:author="ZTE" w:date="2024-01-17T14:04:00Z">
              <w:r>
                <w:rPr>
                  <w:lang w:val="en-US"/>
                </w:rPr>
                <w:t>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88" w:author="ZTE" w:date="2024-01-17T14:04:00Z"/>
              </w:rPr>
            </w:pPr>
            <w:ins w:id="689" w:author="ZTE" w:date="2024-01-17T14:04:00Z">
              <w:r>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690"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691" w:author="ZTE" w:date="2024-01-17T14:04:00Z"/>
              </w:rPr>
            </w:pPr>
            <w:ins w:id="692" w:author="ZTE" w:date="2024-01-17T14:04:00Z">
              <w:r>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93" w:author="ZTE" w:date="2024-01-17T14:04:00Z"/>
              </w:rPr>
            </w:pPr>
            <w:ins w:id="694" w:author="ZTE" w:date="2024-01-17T14:04: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695"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696" w:author="ZTE" w:date="2024-01-17T14:04:00Z"/>
              </w:rPr>
            </w:pPr>
            <w:ins w:id="697" w:author="ZTE" w:date="2024-01-17T14:04:00Z">
              <w:r>
                <w:rPr>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98" w:author="ZTE" w:date="2024-01-17T14:04:00Z"/>
              </w:rPr>
            </w:pPr>
            <w:ins w:id="699" w:author="ZTE" w:date="2024-01-17T14:04:00Z">
              <w:r>
                <w:rPr/>
                <w:t>Not 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700"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701" w:author="ZTE" w:date="2024-01-17T14:04:00Z"/>
              </w:rPr>
            </w:pPr>
            <w:ins w:id="702" w:author="ZTE" w:date="2024-01-17T14:04:00Z">
              <w:r>
                <w:rPr/>
                <w:t>PDSCH &amp; PDSCH DMRS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703" w:author="ZTE" w:date="2024-01-17T14:04:00Z"/>
              </w:rPr>
            </w:pPr>
            <w:ins w:id="704" w:author="ZTE" w:date="2024-01-17T14:04:00Z">
              <w:r>
                <w:rPr/>
                <w:t>Single Panel Type I, Random precoder selection updated per slot, with equal probability of each applicable i</w:t>
              </w:r>
            </w:ins>
            <w:ins w:id="705" w:author="ZTE" w:date="2024-01-17T14:04:00Z">
              <w:r>
                <w:rPr>
                  <w:vertAlign w:val="subscript"/>
                </w:rPr>
                <w:t>1</w:t>
              </w:r>
            </w:ins>
            <w:ins w:id="706" w:author="ZTE" w:date="2024-01-17T14:04:00Z">
              <w:r>
                <w:rPr/>
                <w:t>, i</w:t>
              </w:r>
            </w:ins>
            <w:ins w:id="707" w:author="ZTE" w:date="2024-01-17T14:04:00Z">
              <w:r>
                <w:rPr>
                  <w:vertAlign w:val="subscript"/>
                </w:rPr>
                <w:t>2</w:t>
              </w:r>
            </w:ins>
            <w:ins w:id="708" w:author="ZTE" w:date="2024-01-17T14:04:00Z">
              <w:r>
                <w:rPr/>
                <w:t xml:space="preserve"> combination, and with PRB bundling granularity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9" w:author="ZTE" w:date="2024-01-17T14:04:00Z"/>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0"/>
              <w:rPr>
                <w:ins w:id="710" w:author="ZTE" w:date="2024-01-17T14:04:00Z"/>
              </w:rPr>
            </w:pPr>
            <w:ins w:id="711" w:author="ZTE" w:date="2024-01-17T14:04:00Z">
              <w:r>
                <w:rPr/>
                <w:t>Note 1</w:t>
              </w:r>
            </w:ins>
            <w:ins w:id="712" w:author="ZTE" w:date="2024-01-17T14:04:00Z">
              <w:r>
                <w:rPr>
                  <w:lang w:eastAsia="zh-CN"/>
                </w:rPr>
                <w:t>:</w:t>
              </w:r>
            </w:ins>
            <w:ins w:id="713" w:author="ZTE" w:date="2024-01-17T14:04:00Z">
              <w:r>
                <w:rPr/>
                <w:t xml:space="preserve"> </w:t>
              </w:r>
            </w:ins>
            <w:ins w:id="714" w:author="ZTE" w:date="2024-01-17T14:04:00Z">
              <w:r>
                <w:rPr/>
                <w:tab/>
              </w:r>
            </w:ins>
            <w:ins w:id="715" w:author="ZTE" w:date="2024-01-17T14:04:00Z">
              <w:r>
                <w:rPr/>
                <w:t>The same requirements are applicable to TDD with different UL-DL patterns.</w:t>
              </w:r>
            </w:ins>
          </w:p>
        </w:tc>
      </w:tr>
    </w:tbl>
    <w:p>
      <w:pPr>
        <w:rPr>
          <w:ins w:id="716" w:author="ZTE" w:date="2024-01-17T14:16:53Z"/>
          <w:rFonts w:hint="default"/>
          <w:lang w:val="en-US" w:eastAsia="zh-CN"/>
        </w:rPr>
      </w:pPr>
    </w:p>
    <w:p>
      <w:pPr>
        <w:rPr>
          <w:ins w:id="717" w:author="ZTE" w:date="2024-01-17T14:16:53Z"/>
          <w:rFonts w:hint="default"/>
          <w:lang w:val="en-US" w:eastAsia="zh-CN"/>
        </w:rPr>
      </w:pPr>
    </w:p>
    <w:p>
      <w:pPr>
        <w:rPr>
          <w:ins w:id="718" w:author="ZTE" w:date="2024-01-17T14:16:53Z"/>
          <w:rFonts w:hint="default"/>
          <w:lang w:val="en-US" w:eastAsia="zh-CN"/>
        </w:rPr>
      </w:pPr>
    </w:p>
    <w:p>
      <w:pPr>
        <w:pStyle w:val="7"/>
        <w:outlineLvl w:val="5"/>
        <w:rPr>
          <w:ins w:id="720" w:author="ZTE" w:date="2024-01-17T14:16:53Z"/>
          <w:rFonts w:hint="default"/>
          <w:lang w:val="en-US" w:eastAsia="zh-CN"/>
        </w:rPr>
        <w:pPrChange w:id="719" w:author="ZTE" w:date="2024-01-18T11:09:48Z">
          <w:pPr/>
        </w:pPrChange>
      </w:pPr>
      <w:ins w:id="721" w:author="ZTE" w:date="2024-01-18T10:56:51Z">
        <w:r>
          <w:rPr>
            <w:rFonts w:hint="eastAsia"/>
            <w:lang w:val="en-US" w:eastAsia="zh-CN"/>
          </w:rPr>
          <w:t>11.2.1.1.2</w:t>
        </w:r>
      </w:ins>
      <w:ins w:id="722" w:author="ZTE" w:date="2024-01-18T10:56:54Z">
        <w:r>
          <w:rPr>
            <w:rFonts w:hint="eastAsia"/>
            <w:lang w:val="en-US" w:eastAsia="zh-CN"/>
          </w:rPr>
          <w:t>.1</w:t>
        </w:r>
      </w:ins>
      <w:ins w:id="723" w:author="ZTE" w:date="2024-01-18T10:56:41Z">
        <w:r>
          <w:rPr>
            <w:rFonts w:hint="eastAsia" w:eastAsia="Times New Roman" w:cs="Times New Roman"/>
            <w:lang w:val="en-US" w:eastAsia="zh-CN"/>
          </w:rPr>
          <w:t xml:space="preserve">  Minimum requirements</w:t>
        </w:r>
      </w:ins>
    </w:p>
    <w:p>
      <w:pPr>
        <w:pStyle w:val="95"/>
        <w:rPr>
          <w:ins w:id="724" w:author="ZTE" w:date="2024-01-17T14:16:53Z"/>
        </w:rPr>
      </w:pPr>
      <w:ins w:id="725" w:author="ZTE" w:date="2024-01-17T14:16:53Z">
        <w:r>
          <w:rPr/>
          <w:t xml:space="preserve">Table </w:t>
        </w:r>
      </w:ins>
      <w:ins w:id="726" w:author="ZTE" w:date="2024-01-18T10:57:03Z">
        <w:r>
          <w:rPr>
            <w:rFonts w:hint="eastAsia"/>
            <w:lang w:val="en-US" w:eastAsia="zh-CN"/>
          </w:rPr>
          <w:t>11.2.1.1.2.1</w:t>
        </w:r>
      </w:ins>
      <w:ins w:id="727" w:author="ZTE" w:date="2024-01-18T10:57:05Z">
        <w:r>
          <w:rPr>
            <w:rFonts w:hint="eastAsia"/>
            <w:lang w:val="en-US" w:eastAsia="zh-CN"/>
          </w:rPr>
          <w:t>-1</w:t>
        </w:r>
      </w:ins>
      <w:ins w:id="728" w:author="ZTE" w:date="2024-01-17T14:16:53Z">
        <w:r>
          <w:rPr/>
          <w:t xml:space="preserve">: </w:t>
        </w:r>
      </w:ins>
      <w:ins w:id="729" w:author="ZTE" w:date="2024-01-17T14:16:53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
        <w:gridCol w:w="1022"/>
        <w:gridCol w:w="1980"/>
        <w:gridCol w:w="1822"/>
        <w:gridCol w:w="1597"/>
        <w:gridCol w:w="1836"/>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730" w:author="ZTE" w:date="2024-01-17T14:16:53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731" w:author="ZTE" w:date="2024-01-17T14:16:53Z"/>
                <w:lang w:val="en-US" w:eastAsia="zh-CN"/>
              </w:rPr>
            </w:pPr>
            <w:ins w:id="732" w:author="ZTE" w:date="2024-01-17T14:16:53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733" w:author="ZTE" w:date="2024-01-17T14:16:53Z"/>
                <w:lang w:val="en-US" w:eastAsia="zh-CN"/>
              </w:rPr>
            </w:pPr>
            <w:ins w:id="734" w:author="ZTE" w:date="2024-01-17T14:16:53Z">
              <w:r>
                <w:rPr/>
                <w:t xml:space="preserve">FRC (Annex </w:t>
              </w:r>
            </w:ins>
            <w:ins w:id="735" w:author="ZTE" w:date="2024-01-17T14:16:53Z">
              <w:r>
                <w:rPr>
                  <w:rFonts w:hint="eastAsia" w:eastAsia="宋体"/>
                  <w:lang w:val="en-US" w:eastAsia="zh-CN"/>
                </w:rPr>
                <w:t>X</w:t>
              </w:r>
            </w:ins>
            <w:ins w:id="736" w:author="ZTE" w:date="2024-01-17T14:16:53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737" w:author="ZTE" w:date="2024-01-17T14:16:53Z"/>
                <w:lang w:val="fr-FR"/>
              </w:rPr>
            </w:pPr>
            <w:ins w:id="738" w:author="ZTE" w:date="2024-01-17T14:16:53Z">
              <w:r>
                <w:rPr/>
                <w:t>Bandwidth</w:t>
              </w:r>
            </w:ins>
            <w:ins w:id="739" w:author="ZTE" w:date="2024-01-17T14:16:53Z">
              <w:r>
                <w:rPr>
                  <w:lang w:eastAsia="zh-CN"/>
                </w:rPr>
                <w:t xml:space="preserve"> (MHz) </w:t>
              </w:r>
            </w:ins>
            <w:ins w:id="740" w:author="ZTE" w:date="2024-01-17T14:16:53Z">
              <w:r>
                <w:rPr/>
                <w:t>/</w:t>
              </w:r>
            </w:ins>
            <w:ins w:id="741" w:author="ZTE" w:date="2024-01-17T14:16:53Z">
              <w:r>
                <w:rPr>
                  <w:lang w:eastAsia="zh-CN"/>
                </w:rPr>
                <w:t xml:space="preserve"> </w:t>
              </w:r>
            </w:ins>
            <w:ins w:id="742" w:author="ZTE" w:date="2024-01-17T14:16:53Z">
              <w:r>
                <w:rPr/>
                <w:t>Subcarrier spacing</w:t>
              </w:r>
            </w:ins>
            <w:ins w:id="743" w:author="ZTE" w:date="2024-01-17T14:16:53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744" w:author="ZTE" w:date="2024-01-17T14:16:53Z"/>
                <w:lang w:val="en-US" w:eastAsia="zh-CN"/>
              </w:rPr>
            </w:pPr>
            <w:ins w:id="745" w:author="ZTE" w:date="2024-01-17T14:16:53Z">
              <w:r>
                <w:rPr>
                  <w:lang w:val="fr-FR"/>
                </w:rPr>
                <w:t>Propagation conditions</w:t>
              </w:r>
            </w:ins>
            <w:ins w:id="746" w:author="ZTE" w:date="2024-01-17T14:16:53Z">
              <w:r>
                <w:rPr>
                  <w:lang w:val="fr-FR" w:eastAsia="zh-CN"/>
                </w:rPr>
                <w:t xml:space="preserve"> </w:t>
              </w:r>
            </w:ins>
            <w:ins w:id="747" w:author="ZTE" w:date="2024-01-17T14:16:53Z">
              <w:r>
                <w:rPr>
                  <w:lang w:val="fr-FR"/>
                </w:rPr>
                <w:t>(Annex</w:t>
              </w:r>
            </w:ins>
            <w:ins w:id="748" w:author="ZTE" w:date="2024-01-17T14:16:53Z">
              <w:r>
                <w:rPr>
                  <w:rFonts w:hint="eastAsia" w:eastAsia="宋体"/>
                  <w:lang w:val="en-US" w:eastAsia="zh-CN"/>
                </w:rPr>
                <w:t xml:space="preserve"> Y</w:t>
              </w:r>
            </w:ins>
            <w:ins w:id="749" w:author="ZTE" w:date="2024-01-17T14:16:53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750" w:author="ZTE" w:date="2024-01-17T14:16:53Z"/>
                <w:lang w:val="en-US" w:eastAsia="zh-CN"/>
              </w:rPr>
            </w:pPr>
            <w:ins w:id="751" w:author="ZTE" w:date="2024-01-17T14:16:53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752" w:author="ZTE" w:date="2024-01-17T14:16:53Z"/>
                <w:lang w:val="en-US" w:eastAsia="zh-CN"/>
              </w:rPr>
            </w:pPr>
            <w:ins w:id="753" w:author="ZTE" w:date="2024-01-17T14:16:53Z">
              <w:r>
                <w:rPr>
                  <w:lang w:val="en-US" w:eastAsia="zh-CN"/>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754" w:author="ZTE" w:date="2024-01-17T14:16:53Z"/>
              </w:rPr>
            </w:pPr>
            <w:ins w:id="755" w:author="ZTE" w:date="2024-01-17T14:16:53Z">
              <w:r>
                <w:rPr/>
                <w:t>SNR</w:t>
              </w:r>
            </w:ins>
          </w:p>
          <w:p>
            <w:pPr>
              <w:pStyle w:val="86"/>
              <w:rPr>
                <w:ins w:id="756" w:author="ZTE" w:date="2024-01-17T14:16:53Z"/>
                <w:lang w:val="en-US" w:eastAsia="zh-CN"/>
              </w:rPr>
            </w:pPr>
            <w:ins w:id="757" w:author="ZTE" w:date="2024-01-17T14:16:53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58" w:author="ZTE" w:date="2024-01-17T14:16:53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59" w:author="ZTE" w:date="2024-01-17T14:16:53Z"/>
                <w:lang w:val="en-US" w:eastAsia="zh-CN"/>
              </w:rPr>
            </w:pPr>
            <w:ins w:id="760" w:author="ZTE" w:date="2024-01-17T14:17:51Z">
              <w:r>
                <w:rPr>
                  <w:rFonts w:hint="eastAsia"/>
                  <w:lang w:val="en-US" w:eastAsia="zh-CN"/>
                </w:rPr>
                <w:t>1</w:t>
              </w:r>
            </w:ins>
            <w:ins w:id="761" w:author="ZTE" w:date="2024-01-17T14:16:53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62" w:author="ZTE" w:date="2024-01-17T14:16:53Z"/>
                <w:rFonts w:hint="default"/>
                <w:highlight w:val="yellow"/>
                <w:lang w:val="en-US" w:eastAsia="zh-CN"/>
              </w:rPr>
            </w:pPr>
            <w:ins w:id="763" w:author="ZTE" w:date="2024-01-17T14:16:53Z">
              <w:r>
                <w:rPr>
                  <w:rFonts w:hint="eastAsia"/>
                  <w:highlight w:val="none"/>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64" w:author="ZTE" w:date="2024-01-17T14:16:53Z"/>
                <w:rFonts w:hint="default"/>
                <w:lang w:val="en-US" w:eastAsia="zh-CN"/>
              </w:rPr>
            </w:pPr>
            <w:ins w:id="765" w:author="ZTE" w:date="2024-01-17T14:16:53Z">
              <w:r>
                <w:rPr>
                  <w:rFonts w:hint="eastAsia"/>
                  <w:lang w:val="en-US" w:eastAsia="zh-CN"/>
                </w:rPr>
                <w:t>4</w:t>
              </w:r>
            </w:ins>
            <w:ins w:id="766" w:author="ZTE" w:date="2024-01-17T14:16:53Z">
              <w:r>
                <w:rPr>
                  <w:lang w:val="en-US" w:eastAsia="zh-CN"/>
                </w:rPr>
                <w:t>0/</w:t>
              </w:r>
            </w:ins>
            <w:ins w:id="767" w:author="ZTE" w:date="2024-01-17T14:16:53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68" w:author="ZTE" w:date="2024-01-17T14:16:53Z"/>
                <w:lang w:val="en-US" w:eastAsia="zh-CN"/>
              </w:rPr>
            </w:pPr>
            <w:ins w:id="769" w:author="ZTE" w:date="2024-01-17T14:16:53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70" w:author="ZTE" w:date="2024-01-17T14:16:53Z"/>
                <w:lang w:val="en-US" w:eastAsia="zh-CN"/>
              </w:rPr>
            </w:pPr>
            <w:ins w:id="771" w:author="ZTE" w:date="2024-01-17T14:16:53Z">
              <w:r>
                <w:rPr>
                  <w:lang w:val="en-US" w:eastAsia="zh-CN"/>
                </w:rPr>
                <w:t>2x</w:t>
              </w:r>
            </w:ins>
            <w:ins w:id="772" w:author="ZTE" w:date="2024-01-17T14:16:53Z">
              <w:r>
                <w:rPr>
                  <w:rFonts w:hint="eastAsia"/>
                  <w:lang w:val="en-US" w:eastAsia="zh-CN"/>
                </w:rPr>
                <w:t>2</w:t>
              </w:r>
            </w:ins>
            <w:ins w:id="773" w:author="ZTE" w:date="2024-01-17T14:16:53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74" w:author="ZTE" w:date="2024-01-17T14:16:53Z"/>
                <w:lang w:val="en-US" w:eastAsia="zh-CN"/>
              </w:rPr>
            </w:pPr>
            <w:ins w:id="775" w:author="ZTE" w:date="2024-01-17T14:16:53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both"/>
              <w:rPr>
                <w:ins w:id="776" w:author="ZTE" w:date="2024-01-17T14:16:53Z"/>
                <w:rFonts w:hint="default"/>
                <w:lang w:val="en-US" w:eastAsia="zh-CN"/>
              </w:rPr>
            </w:pPr>
            <w:ins w:id="777" w:author="ZTE" w:date="2024-01-17T14:16:53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78" w:author="ZTE" w:date="2024-01-17T14:16:53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79" w:author="ZTE" w:date="2024-01-17T14:16:53Z"/>
                <w:rFonts w:hint="default"/>
                <w:lang w:val="en-US" w:eastAsia="zh-CN"/>
              </w:rPr>
            </w:pPr>
            <w:ins w:id="780" w:author="ZTE" w:date="2024-01-17T14:17:58Z">
              <w:r>
                <w:rPr>
                  <w:rFonts w:hint="eastAsia"/>
                  <w:lang w:val="en-US" w:eastAsia="zh-CN"/>
                </w:rPr>
                <w:t>1</w:t>
              </w:r>
            </w:ins>
            <w:ins w:id="781" w:author="ZTE" w:date="2024-01-17T14:16:53Z">
              <w:r>
                <w:rPr>
                  <w:rFonts w:hint="eastAsia"/>
                  <w:lang w:val="en-US" w:eastAsia="zh-CN"/>
                </w:rPr>
                <w:t>-</w:t>
              </w:r>
            </w:ins>
            <w:ins w:id="782" w:author="ZTE" w:date="2024-01-17T14:18:04Z">
              <w:r>
                <w:rPr>
                  <w:rFonts w:hint="eastAsia"/>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83" w:author="ZTE" w:date="2024-01-17T14:16:53Z"/>
                <w:rFonts w:hint="default" w:eastAsia="宋体"/>
                <w:lang w:val="en-US" w:eastAsia="zh-CN"/>
              </w:rPr>
            </w:pPr>
            <w:ins w:id="784" w:author="ZTE" w:date="2024-01-17T14:16:53Z">
              <w:r>
                <w:rPr>
                  <w:rFonts w:hint="eastAsia" w:eastAsia="宋体"/>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85" w:author="ZTE" w:date="2024-01-17T14:16:53Z"/>
                <w:lang w:val="en-US" w:eastAsia="zh-CN"/>
              </w:rPr>
            </w:pPr>
            <w:ins w:id="786" w:author="ZTE" w:date="2024-01-17T14:16:53Z">
              <w:r>
                <w:rPr>
                  <w:rFonts w:hint="eastAsia"/>
                  <w:lang w:val="en-US" w:eastAsia="zh-CN"/>
                </w:rPr>
                <w:t>4</w:t>
              </w:r>
            </w:ins>
            <w:ins w:id="787" w:author="ZTE" w:date="2024-01-17T14:16:53Z">
              <w:r>
                <w:rPr>
                  <w:lang w:val="en-US" w:eastAsia="zh-CN"/>
                </w:rPr>
                <w:t>0/</w:t>
              </w:r>
            </w:ins>
            <w:ins w:id="788" w:author="ZTE" w:date="2024-01-17T14:16:53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89" w:author="ZTE" w:date="2024-01-17T14:16:53Z"/>
                <w:lang w:val="en-US" w:eastAsia="zh-CN"/>
              </w:rPr>
            </w:pPr>
            <w:ins w:id="790" w:author="ZTE" w:date="2024-01-17T14:16:53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91" w:author="ZTE" w:date="2024-01-17T14:16:53Z"/>
                <w:lang w:val="en-US" w:eastAsia="zh-CN"/>
              </w:rPr>
            </w:pPr>
            <w:ins w:id="792" w:author="ZTE" w:date="2024-01-17T14:16:53Z">
              <w:r>
                <w:rPr>
                  <w:lang w:val="en-US" w:eastAsia="zh-CN"/>
                </w:rPr>
                <w:t>2x</w:t>
              </w:r>
            </w:ins>
            <w:ins w:id="793" w:author="ZTE" w:date="2024-01-17T14:16:53Z">
              <w:r>
                <w:rPr>
                  <w:rFonts w:hint="eastAsia"/>
                  <w:lang w:val="en-US" w:eastAsia="zh-CN"/>
                </w:rPr>
                <w:t>2</w:t>
              </w:r>
            </w:ins>
            <w:ins w:id="794" w:author="ZTE" w:date="2024-01-17T14:16:53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95" w:author="ZTE" w:date="2024-01-17T14:16:53Z"/>
                <w:lang w:val="en-US" w:eastAsia="zh-CN"/>
              </w:rPr>
            </w:pPr>
            <w:ins w:id="796" w:author="ZTE" w:date="2024-01-17T14:16:53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97" w:author="ZTE" w:date="2024-01-17T14:16:53Z"/>
                <w:lang w:val="en-US" w:eastAsia="zh-CN"/>
              </w:rPr>
            </w:pPr>
            <w:ins w:id="798" w:author="ZTE" w:date="2024-01-17T14:16:53Z">
              <w:r>
                <w:rPr>
                  <w:rFonts w:hint="eastAsia"/>
                  <w:highlight w:val="none"/>
                  <w:lang w:val="en-US" w:eastAsia="zh-CN"/>
                </w:rPr>
                <w:t>TBD</w:t>
              </w:r>
            </w:ins>
          </w:p>
        </w:tc>
      </w:tr>
    </w:tbl>
    <w:p>
      <w:pPr>
        <w:rPr>
          <w:ins w:id="799" w:author="ZTE" w:date="2024-01-17T14:16:53Z"/>
          <w:lang w:eastAsia="zh-CN"/>
        </w:rPr>
      </w:pPr>
    </w:p>
    <w:p>
      <w:pPr>
        <w:pStyle w:val="95"/>
        <w:rPr>
          <w:ins w:id="800" w:author="ZTE" w:date="2024-01-17T14:16:53Z"/>
        </w:rPr>
      </w:pPr>
      <w:ins w:id="801" w:author="ZTE" w:date="2024-01-17T14:16:53Z">
        <w:r>
          <w:rPr/>
          <w:t>Table</w:t>
        </w:r>
      </w:ins>
      <w:ins w:id="802" w:author="ZTE" w:date="2024-01-17T14:17:11Z">
        <w:r>
          <w:rPr>
            <w:rFonts w:hint="eastAsia" w:eastAsia="宋体"/>
            <w:lang w:val="en-US" w:eastAsia="zh-CN"/>
          </w:rPr>
          <w:t xml:space="preserve"> </w:t>
        </w:r>
      </w:ins>
      <w:ins w:id="803" w:author="ZTE" w:date="2024-01-18T10:57:08Z">
        <w:r>
          <w:rPr>
            <w:rFonts w:hint="eastAsia"/>
            <w:lang w:val="en-US" w:eastAsia="zh-CN"/>
          </w:rPr>
          <w:t>11.2.1.1.2.1</w:t>
        </w:r>
      </w:ins>
      <w:ins w:id="804" w:author="ZTE" w:date="2024-01-18T10:57:09Z">
        <w:r>
          <w:rPr>
            <w:rFonts w:hint="eastAsia"/>
            <w:lang w:val="en-US" w:eastAsia="zh-CN"/>
          </w:rPr>
          <w:t>-2</w:t>
        </w:r>
      </w:ins>
      <w:ins w:id="805" w:author="ZTE" w:date="2024-01-17T14:16:53Z">
        <w:r>
          <w:rPr/>
          <w:t xml:space="preserve">: </w:t>
        </w:r>
      </w:ins>
      <w:ins w:id="806" w:author="ZTE" w:date="2024-01-17T14:16:53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064"/>
        <w:gridCol w:w="2162"/>
        <w:gridCol w:w="1942"/>
        <w:gridCol w:w="1647"/>
        <w:gridCol w:w="1415"/>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807" w:author="ZTE" w:date="2024-01-17T14:16:53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808" w:author="ZTE" w:date="2024-01-17T14:16:53Z"/>
                <w:lang w:val="en-US" w:eastAsia="zh-CN"/>
              </w:rPr>
            </w:pPr>
            <w:ins w:id="809" w:author="ZTE" w:date="2024-01-17T14:16:53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810" w:author="ZTE" w:date="2024-01-17T14:16:53Z"/>
                <w:lang w:val="en-US" w:eastAsia="zh-CN"/>
              </w:rPr>
            </w:pPr>
            <w:ins w:id="811" w:author="ZTE" w:date="2024-01-17T14:16:53Z">
              <w:r>
                <w:rPr/>
                <w:t xml:space="preserve">FRC (Annex </w:t>
              </w:r>
            </w:ins>
            <w:ins w:id="812" w:author="ZTE" w:date="2024-01-17T14:16:53Z">
              <w:r>
                <w:rPr>
                  <w:rFonts w:hint="eastAsia" w:eastAsia="宋体"/>
                  <w:lang w:val="en-US" w:eastAsia="zh-CN"/>
                </w:rPr>
                <w:t>X</w:t>
              </w:r>
            </w:ins>
            <w:ins w:id="813" w:author="ZTE" w:date="2024-01-17T14:16:53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814" w:author="ZTE" w:date="2024-01-17T14:16:53Z"/>
                <w:lang w:val="fr-FR"/>
              </w:rPr>
            </w:pPr>
            <w:ins w:id="815" w:author="ZTE" w:date="2024-01-17T14:16:53Z">
              <w:r>
                <w:rPr/>
                <w:t>Bandwidth</w:t>
              </w:r>
            </w:ins>
            <w:ins w:id="816" w:author="ZTE" w:date="2024-01-17T14:16:53Z">
              <w:r>
                <w:rPr>
                  <w:lang w:eastAsia="zh-CN"/>
                </w:rPr>
                <w:t xml:space="preserve"> (MHz) </w:t>
              </w:r>
            </w:ins>
            <w:ins w:id="817" w:author="ZTE" w:date="2024-01-17T14:16:53Z">
              <w:r>
                <w:rPr/>
                <w:t>/</w:t>
              </w:r>
            </w:ins>
            <w:ins w:id="818" w:author="ZTE" w:date="2024-01-17T14:16:53Z">
              <w:r>
                <w:rPr>
                  <w:lang w:eastAsia="zh-CN"/>
                </w:rPr>
                <w:t xml:space="preserve"> </w:t>
              </w:r>
            </w:ins>
            <w:ins w:id="819" w:author="ZTE" w:date="2024-01-17T14:16:53Z">
              <w:r>
                <w:rPr/>
                <w:t>Subcarrier spacing</w:t>
              </w:r>
            </w:ins>
            <w:ins w:id="820" w:author="ZTE" w:date="2024-01-17T14:16:53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821" w:author="ZTE" w:date="2024-01-17T14:16:53Z"/>
                <w:lang w:val="en-US" w:eastAsia="zh-CN"/>
              </w:rPr>
            </w:pPr>
            <w:ins w:id="822" w:author="ZTE" w:date="2024-01-17T14:16:53Z">
              <w:r>
                <w:rPr>
                  <w:lang w:val="fr-FR"/>
                </w:rPr>
                <w:t>Propagation conditions</w:t>
              </w:r>
            </w:ins>
            <w:ins w:id="823" w:author="ZTE" w:date="2024-01-17T14:16:53Z">
              <w:r>
                <w:rPr>
                  <w:lang w:val="fr-FR" w:eastAsia="zh-CN"/>
                </w:rPr>
                <w:t xml:space="preserve"> </w:t>
              </w:r>
            </w:ins>
            <w:ins w:id="824" w:author="ZTE" w:date="2024-01-17T14:16:53Z">
              <w:r>
                <w:rPr>
                  <w:lang w:val="fr-FR"/>
                </w:rPr>
                <w:t xml:space="preserve">(Annex </w:t>
              </w:r>
            </w:ins>
            <w:ins w:id="825" w:author="ZTE" w:date="2024-01-17T14:16:53Z">
              <w:r>
                <w:rPr>
                  <w:rFonts w:hint="eastAsia" w:eastAsia="宋体"/>
                  <w:lang w:val="en-US" w:eastAsia="zh-CN"/>
                </w:rPr>
                <w:t>Y</w:t>
              </w:r>
            </w:ins>
            <w:ins w:id="826" w:author="ZTE" w:date="2024-01-17T14:16:53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827" w:author="ZTE" w:date="2024-01-17T14:16:53Z"/>
                <w:lang w:val="en-US" w:eastAsia="zh-CN"/>
              </w:rPr>
            </w:pPr>
            <w:ins w:id="828" w:author="ZTE" w:date="2024-01-17T14:16:53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829" w:author="ZTE" w:date="2024-01-17T14:16:53Z"/>
                <w:lang w:val="en-US" w:eastAsia="zh-CN"/>
              </w:rPr>
            </w:pPr>
            <w:ins w:id="830" w:author="ZTE" w:date="2024-01-17T14:16:53Z">
              <w:r>
                <w:rPr>
                  <w:lang w:val="en-US" w:eastAsia="zh-CN"/>
                </w:rPr>
                <w:t xml:space="preserve">Fraction of maximum </w:t>
              </w:r>
            </w:ins>
          </w:p>
          <w:p>
            <w:pPr>
              <w:pStyle w:val="86"/>
              <w:rPr>
                <w:ins w:id="831" w:author="ZTE" w:date="2024-01-17T14:16:53Z"/>
                <w:lang w:val="en-US" w:eastAsia="zh-CN"/>
              </w:rPr>
            </w:pPr>
            <w:ins w:id="832" w:author="ZTE" w:date="2024-01-17T14:16:53Z">
              <w:r>
                <w:rPr>
                  <w:rFonts w:hint="eastAsia"/>
                  <w:lang w:val="en-US" w:eastAsia="zh-CN"/>
                </w:rPr>
                <w:t>BLER</w:t>
              </w:r>
            </w:ins>
            <w:ins w:id="833" w:author="ZTE" w:date="2024-01-17T14:16:53Z">
              <w:r>
                <w:rPr>
                  <w:lang w:val="en-US" w:eastAsia="zh-CN"/>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834" w:author="ZTE" w:date="2024-01-17T14:16:53Z"/>
              </w:rPr>
            </w:pPr>
            <w:ins w:id="835" w:author="ZTE" w:date="2024-01-17T14:16:53Z">
              <w:r>
                <w:rPr/>
                <w:t>SNR</w:t>
              </w:r>
            </w:ins>
          </w:p>
          <w:p>
            <w:pPr>
              <w:pStyle w:val="86"/>
              <w:rPr>
                <w:ins w:id="836" w:author="ZTE" w:date="2024-01-17T14:16:53Z"/>
                <w:lang w:val="en-US" w:eastAsia="zh-CN"/>
              </w:rPr>
            </w:pPr>
            <w:ins w:id="837" w:author="ZTE" w:date="2024-01-17T14:16:53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38" w:author="ZTE" w:date="2024-01-17T14:16:53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839" w:author="ZTE" w:date="2024-01-17T14:16:53Z"/>
                <w:lang w:val="en-US" w:eastAsia="zh-CN"/>
              </w:rPr>
            </w:pPr>
            <w:ins w:id="840" w:author="ZTE" w:date="2024-01-17T14:18:07Z">
              <w:r>
                <w:rPr>
                  <w:rFonts w:hint="eastAsia"/>
                  <w:lang w:val="en-US" w:eastAsia="zh-CN"/>
                </w:rPr>
                <w:t>2</w:t>
              </w:r>
            </w:ins>
            <w:ins w:id="841" w:author="ZTE" w:date="2024-01-17T14:16:53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42" w:author="ZTE" w:date="2024-01-17T14:16:53Z"/>
                <w:rFonts w:hint="default"/>
                <w:highlight w:val="yellow"/>
                <w:lang w:val="en-US" w:eastAsia="zh-CN"/>
              </w:rPr>
            </w:pPr>
            <w:ins w:id="843" w:author="ZTE" w:date="2024-01-17T14:16:53Z">
              <w:r>
                <w:rPr>
                  <w:rFonts w:hint="eastAsia"/>
                  <w:highlight w:val="none"/>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44" w:author="ZTE" w:date="2024-01-17T14:16:53Z"/>
                <w:rFonts w:hint="default"/>
                <w:lang w:val="en-US" w:eastAsia="zh-CN"/>
              </w:rPr>
            </w:pPr>
            <w:ins w:id="845" w:author="ZTE" w:date="2024-01-17T14:16:53Z">
              <w:r>
                <w:rPr>
                  <w:rFonts w:hint="eastAsia"/>
                  <w:lang w:val="en-US" w:eastAsia="zh-CN"/>
                </w:rPr>
                <w:t>4</w:t>
              </w:r>
            </w:ins>
            <w:ins w:id="846" w:author="ZTE" w:date="2024-01-17T14:16:53Z">
              <w:r>
                <w:rPr>
                  <w:lang w:val="en-US" w:eastAsia="zh-CN"/>
                </w:rPr>
                <w:t>0/</w:t>
              </w:r>
            </w:ins>
            <w:ins w:id="847" w:author="ZTE" w:date="2024-01-17T14:16:53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848" w:author="ZTE" w:date="2024-01-17T14:16:53Z"/>
                <w:lang w:val="en-US" w:eastAsia="zh-CN"/>
              </w:rPr>
            </w:pPr>
            <w:ins w:id="849" w:author="ZTE" w:date="2024-01-17T14:16:53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850" w:author="ZTE" w:date="2024-01-17T14:16:53Z"/>
                <w:lang w:val="en-US" w:eastAsia="zh-CN"/>
              </w:rPr>
            </w:pPr>
            <w:ins w:id="851" w:author="ZTE" w:date="2024-01-17T14:16:53Z">
              <w:r>
                <w:rPr>
                  <w:lang w:val="en-US" w:eastAsia="zh-CN"/>
                </w:rPr>
                <w:t>2x</w:t>
              </w:r>
            </w:ins>
            <w:ins w:id="852" w:author="ZTE" w:date="2024-01-17T14:16:53Z">
              <w:r>
                <w:rPr>
                  <w:rFonts w:hint="eastAsia"/>
                  <w:lang w:val="en-US" w:eastAsia="zh-CN"/>
                </w:rPr>
                <w:t>2</w:t>
              </w:r>
            </w:ins>
            <w:ins w:id="853" w:author="ZTE" w:date="2024-01-17T14:16:53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854" w:author="ZTE" w:date="2024-01-17T14:16:53Z"/>
                <w:rFonts w:hint="default"/>
                <w:lang w:val="en-US" w:eastAsia="zh-CN"/>
              </w:rPr>
            </w:pPr>
            <w:ins w:id="855" w:author="ZTE" w:date="2024-01-17T14:16:53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both"/>
              <w:rPr>
                <w:ins w:id="856" w:author="ZTE" w:date="2024-01-17T14:16:53Z"/>
                <w:rFonts w:hint="default"/>
                <w:lang w:val="en-US" w:eastAsia="zh-CN"/>
              </w:rPr>
            </w:pPr>
            <w:ins w:id="857" w:author="ZTE" w:date="2024-01-17T14:16:53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858" w:author="ZTE" w:date="2024-01-17T14:16:53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859" w:author="ZTE" w:date="2024-01-17T14:16:53Z"/>
                <w:rFonts w:hint="default"/>
                <w:lang w:val="en-US" w:eastAsia="zh-CN"/>
              </w:rPr>
            </w:pPr>
            <w:ins w:id="860" w:author="ZTE" w:date="2024-01-17T14:18:10Z">
              <w:r>
                <w:rPr>
                  <w:rFonts w:hint="eastAsia"/>
                  <w:lang w:val="en-US" w:eastAsia="zh-CN"/>
                </w:rPr>
                <w:t>2</w:t>
              </w:r>
            </w:ins>
            <w:ins w:id="861" w:author="ZTE" w:date="2024-01-17T14:16:53Z">
              <w:r>
                <w:rPr>
                  <w:rFonts w:hint="eastAsia"/>
                  <w:lang w:val="en-US" w:eastAsia="zh-CN"/>
                </w:rPr>
                <w:t>-</w:t>
              </w:r>
            </w:ins>
            <w:ins w:id="862" w:author="ZTE" w:date="2024-01-17T14:18:14Z">
              <w:r>
                <w:rPr>
                  <w:rFonts w:hint="eastAsia"/>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63" w:author="ZTE" w:date="2024-01-17T14:16:53Z"/>
                <w:rFonts w:hint="default" w:eastAsia="宋体"/>
                <w:lang w:val="en-US" w:eastAsia="zh-CN"/>
              </w:rPr>
            </w:pPr>
            <w:ins w:id="864" w:author="ZTE" w:date="2024-01-17T14:16:53Z">
              <w:r>
                <w:rPr>
                  <w:rFonts w:hint="eastAsia" w:eastAsia="宋体"/>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65" w:author="ZTE" w:date="2024-01-17T14:16:53Z"/>
                <w:lang w:val="en-US" w:eastAsia="zh-CN"/>
              </w:rPr>
            </w:pPr>
            <w:ins w:id="866" w:author="ZTE" w:date="2024-01-17T14:16:53Z">
              <w:r>
                <w:rPr>
                  <w:rFonts w:hint="eastAsia"/>
                  <w:lang w:val="en-US" w:eastAsia="zh-CN"/>
                </w:rPr>
                <w:t>4</w:t>
              </w:r>
            </w:ins>
            <w:ins w:id="867" w:author="ZTE" w:date="2024-01-17T14:16:53Z">
              <w:r>
                <w:rPr>
                  <w:lang w:val="en-US" w:eastAsia="zh-CN"/>
                </w:rPr>
                <w:t>0/</w:t>
              </w:r>
            </w:ins>
            <w:ins w:id="868" w:author="ZTE" w:date="2024-01-17T14:16:53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869" w:author="ZTE" w:date="2024-01-17T14:16:53Z"/>
                <w:lang w:val="en-US" w:eastAsia="zh-CN"/>
              </w:rPr>
            </w:pPr>
            <w:ins w:id="870" w:author="ZTE" w:date="2024-01-17T14:16:53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871" w:author="ZTE" w:date="2024-01-17T14:16:53Z"/>
                <w:lang w:val="en-US" w:eastAsia="zh-CN"/>
              </w:rPr>
            </w:pPr>
            <w:ins w:id="872" w:author="ZTE" w:date="2024-01-17T14:16:53Z">
              <w:r>
                <w:rPr>
                  <w:lang w:val="en-US" w:eastAsia="zh-CN"/>
                </w:rPr>
                <w:t>2x</w:t>
              </w:r>
            </w:ins>
            <w:ins w:id="873" w:author="ZTE" w:date="2024-01-17T14:16:53Z">
              <w:r>
                <w:rPr>
                  <w:rFonts w:hint="eastAsia"/>
                  <w:lang w:val="en-US" w:eastAsia="zh-CN"/>
                </w:rPr>
                <w:t>2</w:t>
              </w:r>
            </w:ins>
            <w:ins w:id="874" w:author="ZTE" w:date="2024-01-17T14:16:53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875" w:author="ZTE" w:date="2024-01-17T14:16:53Z"/>
                <w:rFonts w:hint="default"/>
                <w:lang w:val="en-US" w:eastAsia="zh-CN"/>
              </w:rPr>
            </w:pPr>
            <w:ins w:id="876" w:author="ZTE" w:date="2024-01-17T14:16:53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77" w:author="ZTE" w:date="2024-01-17T14:16:53Z"/>
                <w:lang w:val="en-US" w:eastAsia="zh-CN"/>
              </w:rPr>
            </w:pPr>
            <w:ins w:id="878" w:author="ZTE" w:date="2024-01-17T14:16:53Z">
              <w:r>
                <w:rPr>
                  <w:rFonts w:hint="eastAsia"/>
                  <w:highlight w:val="none"/>
                  <w:lang w:val="en-US" w:eastAsia="zh-CN"/>
                </w:rPr>
                <w:t>TBD</w:t>
              </w:r>
            </w:ins>
          </w:p>
        </w:tc>
      </w:tr>
    </w:tbl>
    <w:p>
      <w:pPr>
        <w:rPr>
          <w:ins w:id="879" w:author="ZTE" w:date="2024-01-16T17:16:07Z"/>
          <w:rFonts w:hint="default"/>
          <w:lang w:val="en-US" w:eastAsia="zh-CN"/>
        </w:rPr>
      </w:pPr>
    </w:p>
    <w:p>
      <w:pPr>
        <w:pStyle w:val="5"/>
        <w:outlineLvl w:val="3"/>
        <w:rPr>
          <w:ins w:id="881" w:author="ZTE" w:date="2024-01-16T17:16:08Z"/>
          <w:rFonts w:hint="default"/>
          <w:lang w:val="en-US" w:eastAsia="zh-CN"/>
        </w:rPr>
        <w:pPrChange w:id="880" w:author="ZTE" w:date="2024-01-18T11:11:05Z">
          <w:pPr>
            <w:pStyle w:val="6"/>
          </w:pPr>
        </w:pPrChange>
      </w:pPr>
      <w:ins w:id="882" w:author="ZTE" w:date="2024-01-16T17:16:08Z">
        <w:r>
          <w:rPr>
            <w:rFonts w:hint="eastAsia"/>
            <w:lang w:val="en-US" w:eastAsia="zh-CN"/>
          </w:rPr>
          <w:t>11</w:t>
        </w:r>
      </w:ins>
      <w:ins w:id="883" w:author="ZTE" w:date="2024-01-16T17:16:08Z">
        <w:r>
          <w:rPr>
            <w:lang w:eastAsia="zh-CN"/>
          </w:rPr>
          <w:t>.2.1.</w:t>
        </w:r>
      </w:ins>
      <w:ins w:id="884" w:author="ZTE" w:date="2024-01-16T17:16:11Z">
        <w:r>
          <w:rPr>
            <w:rFonts w:hint="eastAsia"/>
            <w:lang w:val="en-US" w:eastAsia="zh-CN"/>
          </w:rPr>
          <w:t>2</w:t>
        </w:r>
      </w:ins>
      <w:ins w:id="885" w:author="ZTE" w:date="2024-01-16T17:16:08Z">
        <w:r>
          <w:rPr>
            <w:rFonts w:hint="eastAsia"/>
            <w:lang w:val="en-US" w:eastAsia="zh-CN"/>
          </w:rPr>
          <w:t xml:space="preserve">  </w:t>
        </w:r>
      </w:ins>
      <w:ins w:id="886" w:author="ZTE" w:date="2024-01-16T17:16:13Z">
        <w:r>
          <w:rPr>
            <w:rFonts w:hint="eastAsia"/>
            <w:lang w:val="en-US" w:eastAsia="zh-CN"/>
          </w:rPr>
          <w:t>4</w:t>
        </w:r>
      </w:ins>
      <w:ins w:id="887" w:author="ZTE" w:date="2024-01-16T17:16:08Z">
        <w:r>
          <w:rPr>
            <w:rFonts w:hint="eastAsia"/>
            <w:lang w:val="en-US" w:eastAsia="zh-CN"/>
          </w:rPr>
          <w:t>Rx requirements</w:t>
        </w:r>
      </w:ins>
    </w:p>
    <w:p>
      <w:pPr>
        <w:pStyle w:val="6"/>
        <w:outlineLvl w:val="4"/>
        <w:rPr>
          <w:ins w:id="889" w:author="ZTE" w:date="2024-01-18T09:31:14Z"/>
          <w:rFonts w:hint="eastAsia"/>
          <w:lang w:val="en-US" w:eastAsia="zh-CN"/>
        </w:rPr>
        <w:pPrChange w:id="888" w:author="ZTE" w:date="2024-01-18T11:10:23Z">
          <w:pPr/>
        </w:pPrChange>
      </w:pPr>
      <w:ins w:id="890" w:author="ZTE" w:date="2024-01-16T17:17:12Z">
        <w:r>
          <w:rPr>
            <w:rFonts w:hint="eastAsia"/>
            <w:lang w:val="en-US" w:eastAsia="zh-CN"/>
          </w:rPr>
          <w:t>11</w:t>
        </w:r>
      </w:ins>
      <w:ins w:id="891" w:author="ZTE" w:date="2024-01-16T17:18:06Z">
        <w:r>
          <w:rPr>
            <w:rFonts w:hint="eastAsia"/>
            <w:lang w:val="en-US" w:eastAsia="zh-CN"/>
          </w:rPr>
          <w:t>.2</w:t>
        </w:r>
      </w:ins>
      <w:ins w:id="892" w:author="ZTE" w:date="2024-01-16T17:18:08Z">
        <w:r>
          <w:rPr>
            <w:rFonts w:hint="eastAsia"/>
            <w:lang w:val="en-US" w:eastAsia="zh-CN"/>
          </w:rPr>
          <w:t>.</w:t>
        </w:r>
      </w:ins>
      <w:ins w:id="893" w:author="ZTE" w:date="2024-01-16T17:18:09Z">
        <w:r>
          <w:rPr>
            <w:rFonts w:hint="eastAsia"/>
            <w:lang w:val="en-US" w:eastAsia="zh-CN"/>
          </w:rPr>
          <w:t>1</w:t>
        </w:r>
      </w:ins>
      <w:ins w:id="894" w:author="ZTE" w:date="2024-01-16T17:18:10Z">
        <w:r>
          <w:rPr>
            <w:rFonts w:hint="eastAsia"/>
            <w:lang w:val="en-US" w:eastAsia="zh-CN"/>
          </w:rPr>
          <w:t xml:space="preserve">.2.1 </w:t>
        </w:r>
      </w:ins>
      <w:ins w:id="895" w:author="ZTE" w:date="2024-01-16T17:18:13Z">
        <w:r>
          <w:rPr>
            <w:rFonts w:hint="eastAsia"/>
            <w:lang w:val="en-US" w:eastAsia="zh-CN"/>
          </w:rPr>
          <w:t>F</w:t>
        </w:r>
      </w:ins>
      <w:ins w:id="896" w:author="ZTE" w:date="2024-01-16T17:18:14Z">
        <w:r>
          <w:rPr>
            <w:rFonts w:hint="eastAsia"/>
            <w:lang w:val="en-US" w:eastAsia="zh-CN"/>
          </w:rPr>
          <w:t xml:space="preserve">DD </w:t>
        </w:r>
      </w:ins>
    </w:p>
    <w:p>
      <w:pPr>
        <w:rPr>
          <w:ins w:id="897" w:author="ZTE" w:date="2024-01-18T09:31:14Z"/>
          <w:rFonts w:ascii="Times-Roman" w:hAnsi="Times-Roman" w:eastAsia="宋体"/>
        </w:rPr>
      </w:pPr>
      <w:ins w:id="898" w:author="ZTE" w:date="2024-01-18T09:31:14Z">
        <w:r>
          <w:rPr>
            <w:rFonts w:ascii="Times-Roman" w:hAnsi="Times-Roman" w:eastAsia="宋体"/>
          </w:rPr>
          <w:t xml:space="preserve">The performance requirements are specified in Table </w:t>
        </w:r>
      </w:ins>
      <w:ins w:id="899" w:author="ZTE" w:date="2024-01-18T10:58:50Z">
        <w:r>
          <w:rPr>
            <w:rFonts w:hint="eastAsia"/>
            <w:lang w:val="en-US" w:eastAsia="zh-CN"/>
          </w:rPr>
          <w:t>11.2.1.2.1.1</w:t>
        </w:r>
      </w:ins>
      <w:ins w:id="900" w:author="ZTE" w:date="2024-01-18T10:58:51Z">
        <w:r>
          <w:rPr>
            <w:rFonts w:hint="eastAsia"/>
            <w:lang w:val="en-US" w:eastAsia="zh-CN"/>
          </w:rPr>
          <w:t>-</w:t>
        </w:r>
      </w:ins>
      <w:ins w:id="901" w:author="ZTE" w:date="2024-01-18T10:58:52Z">
        <w:r>
          <w:rPr>
            <w:rFonts w:hint="eastAsia"/>
            <w:lang w:val="en-US" w:eastAsia="zh-CN"/>
          </w:rPr>
          <w:t>1</w:t>
        </w:r>
      </w:ins>
      <w:ins w:id="902" w:author="ZTE" w:date="2024-01-18T09:31:14Z">
        <w:r>
          <w:rPr>
            <w:rFonts w:hint="eastAsia" w:eastAsia="宋体"/>
            <w:lang w:val="en-US" w:eastAsia="zh-CN"/>
          </w:rPr>
          <w:t xml:space="preserve"> and </w:t>
        </w:r>
      </w:ins>
      <w:ins w:id="903" w:author="ZTE" w:date="2024-01-18T09:31:14Z">
        <w:r>
          <w:rPr>
            <w:rFonts w:ascii="Times-Roman" w:hAnsi="Times-Roman" w:eastAsia="宋体"/>
          </w:rPr>
          <w:t xml:space="preserve">Table </w:t>
        </w:r>
      </w:ins>
      <w:ins w:id="904" w:author="ZTE" w:date="2024-01-18T10:58:55Z">
        <w:r>
          <w:rPr>
            <w:rFonts w:hint="eastAsia"/>
            <w:lang w:val="en-US" w:eastAsia="zh-CN"/>
          </w:rPr>
          <w:t>11.2.1.2.1.1</w:t>
        </w:r>
      </w:ins>
      <w:ins w:id="905" w:author="ZTE" w:date="2024-01-18T10:58:56Z">
        <w:r>
          <w:rPr>
            <w:rFonts w:hint="eastAsia"/>
            <w:lang w:val="en-US" w:eastAsia="zh-CN"/>
          </w:rPr>
          <w:t>-2</w:t>
        </w:r>
      </w:ins>
      <w:ins w:id="906" w:author="ZTE" w:date="2024-01-18T09:31:14Z">
        <w:r>
          <w:rPr>
            <w:rFonts w:ascii="Times-Roman" w:hAnsi="Times-Roman" w:eastAsia="宋体"/>
          </w:rPr>
          <w:t xml:space="preserve">, with the addition of test parameters in Table </w:t>
        </w:r>
      </w:ins>
      <w:ins w:id="907" w:author="ZTE" w:date="2024-01-18T09:31:29Z">
        <w:r>
          <w:rPr>
            <w:rFonts w:hint="eastAsia"/>
            <w:lang w:val="en-US" w:eastAsia="zh-CN"/>
          </w:rPr>
          <w:t>11.2.1.2.1</w:t>
        </w:r>
      </w:ins>
      <w:ins w:id="908" w:author="ZTE" w:date="2024-01-18T09:31:29Z">
        <w:r>
          <w:rPr/>
          <w:t>-1</w:t>
        </w:r>
      </w:ins>
      <w:ins w:id="909" w:author="ZTE" w:date="2024-01-18T09:31:14Z">
        <w:r>
          <w:rPr>
            <w:rFonts w:ascii="Times-Roman" w:hAnsi="Times-Roman" w:eastAsia="宋体"/>
          </w:rPr>
          <w:t>.</w:t>
        </w:r>
      </w:ins>
    </w:p>
    <w:p>
      <w:pPr>
        <w:rPr>
          <w:ins w:id="910" w:author="ZTE" w:date="2024-01-18T09:31:14Z"/>
          <w:rFonts w:hint="default"/>
          <w:lang w:val="en-US"/>
        </w:rPr>
      </w:pPr>
      <w:ins w:id="911" w:author="ZTE" w:date="2024-01-18T09:31:14Z">
        <w:r>
          <w:rPr/>
          <w:t xml:space="preserve"> The required throughput is expressed as a fraction of maximum throughput for the FRCs listed in </w:t>
        </w:r>
      </w:ins>
      <w:ins w:id="912" w:author="ZTE" w:date="2024-01-18T10:59:01Z">
        <w:r>
          <w:rPr>
            <w:rFonts w:hint="eastAsia" w:eastAsia="宋体"/>
            <w:lang w:val="en-US" w:eastAsia="zh-CN"/>
          </w:rPr>
          <w:t>A</w:t>
        </w:r>
      </w:ins>
      <w:ins w:id="913" w:author="ZTE" w:date="2024-01-18T09:31:14Z">
        <w:r>
          <w:rPr/>
          <w:t xml:space="preserve">nnex </w:t>
        </w:r>
      </w:ins>
      <w:ins w:id="914" w:author="ZTE" w:date="2024-01-18T09:31:14Z">
        <w:r>
          <w:rPr>
            <w:rFonts w:hint="eastAsia" w:eastAsia="宋体"/>
            <w:highlight w:val="yellow"/>
            <w:lang w:val="en-US" w:eastAsia="zh-CN"/>
          </w:rPr>
          <w:t>X.</w:t>
        </w:r>
      </w:ins>
    </w:p>
    <w:p>
      <w:pPr>
        <w:rPr>
          <w:ins w:id="915" w:author="ZTE" w:date="2024-01-17T16:50:33Z"/>
          <w:rFonts w:hint="eastAsia"/>
          <w:lang w:val="en-US" w:eastAsia="zh-CN"/>
        </w:rPr>
      </w:pPr>
    </w:p>
    <w:p>
      <w:pPr>
        <w:pStyle w:val="95"/>
        <w:rPr>
          <w:ins w:id="916" w:author="ZTE" w:date="2024-01-17T16:50:34Z"/>
        </w:rPr>
      </w:pPr>
      <w:ins w:id="917" w:author="ZTE" w:date="2024-01-17T16:50:34Z">
        <w:r>
          <w:rPr/>
          <w:t>Table:</w:t>
        </w:r>
      </w:ins>
      <w:ins w:id="918" w:author="ZTE" w:date="2024-01-17T16:50:45Z">
        <w:r>
          <w:rPr>
            <w:rFonts w:hint="eastAsia" w:eastAsia="宋体"/>
            <w:lang w:val="en-US" w:eastAsia="zh-CN"/>
          </w:rPr>
          <w:t xml:space="preserve"> </w:t>
        </w:r>
      </w:ins>
      <w:ins w:id="919" w:author="ZTE" w:date="2024-01-17T16:50:43Z">
        <w:r>
          <w:rPr>
            <w:rFonts w:hint="eastAsia"/>
            <w:lang w:val="en-US" w:eastAsia="zh-CN"/>
          </w:rPr>
          <w:t>11.2.1.2.1</w:t>
        </w:r>
      </w:ins>
      <w:ins w:id="920" w:author="ZTE" w:date="2024-01-17T16:50:34Z">
        <w:r>
          <w:rPr/>
          <w:t>-1 Test parameters for testing PDSCH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2280"/>
        <w:gridCol w:w="5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1"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6"/>
              <w:snapToGrid w:val="0"/>
              <w:rPr>
                <w:ins w:id="922" w:author="ZTE" w:date="2024-01-17T16:50:34Z"/>
                <w:rFonts w:cs="Arial"/>
              </w:rPr>
            </w:pPr>
            <w:ins w:id="923" w:author="ZTE" w:date="2024-01-17T16:50:34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924" w:author="ZTE" w:date="2024-01-17T16:50:34Z"/>
                <w:rFonts w:cs="Arial"/>
              </w:rPr>
            </w:pPr>
            <w:ins w:id="925" w:author="ZTE" w:date="2024-01-17T16:50:34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6"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927" w:author="ZTE" w:date="2024-01-17T16:50:34Z"/>
              </w:rPr>
            </w:pPr>
            <w:ins w:id="928" w:author="ZTE" w:date="2024-01-17T16:50:34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29" w:author="ZTE" w:date="2024-01-17T16:50:34Z"/>
                <w:lang w:eastAsia="zh-CN"/>
              </w:rPr>
            </w:pPr>
            <w:ins w:id="930" w:author="ZTE" w:date="2024-01-17T16:50:34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931"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snapToGrid w:val="0"/>
              <w:rPr>
                <w:ins w:id="932" w:author="ZTE" w:date="2024-01-17T16:50:34Z"/>
                <w:rFonts w:hint="default" w:eastAsia="宋体"/>
                <w:lang w:val="en-US" w:eastAsia="zh-CN"/>
              </w:rPr>
            </w:pPr>
            <w:ins w:id="933" w:author="ZTE" w:date="2024-01-17T16:50:34Z">
              <w:r>
                <w:rPr>
                  <w:rFonts w:hint="eastAsia" w:eastAsia="宋体"/>
                  <w:lang w:val="en-US" w:eastAsia="zh-CN"/>
                </w:rPr>
                <w:t>Duplex mode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34" w:author="ZTE" w:date="2024-01-17T16:50:34Z"/>
                <w:rFonts w:hint="default" w:eastAsia="宋体"/>
                <w:lang w:val="en-US" w:eastAsia="zh-CN"/>
              </w:rPr>
            </w:pPr>
            <w:ins w:id="935" w:author="ZTE" w:date="2024-01-17T16:50:34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6" w:author="ZTE" w:date="2024-01-17T16:50:34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937" w:author="ZTE" w:date="2024-01-17T16:50:34Z"/>
              </w:rPr>
            </w:pPr>
            <w:ins w:id="938" w:author="ZTE" w:date="2024-01-17T16:50:34Z">
              <w:r>
                <w:rPr/>
                <w:t>HARQ</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39" w:author="ZTE" w:date="2024-01-17T16:50:34Z"/>
              </w:rPr>
            </w:pPr>
            <w:ins w:id="940" w:author="ZTE" w:date="2024-01-17T16:50:34Z">
              <w:r>
                <w:rPr/>
                <w:t>Maximum number of HARQ transmissions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41" w:author="ZTE" w:date="2024-01-17T16:50:34Z"/>
                <w:rFonts w:hint="default" w:eastAsia="宋体"/>
                <w:lang w:val="en-US" w:eastAsia="zh-CN"/>
              </w:rPr>
            </w:pPr>
            <w:ins w:id="942" w:author="ZTE" w:date="2024-01-17T16:50:34Z">
              <w:r>
                <w:rPr/>
                <w:t>4</w:t>
              </w:r>
            </w:ins>
            <w:ins w:id="943" w:author="ZTE" w:date="2024-01-17T16:50:34Z">
              <w:r>
                <w:rPr>
                  <w:rFonts w:hint="eastAsia" w:eastAsia="宋体"/>
                  <w:lang w:val="en-US" w:eastAsia="zh-CN"/>
                </w:rPr>
                <w:t xml:space="preserve"> for Test 1-1 and 1-2</w:t>
              </w:r>
            </w:ins>
          </w:p>
          <w:p>
            <w:pPr>
              <w:pStyle w:val="87"/>
              <w:rPr>
                <w:ins w:id="944" w:author="ZTE" w:date="2024-01-17T16:50:34Z"/>
                <w:rFonts w:hint="default" w:eastAsia="宋体"/>
                <w:lang w:val="en-US" w:eastAsia="zh-CN"/>
              </w:rPr>
            </w:pPr>
            <w:ins w:id="945" w:author="ZTE" w:date="2024-01-17T16:50:34Z">
              <w:r>
                <w:rPr>
                  <w:rFonts w:hint="eastAsia" w:eastAsia="宋体"/>
                  <w:lang w:val="en-US" w:eastAsia="zh-CN"/>
                </w:rPr>
                <w:t>1 for Test 2-1 and 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6"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47"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48" w:author="ZTE" w:date="2024-01-17T16:50:34Z"/>
              </w:rPr>
            </w:pPr>
            <w:ins w:id="949" w:author="ZTE" w:date="2024-01-17T16:50:34Z">
              <w:r>
                <w:rPr/>
                <w:t>RV sequence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50" w:author="ZTE" w:date="2024-01-17T16:50:34Z"/>
              </w:rPr>
            </w:pPr>
            <w:ins w:id="951" w:author="ZTE" w:date="2024-01-17T16:50:34Z">
              <w:r>
                <w:rPr>
                  <w:lang w:val="fr-F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2" w:author="ZTE" w:date="2024-01-17T16:50:34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953" w:author="ZTE" w:date="2024-01-17T16:50:34Z"/>
              </w:rPr>
            </w:pPr>
            <w:ins w:id="954" w:author="ZTE" w:date="2024-01-17T16:50:34Z">
              <w:r>
                <w:rPr/>
                <w:t>DM-RS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55" w:author="ZTE" w:date="2024-01-17T16:50:34Z"/>
              </w:rPr>
            </w:pPr>
            <w:ins w:id="956" w:author="ZTE" w:date="2024-01-17T16:50:34Z">
              <w:r>
                <w:rPr/>
                <w:t>DM-RS configuration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57" w:author="ZTE" w:date="2024-01-17T16:50:34Z"/>
              </w:rPr>
            </w:pPr>
            <w:ins w:id="958" w:author="ZTE" w:date="2024-01-17T16:50:34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9"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0"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61" w:author="ZTE" w:date="2024-01-17T16:50:34Z"/>
              </w:rPr>
            </w:pPr>
            <w:ins w:id="962" w:author="ZTE" w:date="2024-01-17T16:50:34Z">
              <w:r>
                <w:rPr/>
                <w:t>DM-RS duration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63" w:author="ZTE" w:date="2024-01-17T16:50:34Z"/>
              </w:rPr>
            </w:pPr>
            <w:ins w:id="964" w:author="ZTE" w:date="2024-01-17T16:50:34Z">
              <w:r>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5"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66"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67" w:author="ZTE" w:date="2024-01-17T16:50:34Z"/>
              </w:rPr>
            </w:pPr>
            <w:ins w:id="968" w:author="ZTE" w:date="2024-01-17T16:50:34Z">
              <w:r>
                <w:rPr/>
                <w:t>DM-RS position (</w:t>
              </w:r>
            </w:ins>
            <w:ins w:id="969" w:author="ZTE" w:date="2024-01-17T16:50:34Z">
              <w:r>
                <w:rPr>
                  <w:i/>
                </w:rPr>
                <w:t>l</w:t>
              </w:r>
            </w:ins>
            <w:ins w:id="970" w:author="ZTE" w:date="2024-01-17T16:50:34Z">
              <w:r>
                <w:rPr>
                  <w:i/>
                  <w:vertAlign w:val="subscript"/>
                </w:rPr>
                <w:t>0</w:t>
              </w:r>
            </w:ins>
            <w:ins w:id="971" w:author="ZTE" w:date="2024-01-17T16:50:34Z">
              <w:r>
                <w:rPr/>
                <w: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72" w:author="ZTE" w:date="2024-01-17T16:50:34Z"/>
                <w:lang w:eastAsia="zh-CN"/>
              </w:rPr>
            </w:pPr>
            <w:ins w:id="973" w:author="ZTE" w:date="2024-01-17T16:50:34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4"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75"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76" w:author="ZTE" w:date="2024-01-17T16:50:34Z"/>
              </w:rPr>
            </w:pPr>
            <w:ins w:id="977" w:author="ZTE" w:date="2024-01-17T16:50:34Z">
              <w:r>
                <w:rPr>
                  <w:rFonts w:eastAsia="等线" w:cs="Arial"/>
                  <w:szCs w:val="18"/>
                  <w:lang w:eastAsia="zh-CN"/>
                </w:rPr>
                <w:t>A</w:t>
              </w:r>
            </w:ins>
            <w:ins w:id="978" w:author="ZTE" w:date="2024-01-17T16:50:34Z">
              <w:r>
                <w:rPr>
                  <w:rFonts w:cs="Arial"/>
                  <w:szCs w:val="18"/>
                </w:rPr>
                <w:t>dditional DM-RS position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79" w:author="ZTE" w:date="2024-01-17T16:50:34Z"/>
              </w:rPr>
            </w:pPr>
            <w:ins w:id="980" w:author="ZTE" w:date="2024-01-17T16:50:34Z">
              <w:r>
                <w:rPr>
                  <w:rFonts w:cs="Arial"/>
                </w:rPr>
                <w:t>pos</w:t>
              </w:r>
            </w:ins>
            <w:ins w:id="981" w:author="ZTE" w:date="2024-01-17T16:50:34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2"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83"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84" w:author="ZTE" w:date="2024-01-17T16:50:34Z"/>
              </w:rPr>
            </w:pPr>
            <w:ins w:id="985" w:author="ZTE" w:date="2024-01-17T16:50:34Z">
              <w:r>
                <w:rPr/>
                <w:t>Number of DM-RS CDM group(s) without data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86" w:author="ZTE" w:date="2024-01-17T16:50:34Z"/>
                <w:rFonts w:hint="eastAsia" w:eastAsia="宋体"/>
                <w:lang w:val="en-US" w:eastAsia="zh-CN"/>
              </w:rPr>
            </w:pPr>
            <w:ins w:id="987" w:author="ZTE" w:date="2024-01-17T16:50:34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8"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89"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90" w:author="ZTE" w:date="2024-01-17T16:50:34Z"/>
              </w:rPr>
            </w:pPr>
            <w:ins w:id="991" w:author="ZTE" w:date="2024-01-17T16:50:34Z">
              <w:r>
                <w:rPr/>
                <w:t>DM-RS port(s)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92" w:author="ZTE" w:date="2024-01-17T16:50:34Z"/>
              </w:rPr>
            </w:pPr>
            <w:ins w:id="993" w:author="ZTE" w:date="2024-01-17T16:50:34Z">
              <w:r>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4"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95"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96" w:author="ZTE" w:date="2024-01-17T16:50:34Z"/>
              </w:rPr>
            </w:pPr>
            <w:ins w:id="997" w:author="ZTE" w:date="2024-01-17T16:50:34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98" w:author="ZTE" w:date="2024-01-17T16:50:34Z"/>
              </w:rPr>
            </w:pPr>
            <w:ins w:id="999" w:author="ZTE" w:date="2024-01-17T16:50:34Z">
              <w:r>
                <w:rPr/>
                <w:t>N</w:t>
              </w:r>
            </w:ins>
            <w:ins w:id="1000" w:author="ZTE" w:date="2024-01-17T16:50:34Z">
              <w:r>
                <w:rPr>
                  <w:vertAlign w:val="subscript"/>
                </w:rPr>
                <w:t>ID</w:t>
              </w:r>
            </w:ins>
            <w:ins w:id="1001" w:author="ZTE" w:date="2024-01-17T16:50:34Z">
              <w:r>
                <w:rPr>
                  <w:rFonts w:cs="Arial"/>
                  <w:vertAlign w:val="superscript"/>
                </w:rPr>
                <w:t>0</w:t>
              </w:r>
            </w:ins>
            <w:ins w:id="1002" w:author="ZTE" w:date="2024-01-17T16:50:3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3" w:author="ZTE" w:date="2024-01-17T16:50:34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004" w:author="ZTE" w:date="2024-01-17T16:50:34Z"/>
              </w:rPr>
            </w:pPr>
            <w:ins w:id="1005" w:author="ZTE" w:date="2024-01-17T16:50:34Z">
              <w:r>
                <w:rPr/>
                <w:t>Time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006" w:author="ZTE" w:date="2024-01-17T16:50:34Z"/>
              </w:rPr>
            </w:pPr>
            <w:ins w:id="1007" w:author="ZTE" w:date="2024-01-17T16:50:34Z">
              <w:r>
                <w:rPr>
                  <w:rFonts w:eastAsia="Batang"/>
                </w:rPr>
                <w:t>PDSCH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08" w:author="ZTE" w:date="2024-01-17T16:50:34Z"/>
                <w:lang w:eastAsia="zh-CN"/>
              </w:rPr>
            </w:pPr>
            <w:ins w:id="1009" w:author="ZTE" w:date="2024-01-17T16:50:34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0"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11"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012" w:author="ZTE" w:date="2024-01-17T16:50:34Z"/>
              </w:rPr>
            </w:pPr>
            <w:ins w:id="1013" w:author="ZTE" w:date="2024-01-17T16:50:34Z">
              <w:r>
                <w:rPr/>
                <w:t>Start symbol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14" w:author="ZTE" w:date="2024-01-17T16:50:34Z"/>
                <w:lang w:eastAsia="zh-CN"/>
              </w:rPr>
            </w:pPr>
            <w:ins w:id="1015" w:author="ZTE" w:date="2024-01-17T16:50:34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6"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017"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018" w:author="ZTE" w:date="2024-01-17T16:50:34Z"/>
              </w:rPr>
            </w:pPr>
            <w:ins w:id="1019" w:author="ZTE" w:date="2024-01-17T16:50:34Z">
              <w:r>
                <w:rPr/>
                <w:t>Allocation length</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20" w:author="ZTE" w:date="2024-01-17T16:50:34Z"/>
                <w:lang w:eastAsia="zh-CN"/>
              </w:rPr>
            </w:pPr>
            <w:ins w:id="1021" w:author="ZTE" w:date="2024-01-17T16:50:34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1022" w:author="ZTE" w:date="2024-01-17T16:50:34Z"/>
        </w:trPr>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023" w:author="ZTE" w:date="2024-01-17T16:50:34Z"/>
              </w:rPr>
            </w:pPr>
            <w:ins w:id="1024" w:author="ZTE" w:date="2024-01-17T16:50:34Z">
              <w:r>
                <w:rPr/>
                <w:t>Frequency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025" w:author="ZTE" w:date="2024-01-17T16:50:34Z"/>
              </w:rPr>
            </w:pPr>
            <w:ins w:id="1026" w:author="ZTE" w:date="2024-01-17T16:50:34Z">
              <w:r>
                <w:rPr/>
                <w:t>RB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27" w:author="ZTE" w:date="2024-01-17T16:50:34Z"/>
                <w:lang w:eastAsia="zh-CN"/>
              </w:rPr>
            </w:pPr>
            <w:ins w:id="1028" w:author="ZTE" w:date="2024-01-17T16:50:34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9"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030" w:author="ZTE" w:date="2024-01-17T16:50:34Z"/>
              </w:rPr>
            </w:pPr>
            <w:ins w:id="1031" w:author="ZTE" w:date="2024-01-17T16:50:34Z">
              <w:r>
                <w:rPr>
                  <w:lang w:val="en-US"/>
                </w:rPr>
                <w:t>PT</w:t>
              </w:r>
            </w:ins>
            <w:ins w:id="1032" w:author="ZTE" w:date="2024-01-17T16:50:34Z">
              <w:r>
                <w:rPr>
                  <w:lang w:val="en-US" w:eastAsia="zh-CN"/>
                </w:rPr>
                <w:t>-</w:t>
              </w:r>
            </w:ins>
            <w:ins w:id="1033" w:author="ZTE" w:date="2024-01-17T16:50:34Z">
              <w:r>
                <w:rPr>
                  <w:lang w:val="en-US"/>
                </w:rPr>
                <w:t>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34" w:author="ZTE" w:date="2024-01-17T16:50:34Z"/>
              </w:rPr>
            </w:pPr>
            <w:ins w:id="1035" w:author="ZTE" w:date="2024-01-17T16:50:34Z">
              <w:r>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036"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037" w:author="ZTE" w:date="2024-01-17T16:50:34Z"/>
              </w:rPr>
            </w:pPr>
            <w:ins w:id="1038" w:author="ZTE" w:date="2024-01-17T16:50:34Z">
              <w:r>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39" w:author="ZTE" w:date="2024-01-17T16:50:34Z"/>
              </w:rPr>
            </w:pPr>
            <w:ins w:id="1040" w:author="ZTE" w:date="2024-01-17T16:50:34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041"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042" w:author="ZTE" w:date="2024-01-17T16:50:34Z"/>
              </w:rPr>
            </w:pPr>
            <w:ins w:id="1043" w:author="ZTE" w:date="2024-01-17T16:50:34Z">
              <w:r>
                <w:rPr>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44" w:author="ZTE" w:date="2024-01-17T16:50:34Z"/>
              </w:rPr>
            </w:pPr>
            <w:ins w:id="1045" w:author="ZTE" w:date="2024-01-17T16:50:34Z">
              <w:r>
                <w:rPr/>
                <w:t>Not 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ins w:id="1046"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047" w:author="ZTE" w:date="2024-01-17T16:50:34Z"/>
              </w:rPr>
            </w:pPr>
            <w:ins w:id="1048" w:author="ZTE" w:date="2024-01-17T16:50:34Z">
              <w:r>
                <w:rPr/>
                <w:t>PDSCH &amp; PDSCH DMRS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049" w:author="ZTE" w:date="2024-01-17T16:50:34Z"/>
              </w:rPr>
            </w:pPr>
            <w:ins w:id="1050" w:author="ZTE" w:date="2024-01-17T16:50:34Z">
              <w:r>
                <w:rPr/>
                <w:t>Single Panel Type I, Random precoder selection updated per slot, with equal probability of each applicable i</w:t>
              </w:r>
            </w:ins>
            <w:ins w:id="1051" w:author="ZTE" w:date="2024-01-17T16:50:34Z">
              <w:r>
                <w:rPr>
                  <w:vertAlign w:val="subscript"/>
                </w:rPr>
                <w:t>1</w:t>
              </w:r>
            </w:ins>
            <w:ins w:id="1052" w:author="ZTE" w:date="2024-01-17T16:50:34Z">
              <w:r>
                <w:rPr/>
                <w:t>, i</w:t>
              </w:r>
            </w:ins>
            <w:ins w:id="1053" w:author="ZTE" w:date="2024-01-17T16:50:34Z">
              <w:r>
                <w:rPr>
                  <w:vertAlign w:val="subscript"/>
                </w:rPr>
                <w:t>2</w:t>
              </w:r>
            </w:ins>
            <w:ins w:id="1054" w:author="ZTE" w:date="2024-01-17T16:50:34Z">
              <w:r>
                <w:rPr/>
                <w:t xml:space="preserve"> combination, and with PRB bundling granularity</w:t>
              </w:r>
            </w:ins>
          </w:p>
        </w:tc>
      </w:tr>
    </w:tbl>
    <w:p>
      <w:pPr>
        <w:rPr>
          <w:ins w:id="1055" w:author="ZTE" w:date="2024-01-17T16:50:34Z"/>
          <w:rFonts w:hint="default"/>
          <w:lang w:val="en-US" w:eastAsia="zh-CN"/>
        </w:rPr>
      </w:pPr>
    </w:p>
    <w:p>
      <w:pPr>
        <w:rPr>
          <w:ins w:id="1056" w:author="ZTE" w:date="2024-01-17T16:50:34Z"/>
          <w:rFonts w:hint="default"/>
          <w:lang w:val="en-US" w:eastAsia="zh-CN"/>
        </w:rPr>
      </w:pPr>
    </w:p>
    <w:p>
      <w:pPr>
        <w:pStyle w:val="7"/>
        <w:outlineLvl w:val="5"/>
        <w:rPr>
          <w:ins w:id="1058" w:author="ZTE" w:date="2024-01-18T10:57:59Z"/>
          <w:rFonts w:hint="default"/>
          <w:lang w:val="en-US" w:eastAsia="zh-CN"/>
        </w:rPr>
        <w:pPrChange w:id="1057" w:author="ZTE" w:date="2024-01-18T11:10:31Z">
          <w:pPr>
            <w:pStyle w:val="9"/>
            <w:outlineLvl w:val="6"/>
          </w:pPr>
        </w:pPrChange>
      </w:pPr>
      <w:ins w:id="1059" w:author="ZTE" w:date="2024-01-18T10:58:08Z">
        <w:r>
          <w:rPr>
            <w:rFonts w:hint="eastAsia"/>
            <w:lang w:val="en-US" w:eastAsia="zh-CN"/>
          </w:rPr>
          <w:t>11.2.1.2.1</w:t>
        </w:r>
      </w:ins>
      <w:ins w:id="1060" w:author="ZTE" w:date="2024-01-18T10:58:11Z">
        <w:r>
          <w:rPr>
            <w:rFonts w:hint="eastAsia"/>
            <w:lang w:val="en-US" w:eastAsia="zh-CN"/>
          </w:rPr>
          <w:t>.1</w:t>
        </w:r>
      </w:ins>
      <w:ins w:id="1061" w:author="ZTE" w:date="2024-01-18T10:57:59Z">
        <w:r>
          <w:rPr>
            <w:rFonts w:hint="eastAsia" w:eastAsia="Times New Roman" w:cs="Times New Roman"/>
            <w:lang w:val="en-US" w:eastAsia="zh-CN"/>
          </w:rPr>
          <w:t xml:space="preserve">  Minimum requirements</w:t>
        </w:r>
      </w:ins>
    </w:p>
    <w:p>
      <w:pPr>
        <w:rPr>
          <w:ins w:id="1062" w:author="ZTE" w:date="2024-01-17T16:50:34Z"/>
          <w:rFonts w:hint="default"/>
          <w:lang w:val="en-US" w:eastAsia="zh-CN"/>
        </w:rPr>
      </w:pPr>
    </w:p>
    <w:p>
      <w:pPr>
        <w:pStyle w:val="95"/>
        <w:rPr>
          <w:ins w:id="1063" w:author="ZTE" w:date="2024-01-17T16:50:34Z"/>
        </w:rPr>
      </w:pPr>
      <w:ins w:id="1064" w:author="ZTE" w:date="2024-01-17T16:50:34Z">
        <w:r>
          <w:rPr/>
          <w:t xml:space="preserve">Table </w:t>
        </w:r>
      </w:ins>
      <w:ins w:id="1065" w:author="ZTE" w:date="2024-01-18T10:58:30Z">
        <w:r>
          <w:rPr>
            <w:rFonts w:hint="eastAsia"/>
            <w:lang w:val="en-US" w:eastAsia="zh-CN"/>
          </w:rPr>
          <w:t>11.2.1.2.1.1</w:t>
        </w:r>
      </w:ins>
      <w:ins w:id="1066" w:author="ZTE" w:date="2024-01-18T10:58:31Z">
        <w:r>
          <w:rPr>
            <w:rFonts w:hint="eastAsia"/>
            <w:lang w:val="en-US" w:eastAsia="zh-CN"/>
          </w:rPr>
          <w:t>-</w:t>
        </w:r>
      </w:ins>
      <w:ins w:id="1067" w:author="ZTE" w:date="2024-01-18T10:58:32Z">
        <w:r>
          <w:rPr>
            <w:rFonts w:hint="eastAsia"/>
            <w:lang w:val="en-US" w:eastAsia="zh-CN"/>
          </w:rPr>
          <w:t>1</w:t>
        </w:r>
      </w:ins>
      <w:ins w:id="1068" w:author="ZTE" w:date="2024-01-17T16:50:34Z">
        <w:r>
          <w:rPr/>
          <w:t xml:space="preserve">: </w:t>
        </w:r>
      </w:ins>
      <w:ins w:id="1069" w:author="ZTE" w:date="2024-01-17T16:50:34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
        <w:gridCol w:w="1022"/>
        <w:gridCol w:w="1980"/>
        <w:gridCol w:w="1822"/>
        <w:gridCol w:w="1597"/>
        <w:gridCol w:w="1836"/>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1070" w:author="ZTE" w:date="2024-01-17T16:50:34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071" w:author="ZTE" w:date="2024-01-17T16:50:34Z"/>
                <w:lang w:val="en-US" w:eastAsia="zh-CN"/>
              </w:rPr>
            </w:pPr>
            <w:ins w:id="1072" w:author="ZTE" w:date="2024-01-17T16:50:34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073" w:author="ZTE" w:date="2024-01-17T16:50:34Z"/>
                <w:lang w:val="en-US" w:eastAsia="zh-CN"/>
              </w:rPr>
            </w:pPr>
            <w:ins w:id="1074" w:author="ZTE" w:date="2024-01-17T16:50:34Z">
              <w:r>
                <w:rPr/>
                <w:t xml:space="preserve">FRC (Annex </w:t>
              </w:r>
            </w:ins>
            <w:ins w:id="1075" w:author="ZTE" w:date="2024-01-17T16:50:34Z">
              <w:r>
                <w:rPr>
                  <w:rFonts w:hint="eastAsia" w:eastAsia="宋体"/>
                  <w:lang w:val="en-US" w:eastAsia="zh-CN"/>
                </w:rPr>
                <w:t>X</w:t>
              </w:r>
            </w:ins>
            <w:ins w:id="1076" w:author="ZTE" w:date="2024-01-17T16:50:34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77" w:author="ZTE" w:date="2024-01-17T16:50:34Z"/>
                <w:lang w:val="fr-FR"/>
              </w:rPr>
            </w:pPr>
            <w:ins w:id="1078" w:author="ZTE" w:date="2024-01-17T16:50:34Z">
              <w:r>
                <w:rPr/>
                <w:t>Bandwidth</w:t>
              </w:r>
            </w:ins>
            <w:ins w:id="1079" w:author="ZTE" w:date="2024-01-17T16:50:34Z">
              <w:r>
                <w:rPr>
                  <w:lang w:eastAsia="zh-CN"/>
                </w:rPr>
                <w:t xml:space="preserve"> (MHz) </w:t>
              </w:r>
            </w:ins>
            <w:ins w:id="1080" w:author="ZTE" w:date="2024-01-17T16:50:34Z">
              <w:r>
                <w:rPr/>
                <w:t>/</w:t>
              </w:r>
            </w:ins>
            <w:ins w:id="1081" w:author="ZTE" w:date="2024-01-17T16:50:34Z">
              <w:r>
                <w:rPr>
                  <w:lang w:eastAsia="zh-CN"/>
                </w:rPr>
                <w:t xml:space="preserve"> </w:t>
              </w:r>
            </w:ins>
            <w:ins w:id="1082" w:author="ZTE" w:date="2024-01-17T16:50:34Z">
              <w:r>
                <w:rPr/>
                <w:t>Subcarrier spacing</w:t>
              </w:r>
            </w:ins>
            <w:ins w:id="1083" w:author="ZTE" w:date="2024-01-17T16:50:34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84" w:author="ZTE" w:date="2024-01-17T16:50:34Z"/>
                <w:lang w:val="en-US" w:eastAsia="zh-CN"/>
              </w:rPr>
            </w:pPr>
            <w:ins w:id="1085" w:author="ZTE" w:date="2024-01-17T16:50:34Z">
              <w:r>
                <w:rPr>
                  <w:lang w:val="fr-FR"/>
                </w:rPr>
                <w:t>Propagation conditions</w:t>
              </w:r>
            </w:ins>
            <w:ins w:id="1086" w:author="ZTE" w:date="2024-01-17T16:50:34Z">
              <w:r>
                <w:rPr>
                  <w:lang w:val="fr-FR" w:eastAsia="zh-CN"/>
                </w:rPr>
                <w:t xml:space="preserve"> </w:t>
              </w:r>
            </w:ins>
            <w:ins w:id="1087" w:author="ZTE" w:date="2024-01-17T16:50:34Z">
              <w:r>
                <w:rPr>
                  <w:lang w:val="fr-FR"/>
                </w:rPr>
                <w:t xml:space="preserve">(Annex </w:t>
              </w:r>
            </w:ins>
            <w:ins w:id="1088" w:author="ZTE" w:date="2024-01-17T16:50:34Z">
              <w:r>
                <w:rPr>
                  <w:rFonts w:hint="eastAsia" w:eastAsia="宋体"/>
                  <w:lang w:val="en-US" w:eastAsia="zh-CN"/>
                </w:rPr>
                <w:t>Y</w:t>
              </w:r>
            </w:ins>
            <w:ins w:id="1089" w:author="ZTE" w:date="2024-01-17T16:50:34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90" w:author="ZTE" w:date="2024-01-17T16:50:34Z"/>
                <w:lang w:val="en-US" w:eastAsia="zh-CN"/>
              </w:rPr>
            </w:pPr>
            <w:ins w:id="1091" w:author="ZTE" w:date="2024-01-17T16:50:34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92" w:author="ZTE" w:date="2024-01-17T16:50:34Z"/>
                <w:lang w:val="en-US" w:eastAsia="zh-CN"/>
              </w:rPr>
            </w:pPr>
            <w:ins w:id="1093" w:author="ZTE" w:date="2024-01-17T16:50:34Z">
              <w:r>
                <w:rPr>
                  <w:lang w:val="en-US" w:eastAsia="zh-CN"/>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94" w:author="ZTE" w:date="2024-01-17T16:50:34Z"/>
              </w:rPr>
            </w:pPr>
            <w:ins w:id="1095" w:author="ZTE" w:date="2024-01-17T16:50:34Z">
              <w:r>
                <w:rPr/>
                <w:t>SNR</w:t>
              </w:r>
            </w:ins>
          </w:p>
          <w:p>
            <w:pPr>
              <w:pStyle w:val="86"/>
              <w:rPr>
                <w:ins w:id="1096" w:author="ZTE" w:date="2024-01-17T16:50:34Z"/>
                <w:lang w:val="en-US" w:eastAsia="zh-CN"/>
              </w:rPr>
            </w:pPr>
            <w:ins w:id="1097" w:author="ZTE" w:date="2024-01-17T16:50:34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98" w:author="ZTE" w:date="2024-01-17T16:50:34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99" w:author="ZTE" w:date="2024-01-17T16:50:34Z"/>
                <w:lang w:val="en-US" w:eastAsia="zh-CN"/>
              </w:rPr>
            </w:pPr>
            <w:ins w:id="1100" w:author="ZTE" w:date="2024-01-17T16:50:34Z">
              <w:r>
                <w:rPr>
                  <w:lang w:val="en-US" w:eastAsia="zh-CN"/>
                </w:rPr>
                <w:t>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01" w:author="ZTE" w:date="2024-01-17T16:50:34Z"/>
                <w:rFonts w:hint="default"/>
                <w:highlight w:val="yellow"/>
                <w:lang w:val="en-US" w:eastAsia="zh-CN"/>
              </w:rPr>
            </w:pPr>
            <w:ins w:id="1102" w:author="ZTE" w:date="2024-01-17T16:50:34Z">
              <w:r>
                <w:rPr>
                  <w:rFonts w:hint="eastAsia"/>
                  <w:highlight w:val="none"/>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03" w:author="ZTE" w:date="2024-01-17T16:50:34Z"/>
                <w:rFonts w:hint="default"/>
                <w:lang w:val="en-US" w:eastAsia="zh-CN"/>
              </w:rPr>
            </w:pPr>
            <w:ins w:id="1104" w:author="ZTE" w:date="2024-01-17T16:50:34Z">
              <w:r>
                <w:rPr>
                  <w:rFonts w:hint="eastAsia"/>
                  <w:lang w:val="en-US" w:eastAsia="zh-CN"/>
                </w:rPr>
                <w:t>1</w:t>
              </w:r>
            </w:ins>
            <w:ins w:id="1105" w:author="ZTE" w:date="2024-01-17T16:50:34Z">
              <w:r>
                <w:rPr>
                  <w:lang w:val="en-US" w:eastAsia="zh-CN"/>
                </w:rPr>
                <w:t>0/</w:t>
              </w:r>
            </w:ins>
            <w:ins w:id="1106" w:author="ZTE" w:date="2024-01-17T16:50:34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07" w:author="ZTE" w:date="2024-01-17T16:50:34Z"/>
                <w:lang w:val="en-US" w:eastAsia="zh-CN"/>
              </w:rPr>
            </w:pPr>
            <w:ins w:id="1108" w:author="ZTE" w:date="2024-01-17T16:50:34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09" w:author="ZTE" w:date="2024-01-17T16:50:34Z"/>
                <w:lang w:val="en-US" w:eastAsia="zh-CN"/>
              </w:rPr>
            </w:pPr>
            <w:ins w:id="1110" w:author="ZTE" w:date="2024-01-17T16:50:34Z">
              <w:r>
                <w:rPr>
                  <w:lang w:val="en-US" w:eastAsia="zh-CN"/>
                </w:rPr>
                <w:t>2x</w:t>
              </w:r>
            </w:ins>
            <w:ins w:id="1111" w:author="ZTE" w:date="2024-01-17T16:51:09Z">
              <w:r>
                <w:rPr>
                  <w:rFonts w:hint="eastAsia"/>
                  <w:lang w:val="en-US" w:eastAsia="zh-CN"/>
                </w:rPr>
                <w:t>4</w:t>
              </w:r>
            </w:ins>
            <w:ins w:id="1112" w:author="ZTE" w:date="2024-01-17T16:50:34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13" w:author="ZTE" w:date="2024-01-17T16:50:34Z"/>
                <w:lang w:val="en-US" w:eastAsia="zh-CN"/>
              </w:rPr>
            </w:pPr>
            <w:ins w:id="1114" w:author="ZTE" w:date="2024-01-17T16:50:34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both"/>
              <w:rPr>
                <w:ins w:id="1115" w:author="ZTE" w:date="2024-01-17T16:50:34Z"/>
                <w:rFonts w:hint="default"/>
                <w:lang w:val="en-US" w:eastAsia="zh-CN"/>
              </w:rPr>
            </w:pPr>
            <w:ins w:id="1116" w:author="ZTE" w:date="2024-01-17T16:50:34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17" w:author="ZTE" w:date="2024-01-17T16:50:34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18" w:author="ZTE" w:date="2024-01-17T16:50:34Z"/>
                <w:rFonts w:hint="default"/>
                <w:lang w:val="en-US" w:eastAsia="zh-CN"/>
              </w:rPr>
            </w:pPr>
            <w:ins w:id="1119" w:author="ZTE" w:date="2024-01-17T16:50:34Z">
              <w:r>
                <w:rPr>
                  <w:rFonts w:hint="eastAsia"/>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20" w:author="ZTE" w:date="2024-01-17T16:50:34Z"/>
                <w:rFonts w:hint="default" w:eastAsia="宋体"/>
                <w:lang w:val="en-US" w:eastAsia="zh-CN"/>
              </w:rPr>
            </w:pPr>
            <w:ins w:id="1121" w:author="ZTE" w:date="2024-01-17T16:50:34Z">
              <w:r>
                <w:rPr>
                  <w:rFonts w:hint="eastAsia" w:eastAsia="宋体"/>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22" w:author="ZTE" w:date="2024-01-17T16:50:34Z"/>
                <w:lang w:val="en-US" w:eastAsia="zh-CN"/>
              </w:rPr>
            </w:pPr>
            <w:ins w:id="1123" w:author="ZTE" w:date="2024-01-17T16:50:34Z">
              <w:r>
                <w:rPr>
                  <w:rFonts w:hint="eastAsia"/>
                  <w:lang w:val="en-US" w:eastAsia="zh-CN"/>
                </w:rPr>
                <w:t>1</w:t>
              </w:r>
            </w:ins>
            <w:ins w:id="1124" w:author="ZTE" w:date="2024-01-17T16:50:34Z">
              <w:r>
                <w:rPr>
                  <w:lang w:val="en-US" w:eastAsia="zh-CN"/>
                </w:rPr>
                <w:t>0/</w:t>
              </w:r>
            </w:ins>
            <w:ins w:id="1125" w:author="ZTE" w:date="2024-01-17T16:50:34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26" w:author="ZTE" w:date="2024-01-17T16:50:34Z"/>
                <w:lang w:val="en-US" w:eastAsia="zh-CN"/>
              </w:rPr>
            </w:pPr>
            <w:ins w:id="1127" w:author="ZTE" w:date="2024-01-17T16:50:34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28" w:author="ZTE" w:date="2024-01-17T16:50:34Z"/>
                <w:lang w:val="en-US" w:eastAsia="zh-CN"/>
              </w:rPr>
            </w:pPr>
            <w:ins w:id="1129" w:author="ZTE" w:date="2024-01-17T16:50:34Z">
              <w:r>
                <w:rPr>
                  <w:lang w:val="en-US" w:eastAsia="zh-CN"/>
                </w:rPr>
                <w:t>2x</w:t>
              </w:r>
            </w:ins>
            <w:ins w:id="1130" w:author="ZTE" w:date="2024-01-17T16:51:11Z">
              <w:r>
                <w:rPr>
                  <w:rFonts w:hint="eastAsia"/>
                  <w:lang w:val="en-US" w:eastAsia="zh-CN"/>
                </w:rPr>
                <w:t>4</w:t>
              </w:r>
            </w:ins>
            <w:ins w:id="1131" w:author="ZTE" w:date="2024-01-17T16:50:34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32" w:author="ZTE" w:date="2024-01-17T16:50:34Z"/>
                <w:lang w:val="en-US" w:eastAsia="zh-CN"/>
              </w:rPr>
            </w:pPr>
            <w:ins w:id="1133" w:author="ZTE" w:date="2024-01-17T16:50:34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34" w:author="ZTE" w:date="2024-01-17T16:50:34Z"/>
                <w:lang w:val="en-US" w:eastAsia="zh-CN"/>
              </w:rPr>
            </w:pPr>
            <w:ins w:id="1135" w:author="ZTE" w:date="2024-01-17T16:50:34Z">
              <w:r>
                <w:rPr>
                  <w:rFonts w:hint="eastAsia"/>
                  <w:highlight w:val="none"/>
                  <w:lang w:val="en-US" w:eastAsia="zh-CN"/>
                </w:rPr>
                <w:t>TBD</w:t>
              </w:r>
            </w:ins>
          </w:p>
        </w:tc>
      </w:tr>
    </w:tbl>
    <w:p>
      <w:pPr>
        <w:rPr>
          <w:ins w:id="1136" w:author="ZTE" w:date="2024-01-17T16:50:34Z"/>
          <w:lang w:eastAsia="zh-CN"/>
        </w:rPr>
      </w:pPr>
    </w:p>
    <w:p>
      <w:pPr>
        <w:pStyle w:val="95"/>
        <w:rPr>
          <w:ins w:id="1137" w:author="ZTE" w:date="2024-01-17T16:50:34Z"/>
        </w:rPr>
      </w:pPr>
      <w:ins w:id="1138" w:author="ZTE" w:date="2024-01-17T16:50:34Z">
        <w:r>
          <w:rPr/>
          <w:t xml:space="preserve">Table </w:t>
        </w:r>
      </w:ins>
      <w:ins w:id="1139" w:author="ZTE" w:date="2024-01-18T10:58:35Z">
        <w:r>
          <w:rPr>
            <w:rFonts w:hint="eastAsia"/>
            <w:lang w:val="en-US" w:eastAsia="zh-CN"/>
          </w:rPr>
          <w:t>11.2.1.2.1.1-</w:t>
        </w:r>
      </w:ins>
      <w:ins w:id="1140" w:author="ZTE" w:date="2024-01-18T10:58:36Z">
        <w:r>
          <w:rPr>
            <w:rFonts w:hint="eastAsia"/>
            <w:lang w:val="en-US" w:eastAsia="zh-CN"/>
          </w:rPr>
          <w:t>2</w:t>
        </w:r>
      </w:ins>
      <w:ins w:id="1141" w:author="ZTE" w:date="2024-01-17T16:50:34Z">
        <w:r>
          <w:rPr/>
          <w:t xml:space="preserve">: </w:t>
        </w:r>
      </w:ins>
      <w:ins w:id="1142" w:author="ZTE" w:date="2024-01-17T16:50:34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064"/>
        <w:gridCol w:w="2162"/>
        <w:gridCol w:w="1942"/>
        <w:gridCol w:w="1647"/>
        <w:gridCol w:w="1415"/>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1143" w:author="ZTE" w:date="2024-01-17T16:50:34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144" w:author="ZTE" w:date="2024-01-17T16:50:34Z"/>
                <w:lang w:val="en-US" w:eastAsia="zh-CN"/>
              </w:rPr>
            </w:pPr>
            <w:ins w:id="1145" w:author="ZTE" w:date="2024-01-17T16:50:34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146" w:author="ZTE" w:date="2024-01-17T16:50:34Z"/>
                <w:lang w:val="en-US" w:eastAsia="zh-CN"/>
              </w:rPr>
            </w:pPr>
            <w:ins w:id="1147" w:author="ZTE" w:date="2024-01-17T16:50:34Z">
              <w:r>
                <w:rPr/>
                <w:t xml:space="preserve">FRC (Annex </w:t>
              </w:r>
            </w:ins>
            <w:ins w:id="1148" w:author="ZTE" w:date="2024-01-17T16:50:34Z">
              <w:r>
                <w:rPr>
                  <w:rFonts w:hint="eastAsia" w:eastAsia="宋体"/>
                  <w:lang w:val="en-US" w:eastAsia="zh-CN"/>
                </w:rPr>
                <w:t>X</w:t>
              </w:r>
            </w:ins>
            <w:ins w:id="1149" w:author="ZTE" w:date="2024-01-17T16:50:34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150" w:author="ZTE" w:date="2024-01-17T16:50:34Z"/>
                <w:lang w:val="fr-FR"/>
              </w:rPr>
            </w:pPr>
            <w:ins w:id="1151" w:author="ZTE" w:date="2024-01-17T16:50:34Z">
              <w:r>
                <w:rPr/>
                <w:t>Bandwidth</w:t>
              </w:r>
            </w:ins>
            <w:ins w:id="1152" w:author="ZTE" w:date="2024-01-17T16:50:34Z">
              <w:r>
                <w:rPr>
                  <w:lang w:eastAsia="zh-CN"/>
                </w:rPr>
                <w:t xml:space="preserve"> (MHz) </w:t>
              </w:r>
            </w:ins>
            <w:ins w:id="1153" w:author="ZTE" w:date="2024-01-17T16:50:34Z">
              <w:r>
                <w:rPr/>
                <w:t>/</w:t>
              </w:r>
            </w:ins>
            <w:ins w:id="1154" w:author="ZTE" w:date="2024-01-17T16:50:34Z">
              <w:r>
                <w:rPr>
                  <w:lang w:eastAsia="zh-CN"/>
                </w:rPr>
                <w:t xml:space="preserve"> </w:t>
              </w:r>
            </w:ins>
            <w:ins w:id="1155" w:author="ZTE" w:date="2024-01-17T16:50:34Z">
              <w:r>
                <w:rPr/>
                <w:t>Subcarrier spacing</w:t>
              </w:r>
            </w:ins>
            <w:ins w:id="1156" w:author="ZTE" w:date="2024-01-17T16:50:34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157" w:author="ZTE" w:date="2024-01-17T16:50:34Z"/>
                <w:lang w:val="en-US" w:eastAsia="zh-CN"/>
              </w:rPr>
            </w:pPr>
            <w:ins w:id="1158" w:author="ZTE" w:date="2024-01-17T16:50:34Z">
              <w:r>
                <w:rPr>
                  <w:lang w:val="fr-FR"/>
                </w:rPr>
                <w:t>Propagation conditions</w:t>
              </w:r>
            </w:ins>
            <w:ins w:id="1159" w:author="ZTE" w:date="2024-01-17T16:50:34Z">
              <w:r>
                <w:rPr>
                  <w:lang w:val="fr-FR" w:eastAsia="zh-CN"/>
                </w:rPr>
                <w:t xml:space="preserve"> </w:t>
              </w:r>
            </w:ins>
            <w:ins w:id="1160" w:author="ZTE" w:date="2024-01-17T16:50:34Z">
              <w:r>
                <w:rPr>
                  <w:lang w:val="fr-FR"/>
                </w:rPr>
                <w:t xml:space="preserve">(Annex </w:t>
              </w:r>
            </w:ins>
            <w:ins w:id="1161" w:author="ZTE" w:date="2024-01-17T16:50:34Z">
              <w:r>
                <w:rPr>
                  <w:rFonts w:hint="eastAsia" w:eastAsia="宋体"/>
                  <w:lang w:val="en-US" w:eastAsia="zh-CN"/>
                </w:rPr>
                <w:t>Y</w:t>
              </w:r>
            </w:ins>
            <w:ins w:id="1162" w:author="ZTE" w:date="2024-01-17T16:50:34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163" w:author="ZTE" w:date="2024-01-17T16:50:34Z"/>
                <w:lang w:val="en-US" w:eastAsia="zh-CN"/>
              </w:rPr>
            </w:pPr>
            <w:ins w:id="1164" w:author="ZTE" w:date="2024-01-17T16:50:34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165" w:author="ZTE" w:date="2024-01-17T16:50:34Z"/>
                <w:lang w:val="en-US" w:eastAsia="zh-CN"/>
              </w:rPr>
            </w:pPr>
            <w:ins w:id="1166" w:author="ZTE" w:date="2024-01-17T16:50:34Z">
              <w:r>
                <w:rPr>
                  <w:lang w:val="en-US" w:eastAsia="zh-CN"/>
                </w:rPr>
                <w:t xml:space="preserve">Fraction of maximum </w:t>
              </w:r>
            </w:ins>
          </w:p>
          <w:p>
            <w:pPr>
              <w:pStyle w:val="86"/>
              <w:rPr>
                <w:ins w:id="1167" w:author="ZTE" w:date="2024-01-17T16:50:34Z"/>
                <w:lang w:val="en-US" w:eastAsia="zh-CN"/>
              </w:rPr>
            </w:pPr>
            <w:ins w:id="1168" w:author="ZTE" w:date="2024-01-17T16:50:34Z">
              <w:r>
                <w:rPr>
                  <w:rFonts w:hint="eastAsia"/>
                  <w:lang w:val="en-US" w:eastAsia="zh-CN"/>
                </w:rPr>
                <w:t>BLER</w:t>
              </w:r>
            </w:ins>
            <w:ins w:id="1169" w:author="ZTE" w:date="2024-01-17T16:50:34Z">
              <w:r>
                <w:rPr>
                  <w:lang w:val="en-US" w:eastAsia="zh-CN"/>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170" w:author="ZTE" w:date="2024-01-17T16:50:34Z"/>
              </w:rPr>
            </w:pPr>
            <w:ins w:id="1171" w:author="ZTE" w:date="2024-01-17T16:50:34Z">
              <w:r>
                <w:rPr/>
                <w:t>SNR</w:t>
              </w:r>
            </w:ins>
          </w:p>
          <w:p>
            <w:pPr>
              <w:pStyle w:val="86"/>
              <w:rPr>
                <w:ins w:id="1172" w:author="ZTE" w:date="2024-01-17T16:50:34Z"/>
                <w:lang w:val="en-US" w:eastAsia="zh-CN"/>
              </w:rPr>
            </w:pPr>
            <w:ins w:id="1173" w:author="ZTE" w:date="2024-01-17T16:50:34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74" w:author="ZTE" w:date="2024-01-17T16:50:34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75" w:author="ZTE" w:date="2024-01-17T16:50:34Z"/>
                <w:lang w:val="en-US" w:eastAsia="zh-CN"/>
              </w:rPr>
            </w:pPr>
            <w:ins w:id="1176" w:author="ZTE" w:date="2024-01-17T16:50:34Z">
              <w:r>
                <w:rPr>
                  <w:rFonts w:hint="eastAsia"/>
                  <w:lang w:val="en-US" w:eastAsia="zh-CN"/>
                </w:rPr>
                <w:t>2</w:t>
              </w:r>
            </w:ins>
            <w:ins w:id="1177" w:author="ZTE" w:date="2024-01-17T16:50:34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78" w:author="ZTE" w:date="2024-01-17T16:50:34Z"/>
                <w:rFonts w:hint="default"/>
                <w:highlight w:val="yellow"/>
                <w:lang w:val="en-US" w:eastAsia="zh-CN"/>
              </w:rPr>
            </w:pPr>
            <w:ins w:id="1179" w:author="ZTE" w:date="2024-01-17T16:50:34Z">
              <w:r>
                <w:rPr>
                  <w:rFonts w:hint="eastAsia"/>
                  <w:highlight w:val="none"/>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80" w:author="ZTE" w:date="2024-01-17T16:50:34Z"/>
                <w:rFonts w:hint="default"/>
                <w:lang w:val="en-US" w:eastAsia="zh-CN"/>
              </w:rPr>
            </w:pPr>
            <w:ins w:id="1181" w:author="ZTE" w:date="2024-01-17T16:50:34Z">
              <w:r>
                <w:rPr>
                  <w:rFonts w:hint="eastAsia"/>
                  <w:lang w:val="en-US" w:eastAsia="zh-CN"/>
                </w:rPr>
                <w:t>1</w:t>
              </w:r>
            </w:ins>
            <w:ins w:id="1182" w:author="ZTE" w:date="2024-01-17T16:50:34Z">
              <w:r>
                <w:rPr>
                  <w:lang w:val="en-US" w:eastAsia="zh-CN"/>
                </w:rPr>
                <w:t>0/</w:t>
              </w:r>
            </w:ins>
            <w:ins w:id="1183" w:author="ZTE" w:date="2024-01-17T16:50:34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84" w:author="ZTE" w:date="2024-01-17T16:50:34Z"/>
                <w:lang w:val="en-US" w:eastAsia="zh-CN"/>
              </w:rPr>
            </w:pPr>
            <w:ins w:id="1185" w:author="ZTE" w:date="2024-01-17T16:50:34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86" w:author="ZTE" w:date="2024-01-17T16:50:34Z"/>
                <w:lang w:val="en-US" w:eastAsia="zh-CN"/>
              </w:rPr>
            </w:pPr>
            <w:ins w:id="1187" w:author="ZTE" w:date="2024-01-17T16:50:34Z">
              <w:r>
                <w:rPr>
                  <w:lang w:val="en-US" w:eastAsia="zh-CN"/>
                </w:rPr>
                <w:t>2x</w:t>
              </w:r>
            </w:ins>
            <w:ins w:id="1188" w:author="ZTE" w:date="2024-01-17T16:51:17Z">
              <w:r>
                <w:rPr>
                  <w:rFonts w:hint="eastAsia"/>
                  <w:lang w:val="en-US" w:eastAsia="zh-CN"/>
                </w:rPr>
                <w:t>4</w:t>
              </w:r>
            </w:ins>
            <w:ins w:id="1189" w:author="ZTE" w:date="2024-01-17T16:50:34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90" w:author="ZTE" w:date="2024-01-17T16:50:34Z"/>
                <w:rFonts w:hint="default"/>
                <w:lang w:val="en-US" w:eastAsia="zh-CN"/>
              </w:rPr>
            </w:pPr>
            <w:ins w:id="1191" w:author="ZTE" w:date="2024-01-17T16:50:34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both"/>
              <w:rPr>
                <w:ins w:id="1192" w:author="ZTE" w:date="2024-01-17T16:50:34Z"/>
                <w:rFonts w:hint="default"/>
                <w:lang w:val="en-US" w:eastAsia="zh-CN"/>
              </w:rPr>
            </w:pPr>
            <w:ins w:id="1193" w:author="ZTE" w:date="2024-01-17T16:50:34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94" w:author="ZTE" w:date="2024-01-17T16:50:34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95" w:author="ZTE" w:date="2024-01-17T16:50:34Z"/>
                <w:rFonts w:hint="default"/>
                <w:lang w:val="en-US" w:eastAsia="zh-CN"/>
              </w:rPr>
            </w:pPr>
            <w:ins w:id="1196" w:author="ZTE" w:date="2024-01-17T16:50:34Z">
              <w:r>
                <w:rPr>
                  <w:rFonts w:hint="eastAsia"/>
                  <w:lang w:val="en-US" w:eastAsia="zh-CN"/>
                </w:rPr>
                <w:t>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97" w:author="ZTE" w:date="2024-01-17T16:50:34Z"/>
                <w:rFonts w:hint="default" w:eastAsia="宋体"/>
                <w:lang w:val="en-US" w:eastAsia="zh-CN"/>
              </w:rPr>
            </w:pPr>
            <w:ins w:id="1198" w:author="ZTE" w:date="2024-01-17T16:50:34Z">
              <w:r>
                <w:rPr>
                  <w:rFonts w:hint="eastAsia" w:eastAsia="宋体"/>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99" w:author="ZTE" w:date="2024-01-17T16:50:34Z"/>
                <w:lang w:val="en-US" w:eastAsia="zh-CN"/>
              </w:rPr>
            </w:pPr>
            <w:ins w:id="1200" w:author="ZTE" w:date="2024-01-17T16:50:34Z">
              <w:r>
                <w:rPr>
                  <w:rFonts w:hint="eastAsia"/>
                  <w:lang w:val="en-US" w:eastAsia="zh-CN"/>
                </w:rPr>
                <w:t>1</w:t>
              </w:r>
            </w:ins>
            <w:ins w:id="1201" w:author="ZTE" w:date="2024-01-17T16:50:34Z">
              <w:r>
                <w:rPr>
                  <w:lang w:val="en-US" w:eastAsia="zh-CN"/>
                </w:rPr>
                <w:t>0/</w:t>
              </w:r>
            </w:ins>
            <w:ins w:id="1202" w:author="ZTE" w:date="2024-01-17T16:50:34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203" w:author="ZTE" w:date="2024-01-17T16:50:34Z"/>
                <w:lang w:val="en-US" w:eastAsia="zh-CN"/>
              </w:rPr>
            </w:pPr>
            <w:ins w:id="1204" w:author="ZTE" w:date="2024-01-17T16:50:34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205" w:author="ZTE" w:date="2024-01-17T16:50:34Z"/>
                <w:lang w:val="en-US" w:eastAsia="zh-CN"/>
              </w:rPr>
            </w:pPr>
            <w:ins w:id="1206" w:author="ZTE" w:date="2024-01-17T16:50:34Z">
              <w:r>
                <w:rPr>
                  <w:lang w:val="en-US" w:eastAsia="zh-CN"/>
                </w:rPr>
                <w:t>2x</w:t>
              </w:r>
            </w:ins>
            <w:ins w:id="1207" w:author="ZTE" w:date="2024-01-17T16:51:19Z">
              <w:r>
                <w:rPr>
                  <w:rFonts w:hint="eastAsia"/>
                  <w:lang w:val="en-US" w:eastAsia="zh-CN"/>
                </w:rPr>
                <w:t>4</w:t>
              </w:r>
            </w:ins>
            <w:ins w:id="1208" w:author="ZTE" w:date="2024-01-17T16:50:34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209" w:author="ZTE" w:date="2024-01-17T16:50:34Z"/>
                <w:rFonts w:hint="default"/>
                <w:lang w:val="en-US" w:eastAsia="zh-CN"/>
              </w:rPr>
            </w:pPr>
            <w:ins w:id="1210" w:author="ZTE" w:date="2024-01-17T16:50:34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11" w:author="ZTE" w:date="2024-01-17T16:50:34Z"/>
                <w:lang w:val="en-US" w:eastAsia="zh-CN"/>
              </w:rPr>
            </w:pPr>
            <w:ins w:id="1212" w:author="ZTE" w:date="2024-01-17T16:50:34Z">
              <w:r>
                <w:rPr>
                  <w:rFonts w:hint="eastAsia"/>
                  <w:highlight w:val="none"/>
                  <w:lang w:val="en-US" w:eastAsia="zh-CN"/>
                </w:rPr>
                <w:t>TBD</w:t>
              </w:r>
            </w:ins>
          </w:p>
        </w:tc>
      </w:tr>
    </w:tbl>
    <w:p>
      <w:pPr>
        <w:rPr>
          <w:ins w:id="1213" w:author="ZTE" w:date="2024-01-17T16:50:34Z"/>
          <w:rFonts w:hint="default"/>
          <w:lang w:val="en-US" w:eastAsia="zh-CN"/>
        </w:rPr>
      </w:pPr>
    </w:p>
    <w:p>
      <w:pPr>
        <w:rPr>
          <w:ins w:id="1214" w:author="ZTE" w:date="2024-01-16T17:15:38Z"/>
          <w:rFonts w:hint="default"/>
          <w:lang w:val="en-US" w:eastAsia="zh-CN"/>
        </w:rPr>
      </w:pPr>
    </w:p>
    <w:p>
      <w:pPr>
        <w:pStyle w:val="6"/>
        <w:outlineLvl w:val="4"/>
        <w:rPr>
          <w:ins w:id="1216" w:author="ZTE" w:date="2024-01-16T17:18:24Z"/>
          <w:rFonts w:hint="default"/>
          <w:lang w:val="en-US" w:eastAsia="zh-CN"/>
        </w:rPr>
        <w:pPrChange w:id="1215" w:author="ZTE" w:date="2024-01-18T11:10:37Z">
          <w:pPr>
            <w:pStyle w:val="7"/>
          </w:pPr>
        </w:pPrChange>
      </w:pPr>
      <w:ins w:id="1217" w:author="ZTE" w:date="2024-01-16T17:18:24Z">
        <w:r>
          <w:rPr>
            <w:rFonts w:hint="eastAsia"/>
            <w:lang w:val="en-US" w:eastAsia="zh-CN"/>
          </w:rPr>
          <w:t>11.2.1.2.</w:t>
        </w:r>
      </w:ins>
      <w:ins w:id="1218" w:author="ZTE" w:date="2024-01-16T17:18:28Z">
        <w:r>
          <w:rPr>
            <w:rFonts w:hint="eastAsia"/>
            <w:lang w:val="en-US" w:eastAsia="zh-CN"/>
          </w:rPr>
          <w:t>2</w:t>
        </w:r>
      </w:ins>
      <w:ins w:id="1219" w:author="ZTE" w:date="2024-01-16T17:18:29Z">
        <w:r>
          <w:rPr>
            <w:rFonts w:hint="eastAsia"/>
            <w:lang w:val="en-US" w:eastAsia="zh-CN"/>
          </w:rPr>
          <w:t xml:space="preserve"> </w:t>
        </w:r>
      </w:ins>
      <w:ins w:id="1220" w:author="ZTE" w:date="2024-01-16T17:18:31Z">
        <w:r>
          <w:rPr>
            <w:rFonts w:hint="eastAsia"/>
            <w:lang w:val="en-US" w:eastAsia="zh-CN"/>
          </w:rPr>
          <w:t>T</w:t>
        </w:r>
      </w:ins>
      <w:ins w:id="1221" w:author="ZTE" w:date="2024-01-16T17:18:24Z">
        <w:r>
          <w:rPr>
            <w:rFonts w:hint="eastAsia"/>
            <w:lang w:val="en-US" w:eastAsia="zh-CN"/>
          </w:rPr>
          <w:t xml:space="preserve">DD </w:t>
        </w:r>
      </w:ins>
    </w:p>
    <w:p>
      <w:pPr>
        <w:rPr>
          <w:ins w:id="1222" w:author="ZTE" w:date="2024-01-18T09:31:45Z"/>
          <w:rFonts w:ascii="Times-Roman" w:hAnsi="Times-Roman" w:eastAsia="宋体"/>
        </w:rPr>
      </w:pPr>
      <w:ins w:id="1223" w:author="ZTE" w:date="2024-01-18T09:31:45Z">
        <w:r>
          <w:rPr>
            <w:rFonts w:ascii="Times-Roman" w:hAnsi="Times-Roman" w:eastAsia="宋体"/>
          </w:rPr>
          <w:t xml:space="preserve">The performance requirements are specified in Table </w:t>
        </w:r>
      </w:ins>
      <w:ins w:id="1224" w:author="ZTE" w:date="2024-01-18T11:01:16Z">
        <w:r>
          <w:rPr>
            <w:rFonts w:hint="eastAsia"/>
            <w:lang w:val="en-US" w:eastAsia="zh-CN"/>
          </w:rPr>
          <w:t>11.2.1.2.2.1-</w:t>
        </w:r>
      </w:ins>
      <w:ins w:id="1225" w:author="ZTE" w:date="2024-01-18T11:01:17Z">
        <w:r>
          <w:rPr>
            <w:rFonts w:hint="eastAsia"/>
            <w:lang w:val="en-US" w:eastAsia="zh-CN"/>
          </w:rPr>
          <w:t>1</w:t>
        </w:r>
      </w:ins>
      <w:ins w:id="1226" w:author="ZTE" w:date="2024-01-18T09:31:45Z">
        <w:r>
          <w:rPr>
            <w:rFonts w:hint="eastAsia" w:eastAsia="宋体"/>
            <w:lang w:val="en-US" w:eastAsia="zh-CN"/>
          </w:rPr>
          <w:t xml:space="preserve"> and </w:t>
        </w:r>
      </w:ins>
      <w:ins w:id="1227" w:author="ZTE" w:date="2024-01-18T09:31:45Z">
        <w:r>
          <w:rPr>
            <w:rFonts w:ascii="Times-Roman" w:hAnsi="Times-Roman" w:eastAsia="宋体"/>
          </w:rPr>
          <w:t xml:space="preserve">Table </w:t>
        </w:r>
      </w:ins>
      <w:ins w:id="1228" w:author="ZTE" w:date="2024-01-18T11:01:20Z">
        <w:r>
          <w:rPr>
            <w:rFonts w:hint="eastAsia"/>
            <w:lang w:val="en-US" w:eastAsia="zh-CN"/>
          </w:rPr>
          <w:t>11.2.1.2.2.1-2</w:t>
        </w:r>
      </w:ins>
      <w:ins w:id="1229" w:author="ZTE" w:date="2024-01-18T09:31:45Z">
        <w:r>
          <w:rPr>
            <w:rFonts w:ascii="Times-Roman" w:hAnsi="Times-Roman" w:eastAsia="宋体"/>
          </w:rPr>
          <w:t xml:space="preserve">, with the addition of test parameters in Table </w:t>
        </w:r>
      </w:ins>
      <w:ins w:id="1230" w:author="ZTE" w:date="2024-01-18T09:31:52Z">
        <w:r>
          <w:rPr>
            <w:rFonts w:hint="eastAsia"/>
            <w:lang w:val="en-US" w:eastAsia="zh-CN"/>
          </w:rPr>
          <w:t>11.2.1.2.2</w:t>
        </w:r>
      </w:ins>
      <w:ins w:id="1231" w:author="ZTE" w:date="2024-01-18T09:31:52Z">
        <w:r>
          <w:rPr/>
          <w:t>-1</w:t>
        </w:r>
      </w:ins>
      <w:ins w:id="1232" w:author="ZTE" w:date="2024-01-18T09:31:45Z">
        <w:r>
          <w:rPr>
            <w:rFonts w:ascii="Times-Roman" w:hAnsi="Times-Roman" w:eastAsia="宋体"/>
          </w:rPr>
          <w:t>.</w:t>
        </w:r>
      </w:ins>
    </w:p>
    <w:p>
      <w:pPr>
        <w:rPr>
          <w:ins w:id="1233" w:author="ZTE" w:date="2024-01-16T17:15:39Z"/>
          <w:lang w:eastAsia="zh-CN"/>
        </w:rPr>
      </w:pPr>
      <w:ins w:id="1234" w:author="ZTE" w:date="2024-01-18T09:31:45Z">
        <w:r>
          <w:rPr/>
          <w:t xml:space="preserve"> The required throughput is expressed as a fraction of maximum throughput for the FRCs listed in annex </w:t>
        </w:r>
      </w:ins>
      <w:ins w:id="1235" w:author="ZTE" w:date="2024-01-18T09:31:45Z">
        <w:r>
          <w:rPr>
            <w:rFonts w:hint="eastAsia" w:eastAsia="宋体"/>
            <w:highlight w:val="yellow"/>
            <w:lang w:val="en-US" w:eastAsia="zh-CN"/>
          </w:rPr>
          <w:t>X.</w:t>
        </w:r>
      </w:ins>
    </w:p>
    <w:p>
      <w:pPr>
        <w:pStyle w:val="95"/>
        <w:rPr>
          <w:ins w:id="1236" w:author="ZTE" w:date="2024-01-17T16:52:00Z"/>
        </w:rPr>
      </w:pPr>
      <w:ins w:id="1237" w:author="ZTE" w:date="2024-01-17T16:52:00Z">
        <w:r>
          <w:rPr/>
          <w:t xml:space="preserve">Table: </w:t>
        </w:r>
      </w:ins>
      <w:ins w:id="1238" w:author="ZTE" w:date="2024-01-17T16:52:06Z">
        <w:r>
          <w:rPr>
            <w:rFonts w:hint="eastAsia"/>
            <w:lang w:val="en-US" w:eastAsia="zh-CN"/>
          </w:rPr>
          <w:t>11.2.1.2.2</w:t>
        </w:r>
      </w:ins>
      <w:ins w:id="1239" w:author="ZTE" w:date="2024-01-17T16:52:00Z">
        <w:r>
          <w:rPr/>
          <w:t>-1 Test parameters for testing PDSCH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1"/>
        <w:gridCol w:w="2279"/>
        <w:gridCol w:w="5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0"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6"/>
              <w:snapToGrid w:val="0"/>
              <w:rPr>
                <w:ins w:id="1241" w:author="ZTE" w:date="2024-01-17T16:52:00Z"/>
                <w:rFonts w:cs="Arial"/>
              </w:rPr>
            </w:pPr>
            <w:ins w:id="1242" w:author="ZTE" w:date="2024-01-17T16:52:00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1243" w:author="ZTE" w:date="2024-01-17T16:52:00Z"/>
                <w:rFonts w:cs="Arial"/>
              </w:rPr>
            </w:pPr>
            <w:ins w:id="1244" w:author="ZTE" w:date="2024-01-17T16:52:00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5"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1246" w:author="ZTE" w:date="2024-01-17T16:52:00Z"/>
              </w:rPr>
            </w:pPr>
            <w:ins w:id="1247" w:author="ZTE" w:date="2024-01-17T16:52:00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48" w:author="ZTE" w:date="2024-01-17T16:52:00Z"/>
                <w:lang w:eastAsia="zh-CN"/>
              </w:rPr>
            </w:pPr>
            <w:ins w:id="1249" w:author="ZTE" w:date="2024-01-17T16:52:00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0"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snapToGrid w:val="0"/>
              <w:rPr>
                <w:ins w:id="1251" w:author="ZTE" w:date="2024-01-17T16:52:00Z"/>
              </w:rPr>
            </w:pPr>
            <w:ins w:id="1252" w:author="ZTE" w:date="2024-01-17T16:52:00Z">
              <w:r>
                <w:rPr/>
                <w:t>Default TDD UL-DL pattern (Note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53" w:author="ZTE" w:date="2024-01-17T16:52:00Z"/>
              </w:rPr>
            </w:pPr>
            <w:ins w:id="1254" w:author="ZTE" w:date="2024-01-17T16:52:00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5" w:author="ZTE" w:date="2024-01-17T16:52:0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256" w:author="ZTE" w:date="2024-01-17T16:52:00Z"/>
              </w:rPr>
            </w:pPr>
            <w:ins w:id="1257" w:author="ZTE" w:date="2024-01-17T16:52:00Z">
              <w:r>
                <w:rPr/>
                <w:t>HARQ</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58" w:author="ZTE" w:date="2024-01-17T16:52:00Z"/>
              </w:rPr>
            </w:pPr>
            <w:ins w:id="1259" w:author="ZTE" w:date="2024-01-17T16:52:00Z">
              <w:r>
                <w:rPr/>
                <w:t>Maximum number of HARQ transmissions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60" w:author="ZTE" w:date="2024-01-17T16:52:00Z"/>
                <w:rFonts w:hint="default" w:eastAsia="宋体"/>
                <w:lang w:val="en-US" w:eastAsia="zh-CN"/>
              </w:rPr>
            </w:pPr>
            <w:ins w:id="1261" w:author="ZTE" w:date="2024-01-17T16:52:00Z">
              <w:r>
                <w:rPr/>
                <w:t>4</w:t>
              </w:r>
            </w:ins>
            <w:ins w:id="1262" w:author="ZTE" w:date="2024-01-17T16:52:00Z">
              <w:r>
                <w:rPr>
                  <w:rFonts w:hint="eastAsia" w:eastAsia="宋体"/>
                  <w:lang w:val="en-US" w:eastAsia="zh-CN"/>
                </w:rPr>
                <w:t xml:space="preserve"> for Test 1-1 and 1-2</w:t>
              </w:r>
            </w:ins>
          </w:p>
          <w:p>
            <w:pPr>
              <w:pStyle w:val="87"/>
              <w:rPr>
                <w:ins w:id="1263" w:author="ZTE" w:date="2024-01-17T16:52:00Z"/>
                <w:rFonts w:hint="default" w:eastAsia="宋体"/>
                <w:lang w:val="en-US" w:eastAsia="zh-CN"/>
              </w:rPr>
            </w:pPr>
            <w:ins w:id="1264" w:author="ZTE" w:date="2024-01-17T16:52:00Z">
              <w:r>
                <w:rPr>
                  <w:rFonts w:hint="eastAsia" w:eastAsia="宋体"/>
                  <w:lang w:val="en-US" w:eastAsia="zh-CN"/>
                </w:rPr>
                <w:t>1 for Test 2-1 and 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5"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66"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67" w:author="ZTE" w:date="2024-01-17T16:52:00Z"/>
              </w:rPr>
            </w:pPr>
            <w:ins w:id="1268" w:author="ZTE" w:date="2024-01-17T16:52:00Z">
              <w:r>
                <w:rPr/>
                <w:t>RV sequence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69" w:author="ZTE" w:date="2024-01-17T16:52:00Z"/>
              </w:rPr>
            </w:pPr>
            <w:ins w:id="1270" w:author="ZTE" w:date="2024-01-17T16:52:00Z">
              <w:r>
                <w:rPr>
                  <w:lang w:val="fr-F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1" w:author="ZTE" w:date="2024-01-17T16:52:0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272" w:author="ZTE" w:date="2024-01-17T16:52:00Z"/>
              </w:rPr>
            </w:pPr>
            <w:ins w:id="1273" w:author="ZTE" w:date="2024-01-17T16:52:00Z">
              <w:r>
                <w:rPr/>
                <w:t>DM-RS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74" w:author="ZTE" w:date="2024-01-17T16:52:00Z"/>
              </w:rPr>
            </w:pPr>
            <w:ins w:id="1275" w:author="ZTE" w:date="2024-01-17T16:52:00Z">
              <w:r>
                <w:rPr/>
                <w:t>DM-RS configuration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76" w:author="ZTE" w:date="2024-01-17T16:52:00Z"/>
              </w:rPr>
            </w:pPr>
            <w:ins w:id="1277" w:author="ZTE" w:date="2024-01-17T16:52: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8"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79"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80" w:author="ZTE" w:date="2024-01-17T16:52:00Z"/>
              </w:rPr>
            </w:pPr>
            <w:ins w:id="1281" w:author="ZTE" w:date="2024-01-17T16:52:00Z">
              <w:r>
                <w:rPr/>
                <w:t>DM-RS duration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82" w:author="ZTE" w:date="2024-01-17T16:52:00Z"/>
              </w:rPr>
            </w:pPr>
            <w:ins w:id="1283" w:author="ZTE" w:date="2024-01-17T16:52:00Z">
              <w:r>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4"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85"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86" w:author="ZTE" w:date="2024-01-17T16:52:00Z"/>
              </w:rPr>
            </w:pPr>
            <w:ins w:id="1287" w:author="ZTE" w:date="2024-01-17T16:52:00Z">
              <w:r>
                <w:rPr/>
                <w:t>DM-RS position (</w:t>
              </w:r>
            </w:ins>
            <w:ins w:id="1288" w:author="ZTE" w:date="2024-01-17T16:52:00Z">
              <w:r>
                <w:rPr>
                  <w:i/>
                </w:rPr>
                <w:t>l</w:t>
              </w:r>
            </w:ins>
            <w:ins w:id="1289" w:author="ZTE" w:date="2024-01-17T16:52:00Z">
              <w:r>
                <w:rPr>
                  <w:i/>
                  <w:vertAlign w:val="subscript"/>
                </w:rPr>
                <w:t>0</w:t>
              </w:r>
            </w:ins>
            <w:ins w:id="1290" w:author="ZTE" w:date="2024-01-17T16:52:00Z">
              <w:r>
                <w:rPr/>
                <w: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91" w:author="ZTE" w:date="2024-01-17T16:52:00Z"/>
                <w:lang w:eastAsia="zh-CN"/>
              </w:rPr>
            </w:pPr>
            <w:ins w:id="1292" w:author="ZTE" w:date="2024-01-17T16:52:00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3"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94"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95" w:author="ZTE" w:date="2024-01-17T16:52:00Z"/>
              </w:rPr>
            </w:pPr>
            <w:ins w:id="1296" w:author="ZTE" w:date="2024-01-17T16:52:00Z">
              <w:r>
                <w:rPr>
                  <w:rFonts w:eastAsia="等线" w:cs="Arial"/>
                  <w:szCs w:val="18"/>
                  <w:lang w:eastAsia="zh-CN"/>
                </w:rPr>
                <w:t>A</w:t>
              </w:r>
            </w:ins>
            <w:ins w:id="1297" w:author="ZTE" w:date="2024-01-17T16:52:00Z">
              <w:r>
                <w:rPr>
                  <w:rFonts w:cs="Arial"/>
                  <w:szCs w:val="18"/>
                </w:rPr>
                <w:t>dditional DM-RS position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98" w:author="ZTE" w:date="2024-01-17T16:52:00Z"/>
              </w:rPr>
            </w:pPr>
            <w:ins w:id="1299" w:author="ZTE" w:date="2024-01-17T16:52:00Z">
              <w:r>
                <w:rPr>
                  <w:rFonts w:cs="Arial"/>
                </w:rPr>
                <w:t>pos</w:t>
              </w:r>
            </w:ins>
            <w:ins w:id="1300" w:author="ZTE" w:date="2024-01-17T16:52: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1"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02"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303" w:author="ZTE" w:date="2024-01-17T16:52:00Z"/>
              </w:rPr>
            </w:pPr>
            <w:ins w:id="1304" w:author="ZTE" w:date="2024-01-17T16:52:00Z">
              <w:r>
                <w:rPr/>
                <w:t>Number of DM-RS CDM group(s) without data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05" w:author="ZTE" w:date="2024-01-17T16:52:00Z"/>
                <w:rFonts w:hint="eastAsia" w:eastAsia="宋体"/>
                <w:lang w:val="en-US" w:eastAsia="zh-CN"/>
              </w:rPr>
            </w:pPr>
            <w:ins w:id="1306" w:author="ZTE" w:date="2024-01-17T16:52:00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7"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08"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309" w:author="ZTE" w:date="2024-01-17T16:52:00Z"/>
              </w:rPr>
            </w:pPr>
            <w:ins w:id="1310" w:author="ZTE" w:date="2024-01-17T16:52:00Z">
              <w:r>
                <w:rPr/>
                <w:t>DM-RS port(s)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11" w:author="ZTE" w:date="2024-01-17T16:52:00Z"/>
              </w:rPr>
            </w:pPr>
            <w:ins w:id="1312" w:author="ZTE" w:date="2024-01-17T16:52:00Z">
              <w:r>
                <w:rPr/>
                <w:t>{1000} for Rank 1 tests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3"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14"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315" w:author="ZTE" w:date="2024-01-17T16:52:00Z"/>
              </w:rPr>
            </w:pPr>
            <w:ins w:id="1316" w:author="ZTE" w:date="2024-01-17T16:52:00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17" w:author="ZTE" w:date="2024-01-17T16:52:00Z"/>
              </w:rPr>
            </w:pPr>
            <w:ins w:id="1318" w:author="ZTE" w:date="2024-01-17T16:52:00Z">
              <w:r>
                <w:rPr/>
                <w:t>N</w:t>
              </w:r>
            </w:ins>
            <w:ins w:id="1319" w:author="ZTE" w:date="2024-01-17T16:52:00Z">
              <w:r>
                <w:rPr>
                  <w:vertAlign w:val="subscript"/>
                </w:rPr>
                <w:t>ID</w:t>
              </w:r>
            </w:ins>
            <w:ins w:id="1320" w:author="ZTE" w:date="2024-01-17T16:52:00Z">
              <w:r>
                <w:rPr>
                  <w:rFonts w:cs="Arial"/>
                  <w:vertAlign w:val="superscript"/>
                </w:rPr>
                <w:t>0</w:t>
              </w:r>
            </w:ins>
            <w:ins w:id="1321" w:author="ZTE" w:date="2024-01-17T16:52: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2" w:author="ZTE" w:date="2024-01-17T16:52:0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323" w:author="ZTE" w:date="2024-01-17T16:52:00Z"/>
              </w:rPr>
            </w:pPr>
            <w:ins w:id="1324" w:author="ZTE" w:date="2024-01-17T16:52:00Z">
              <w:r>
                <w:rPr/>
                <w:t>Time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325" w:author="ZTE" w:date="2024-01-17T16:52:00Z"/>
              </w:rPr>
            </w:pPr>
            <w:ins w:id="1326" w:author="ZTE" w:date="2024-01-17T16:52:00Z">
              <w:r>
                <w:rPr>
                  <w:rFonts w:eastAsia="Batang"/>
                </w:rPr>
                <w:t>PDSCH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27" w:author="ZTE" w:date="2024-01-17T16:52:00Z"/>
                <w:lang w:eastAsia="zh-CN"/>
              </w:rPr>
            </w:pPr>
            <w:ins w:id="1328" w:author="ZTE" w:date="2024-01-17T16:52:00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9"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30"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331" w:author="ZTE" w:date="2024-01-17T16:52:00Z"/>
              </w:rPr>
            </w:pPr>
            <w:ins w:id="1332" w:author="ZTE" w:date="2024-01-17T16:52:00Z">
              <w:r>
                <w:rPr/>
                <w:t>Start symbol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33" w:author="ZTE" w:date="2024-01-17T16:52:00Z"/>
                <w:lang w:eastAsia="zh-CN"/>
              </w:rPr>
            </w:pPr>
            <w:ins w:id="1334" w:author="ZTE" w:date="2024-01-17T16:52: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5"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36"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337" w:author="ZTE" w:date="2024-01-17T16:52:00Z"/>
              </w:rPr>
            </w:pPr>
            <w:ins w:id="1338" w:author="ZTE" w:date="2024-01-17T16:52:00Z">
              <w:r>
                <w:rPr/>
                <w:t>Allocation length</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39" w:author="ZTE" w:date="2024-01-17T16:52:00Z"/>
                <w:lang w:eastAsia="zh-CN"/>
              </w:rPr>
            </w:pPr>
            <w:ins w:id="1340" w:author="ZTE" w:date="2024-01-17T16:52: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1341" w:author="ZTE" w:date="2024-01-17T16:52:00Z"/>
        </w:trPr>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342" w:author="ZTE" w:date="2024-01-17T16:52:00Z"/>
              </w:rPr>
            </w:pPr>
            <w:ins w:id="1343" w:author="ZTE" w:date="2024-01-17T16:52:00Z">
              <w:r>
                <w:rPr/>
                <w:t>Frequency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344" w:author="ZTE" w:date="2024-01-17T16:52:00Z"/>
              </w:rPr>
            </w:pPr>
            <w:ins w:id="1345" w:author="ZTE" w:date="2024-01-17T16:52:00Z">
              <w:r>
                <w:rPr/>
                <w:t>RB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46" w:author="ZTE" w:date="2024-01-17T16:52:00Z"/>
                <w:lang w:eastAsia="zh-CN"/>
              </w:rPr>
            </w:pPr>
            <w:ins w:id="1347" w:author="ZTE" w:date="2024-01-17T16:52:00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8"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349" w:author="ZTE" w:date="2024-01-17T16:52:00Z"/>
              </w:rPr>
            </w:pPr>
            <w:ins w:id="1350" w:author="ZTE" w:date="2024-01-17T16:52:00Z">
              <w:r>
                <w:rPr>
                  <w:lang w:val="en-US"/>
                </w:rPr>
                <w:t>PT</w:t>
              </w:r>
            </w:ins>
            <w:ins w:id="1351" w:author="ZTE" w:date="2024-01-17T16:52:00Z">
              <w:r>
                <w:rPr>
                  <w:lang w:val="en-US" w:eastAsia="zh-CN"/>
                </w:rPr>
                <w:t>-</w:t>
              </w:r>
            </w:ins>
            <w:ins w:id="1352" w:author="ZTE" w:date="2024-01-17T16:52:00Z">
              <w:r>
                <w:rPr>
                  <w:lang w:val="en-US"/>
                </w:rPr>
                <w:t>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53" w:author="ZTE" w:date="2024-01-17T16:52:00Z"/>
              </w:rPr>
            </w:pPr>
            <w:ins w:id="1354" w:author="ZTE" w:date="2024-01-17T16:52:00Z">
              <w:r>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355"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356" w:author="ZTE" w:date="2024-01-17T16:52:00Z"/>
              </w:rPr>
            </w:pPr>
            <w:ins w:id="1357" w:author="ZTE" w:date="2024-01-17T16:52:00Z">
              <w:r>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58" w:author="ZTE" w:date="2024-01-17T16:52:00Z"/>
              </w:rPr>
            </w:pPr>
            <w:ins w:id="1359" w:author="ZTE" w:date="2024-01-17T16:52: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360"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361" w:author="ZTE" w:date="2024-01-17T16:52:00Z"/>
              </w:rPr>
            </w:pPr>
            <w:ins w:id="1362" w:author="ZTE" w:date="2024-01-17T16:52:00Z">
              <w:r>
                <w:rPr>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63" w:author="ZTE" w:date="2024-01-17T16:52:00Z"/>
              </w:rPr>
            </w:pPr>
            <w:ins w:id="1364" w:author="ZTE" w:date="2024-01-17T16:52:00Z">
              <w:r>
                <w:rPr/>
                <w:t>Not 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365"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366" w:author="ZTE" w:date="2024-01-17T16:52:00Z"/>
              </w:rPr>
            </w:pPr>
            <w:ins w:id="1367" w:author="ZTE" w:date="2024-01-17T16:52:00Z">
              <w:r>
                <w:rPr/>
                <w:t>PDSCH &amp; PDSCH DMRS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368" w:author="ZTE" w:date="2024-01-17T16:52:00Z"/>
              </w:rPr>
            </w:pPr>
            <w:ins w:id="1369" w:author="ZTE" w:date="2024-01-17T16:52:00Z">
              <w:r>
                <w:rPr/>
                <w:t>Single Panel Type I, Random precoder selection updated per slot, with equal probability of each applicable i</w:t>
              </w:r>
            </w:ins>
            <w:ins w:id="1370" w:author="ZTE" w:date="2024-01-17T16:52:00Z">
              <w:r>
                <w:rPr>
                  <w:vertAlign w:val="subscript"/>
                </w:rPr>
                <w:t>1</w:t>
              </w:r>
            </w:ins>
            <w:ins w:id="1371" w:author="ZTE" w:date="2024-01-17T16:52:00Z">
              <w:r>
                <w:rPr/>
                <w:t>, i</w:t>
              </w:r>
            </w:ins>
            <w:ins w:id="1372" w:author="ZTE" w:date="2024-01-17T16:52:00Z">
              <w:r>
                <w:rPr>
                  <w:vertAlign w:val="subscript"/>
                </w:rPr>
                <w:t>2</w:t>
              </w:r>
            </w:ins>
            <w:ins w:id="1373" w:author="ZTE" w:date="2024-01-17T16:52:00Z">
              <w:r>
                <w:rPr/>
                <w:t xml:space="preserve"> combination, and with PRB bundling granularity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4" w:author="ZTE" w:date="2024-01-17T16:52:00Z"/>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0"/>
              <w:rPr>
                <w:ins w:id="1375" w:author="ZTE" w:date="2024-01-17T16:52:00Z"/>
              </w:rPr>
            </w:pPr>
            <w:ins w:id="1376" w:author="ZTE" w:date="2024-01-17T16:52:00Z">
              <w:r>
                <w:rPr/>
                <w:t>Note 1</w:t>
              </w:r>
            </w:ins>
            <w:ins w:id="1377" w:author="ZTE" w:date="2024-01-17T16:52:00Z">
              <w:r>
                <w:rPr>
                  <w:lang w:eastAsia="zh-CN"/>
                </w:rPr>
                <w:t>:</w:t>
              </w:r>
            </w:ins>
            <w:ins w:id="1378" w:author="ZTE" w:date="2024-01-17T16:52:00Z">
              <w:r>
                <w:rPr/>
                <w:t xml:space="preserve"> </w:t>
              </w:r>
            </w:ins>
            <w:ins w:id="1379" w:author="ZTE" w:date="2024-01-17T16:52:00Z">
              <w:r>
                <w:rPr/>
                <w:tab/>
              </w:r>
            </w:ins>
            <w:ins w:id="1380" w:author="ZTE" w:date="2024-01-17T16:52:00Z">
              <w:r>
                <w:rPr/>
                <w:t>The same requirements are applicable to TDD with different UL-DL patterns.</w:t>
              </w:r>
            </w:ins>
          </w:p>
        </w:tc>
      </w:tr>
    </w:tbl>
    <w:p>
      <w:pPr>
        <w:rPr>
          <w:ins w:id="1381" w:author="ZTE" w:date="2024-01-17T16:52:00Z"/>
          <w:rFonts w:hint="default"/>
          <w:lang w:val="en-US" w:eastAsia="zh-CN"/>
        </w:rPr>
      </w:pPr>
    </w:p>
    <w:p>
      <w:pPr>
        <w:rPr>
          <w:ins w:id="1382" w:author="ZTE" w:date="2024-01-17T16:52:00Z"/>
          <w:rFonts w:hint="default"/>
          <w:lang w:val="en-US" w:eastAsia="zh-CN"/>
        </w:rPr>
      </w:pPr>
    </w:p>
    <w:p>
      <w:pPr>
        <w:rPr>
          <w:ins w:id="1383" w:author="ZTE" w:date="2024-01-17T16:52:00Z"/>
          <w:rFonts w:hint="default"/>
          <w:lang w:val="en-US" w:eastAsia="zh-CN"/>
        </w:rPr>
      </w:pPr>
    </w:p>
    <w:p>
      <w:pPr>
        <w:pStyle w:val="7"/>
        <w:outlineLvl w:val="5"/>
        <w:rPr>
          <w:ins w:id="1385" w:author="ZTE" w:date="2024-01-18T11:00:38Z"/>
          <w:rFonts w:hint="default"/>
          <w:lang w:val="en-US" w:eastAsia="zh-CN"/>
        </w:rPr>
        <w:pPrChange w:id="1384" w:author="ZTE" w:date="2024-01-18T11:11:19Z">
          <w:pPr>
            <w:pStyle w:val="9"/>
            <w:outlineLvl w:val="6"/>
          </w:pPr>
        </w:pPrChange>
      </w:pPr>
      <w:ins w:id="1386" w:author="ZTE" w:date="2024-01-18T11:00:51Z">
        <w:r>
          <w:rPr>
            <w:rFonts w:hint="eastAsia"/>
            <w:lang w:val="en-US" w:eastAsia="zh-CN"/>
          </w:rPr>
          <w:t>11.2.1.2.2</w:t>
        </w:r>
      </w:ins>
      <w:ins w:id="1387" w:author="ZTE" w:date="2024-01-18T11:00:52Z">
        <w:r>
          <w:rPr>
            <w:rFonts w:hint="eastAsia"/>
            <w:lang w:val="en-US" w:eastAsia="zh-CN"/>
          </w:rPr>
          <w:t>.</w:t>
        </w:r>
      </w:ins>
      <w:ins w:id="1388" w:author="ZTE" w:date="2024-01-18T11:00:53Z">
        <w:r>
          <w:rPr>
            <w:rFonts w:hint="eastAsia"/>
            <w:lang w:val="en-US" w:eastAsia="zh-CN"/>
          </w:rPr>
          <w:t>1</w:t>
        </w:r>
      </w:ins>
      <w:ins w:id="1389" w:author="ZTE" w:date="2024-01-18T11:00:38Z">
        <w:r>
          <w:rPr>
            <w:rFonts w:hint="eastAsia" w:eastAsia="Times New Roman" w:cs="Times New Roman"/>
            <w:lang w:val="en-US" w:eastAsia="zh-CN"/>
          </w:rPr>
          <w:t xml:space="preserve">  Minimum requirements</w:t>
        </w:r>
      </w:ins>
    </w:p>
    <w:p>
      <w:pPr>
        <w:rPr>
          <w:ins w:id="1390" w:author="ZTE" w:date="2024-01-17T16:52:00Z"/>
          <w:rFonts w:hint="default"/>
          <w:lang w:val="en-US" w:eastAsia="zh-CN"/>
        </w:rPr>
      </w:pPr>
    </w:p>
    <w:p>
      <w:pPr>
        <w:pStyle w:val="95"/>
        <w:rPr>
          <w:ins w:id="1391" w:author="ZTE" w:date="2024-01-17T16:52:00Z"/>
        </w:rPr>
      </w:pPr>
      <w:ins w:id="1392" w:author="ZTE" w:date="2024-01-17T16:52:00Z">
        <w:r>
          <w:rPr/>
          <w:t xml:space="preserve">Table </w:t>
        </w:r>
      </w:ins>
      <w:ins w:id="1393" w:author="ZTE" w:date="2024-01-18T11:01:00Z">
        <w:r>
          <w:rPr>
            <w:rFonts w:hint="eastAsia"/>
            <w:lang w:val="en-US" w:eastAsia="zh-CN"/>
          </w:rPr>
          <w:t>11.2.1.2.2.1</w:t>
        </w:r>
      </w:ins>
      <w:ins w:id="1394" w:author="ZTE" w:date="2024-01-18T11:01:01Z">
        <w:r>
          <w:rPr>
            <w:rFonts w:hint="eastAsia"/>
            <w:lang w:val="en-US" w:eastAsia="zh-CN"/>
          </w:rPr>
          <w:t>-1</w:t>
        </w:r>
      </w:ins>
      <w:ins w:id="1395" w:author="ZTE" w:date="2024-01-17T16:52:00Z">
        <w:r>
          <w:rPr/>
          <w:t xml:space="preserve">: </w:t>
        </w:r>
      </w:ins>
      <w:ins w:id="1396" w:author="ZTE" w:date="2024-01-17T16:52:00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
        <w:gridCol w:w="1022"/>
        <w:gridCol w:w="1980"/>
        <w:gridCol w:w="1822"/>
        <w:gridCol w:w="1597"/>
        <w:gridCol w:w="1836"/>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ins w:id="1397" w:author="ZTE" w:date="2024-01-17T16:52:00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398" w:author="ZTE" w:date="2024-01-17T16:52:00Z"/>
                <w:lang w:val="en-US" w:eastAsia="zh-CN"/>
              </w:rPr>
            </w:pPr>
            <w:ins w:id="1399" w:author="ZTE" w:date="2024-01-17T16:52:00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400" w:author="ZTE" w:date="2024-01-17T16:52:00Z"/>
                <w:lang w:val="en-US" w:eastAsia="zh-CN"/>
              </w:rPr>
            </w:pPr>
            <w:ins w:id="1401" w:author="ZTE" w:date="2024-01-17T16:52:00Z">
              <w:r>
                <w:rPr/>
                <w:t xml:space="preserve">FRC (Annex </w:t>
              </w:r>
            </w:ins>
            <w:ins w:id="1402" w:author="ZTE" w:date="2024-01-17T16:52:00Z">
              <w:r>
                <w:rPr>
                  <w:rFonts w:hint="eastAsia" w:eastAsia="宋体"/>
                  <w:lang w:val="en-US" w:eastAsia="zh-CN"/>
                </w:rPr>
                <w:t>X</w:t>
              </w:r>
            </w:ins>
            <w:ins w:id="1403" w:author="ZTE" w:date="2024-01-17T16:52:00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04" w:author="ZTE" w:date="2024-01-17T16:52:00Z"/>
                <w:lang w:val="fr-FR"/>
              </w:rPr>
            </w:pPr>
            <w:ins w:id="1405" w:author="ZTE" w:date="2024-01-17T16:52:00Z">
              <w:r>
                <w:rPr/>
                <w:t>Bandwidth</w:t>
              </w:r>
            </w:ins>
            <w:ins w:id="1406" w:author="ZTE" w:date="2024-01-17T16:52:00Z">
              <w:r>
                <w:rPr>
                  <w:lang w:eastAsia="zh-CN"/>
                </w:rPr>
                <w:t xml:space="preserve"> (MHz) </w:t>
              </w:r>
            </w:ins>
            <w:ins w:id="1407" w:author="ZTE" w:date="2024-01-17T16:52:00Z">
              <w:r>
                <w:rPr/>
                <w:t>/</w:t>
              </w:r>
            </w:ins>
            <w:ins w:id="1408" w:author="ZTE" w:date="2024-01-17T16:52:00Z">
              <w:r>
                <w:rPr>
                  <w:lang w:eastAsia="zh-CN"/>
                </w:rPr>
                <w:t xml:space="preserve"> </w:t>
              </w:r>
            </w:ins>
            <w:ins w:id="1409" w:author="ZTE" w:date="2024-01-17T16:52:00Z">
              <w:r>
                <w:rPr/>
                <w:t>Subcarrier spacing</w:t>
              </w:r>
            </w:ins>
            <w:ins w:id="1410" w:author="ZTE" w:date="2024-01-17T16:52:00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11" w:author="ZTE" w:date="2024-01-17T16:52:00Z"/>
                <w:lang w:val="en-US" w:eastAsia="zh-CN"/>
              </w:rPr>
            </w:pPr>
            <w:ins w:id="1412" w:author="ZTE" w:date="2024-01-17T16:52:00Z">
              <w:r>
                <w:rPr>
                  <w:lang w:val="fr-FR"/>
                </w:rPr>
                <w:t>Propagation conditions</w:t>
              </w:r>
            </w:ins>
            <w:ins w:id="1413" w:author="ZTE" w:date="2024-01-17T16:52:00Z">
              <w:r>
                <w:rPr>
                  <w:lang w:val="fr-FR" w:eastAsia="zh-CN"/>
                </w:rPr>
                <w:t xml:space="preserve"> </w:t>
              </w:r>
            </w:ins>
            <w:ins w:id="1414" w:author="ZTE" w:date="2024-01-17T16:52:00Z">
              <w:r>
                <w:rPr>
                  <w:lang w:val="fr-FR"/>
                </w:rPr>
                <w:t>(Annex</w:t>
              </w:r>
            </w:ins>
            <w:ins w:id="1415" w:author="ZTE" w:date="2024-01-17T16:52:00Z">
              <w:r>
                <w:rPr>
                  <w:rFonts w:hint="eastAsia" w:eastAsia="宋体"/>
                  <w:lang w:val="en-US" w:eastAsia="zh-CN"/>
                </w:rPr>
                <w:t xml:space="preserve"> Y</w:t>
              </w:r>
            </w:ins>
            <w:ins w:id="1416" w:author="ZTE" w:date="2024-01-17T16:52:00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17" w:author="ZTE" w:date="2024-01-17T16:52:00Z"/>
                <w:lang w:val="en-US" w:eastAsia="zh-CN"/>
              </w:rPr>
            </w:pPr>
            <w:ins w:id="1418" w:author="ZTE" w:date="2024-01-17T16:52:00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19" w:author="ZTE" w:date="2024-01-17T16:52:00Z"/>
                <w:lang w:val="en-US" w:eastAsia="zh-CN"/>
              </w:rPr>
            </w:pPr>
            <w:ins w:id="1420" w:author="ZTE" w:date="2024-01-17T16:52:00Z">
              <w:r>
                <w:rPr>
                  <w:lang w:val="en-US" w:eastAsia="zh-CN"/>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21" w:author="ZTE" w:date="2024-01-17T16:52:00Z"/>
              </w:rPr>
            </w:pPr>
            <w:ins w:id="1422" w:author="ZTE" w:date="2024-01-17T16:52:00Z">
              <w:r>
                <w:rPr/>
                <w:t>SNR</w:t>
              </w:r>
            </w:ins>
          </w:p>
          <w:p>
            <w:pPr>
              <w:pStyle w:val="86"/>
              <w:rPr>
                <w:ins w:id="1423" w:author="ZTE" w:date="2024-01-17T16:52:00Z"/>
                <w:lang w:val="en-US" w:eastAsia="zh-CN"/>
              </w:rPr>
            </w:pPr>
            <w:ins w:id="1424" w:author="ZTE" w:date="2024-01-17T16:52:00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25" w:author="ZTE" w:date="2024-01-17T16:52:0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26" w:author="ZTE" w:date="2024-01-17T16:52:00Z"/>
                <w:lang w:val="en-US" w:eastAsia="zh-CN"/>
              </w:rPr>
            </w:pPr>
            <w:ins w:id="1427" w:author="ZTE" w:date="2024-01-17T16:52:00Z">
              <w:r>
                <w:rPr>
                  <w:rFonts w:hint="eastAsia"/>
                  <w:lang w:val="en-US" w:eastAsia="zh-CN"/>
                </w:rPr>
                <w:t>1</w:t>
              </w:r>
            </w:ins>
            <w:ins w:id="1428" w:author="ZTE" w:date="2024-01-17T16:52:00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29" w:author="ZTE" w:date="2024-01-17T16:52:00Z"/>
                <w:rFonts w:hint="default"/>
                <w:highlight w:val="yellow"/>
                <w:lang w:val="en-US" w:eastAsia="zh-CN"/>
              </w:rPr>
            </w:pPr>
            <w:ins w:id="1430" w:author="ZTE" w:date="2024-01-17T16:52:00Z">
              <w:r>
                <w:rPr>
                  <w:rFonts w:hint="eastAsia"/>
                  <w:highlight w:val="none"/>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31" w:author="ZTE" w:date="2024-01-17T16:52:00Z"/>
                <w:rFonts w:hint="default"/>
                <w:lang w:val="en-US" w:eastAsia="zh-CN"/>
              </w:rPr>
            </w:pPr>
            <w:ins w:id="1432" w:author="ZTE" w:date="2024-01-17T16:52:00Z">
              <w:r>
                <w:rPr>
                  <w:rFonts w:hint="eastAsia"/>
                  <w:lang w:val="en-US" w:eastAsia="zh-CN"/>
                </w:rPr>
                <w:t>4</w:t>
              </w:r>
            </w:ins>
            <w:ins w:id="1433" w:author="ZTE" w:date="2024-01-17T16:52:00Z">
              <w:r>
                <w:rPr>
                  <w:lang w:val="en-US" w:eastAsia="zh-CN"/>
                </w:rPr>
                <w:t>0/</w:t>
              </w:r>
            </w:ins>
            <w:ins w:id="1434" w:author="ZTE" w:date="2024-01-17T16:52:00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35" w:author="ZTE" w:date="2024-01-17T16:52:00Z"/>
                <w:lang w:val="en-US" w:eastAsia="zh-CN"/>
              </w:rPr>
            </w:pPr>
            <w:ins w:id="1436" w:author="ZTE" w:date="2024-01-17T16:52:0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37" w:author="ZTE" w:date="2024-01-17T16:52:00Z"/>
                <w:lang w:val="en-US" w:eastAsia="zh-CN"/>
              </w:rPr>
            </w:pPr>
            <w:ins w:id="1438" w:author="ZTE" w:date="2024-01-17T16:52:00Z">
              <w:r>
                <w:rPr>
                  <w:lang w:val="en-US" w:eastAsia="zh-CN"/>
                </w:rPr>
                <w:t>2x</w:t>
              </w:r>
            </w:ins>
            <w:ins w:id="1439" w:author="ZTE" w:date="2024-01-18T09:33:30Z">
              <w:r>
                <w:rPr>
                  <w:rFonts w:hint="eastAsia"/>
                  <w:lang w:val="en-US" w:eastAsia="zh-CN"/>
                </w:rPr>
                <w:t>4</w:t>
              </w:r>
            </w:ins>
            <w:ins w:id="1440" w:author="ZTE" w:date="2024-01-17T16:52:0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41" w:author="ZTE" w:date="2024-01-17T16:52:00Z"/>
                <w:lang w:val="en-US" w:eastAsia="zh-CN"/>
              </w:rPr>
            </w:pPr>
            <w:ins w:id="1442" w:author="ZTE" w:date="2024-01-17T16:52:00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both"/>
              <w:rPr>
                <w:ins w:id="1443" w:author="ZTE" w:date="2024-01-17T16:52:00Z"/>
                <w:rFonts w:hint="default"/>
                <w:lang w:val="en-US" w:eastAsia="zh-CN"/>
              </w:rPr>
            </w:pPr>
            <w:ins w:id="1444" w:author="ZTE" w:date="2024-01-17T16:52:00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45" w:author="ZTE" w:date="2024-01-17T16:52:0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46" w:author="ZTE" w:date="2024-01-17T16:52:00Z"/>
                <w:rFonts w:hint="default"/>
                <w:lang w:val="en-US" w:eastAsia="zh-CN"/>
              </w:rPr>
            </w:pPr>
            <w:ins w:id="1447" w:author="ZTE" w:date="2024-01-17T16:52:00Z">
              <w:r>
                <w:rPr>
                  <w:rFonts w:hint="eastAsia"/>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48" w:author="ZTE" w:date="2024-01-17T16:52:00Z"/>
                <w:rFonts w:hint="default" w:eastAsia="宋体"/>
                <w:lang w:val="en-US" w:eastAsia="zh-CN"/>
              </w:rPr>
            </w:pPr>
            <w:ins w:id="1449" w:author="ZTE" w:date="2024-01-17T16:52:00Z">
              <w:r>
                <w:rPr>
                  <w:rFonts w:hint="eastAsia" w:eastAsia="宋体"/>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50" w:author="ZTE" w:date="2024-01-17T16:52:00Z"/>
                <w:lang w:val="en-US" w:eastAsia="zh-CN"/>
              </w:rPr>
            </w:pPr>
            <w:ins w:id="1451" w:author="ZTE" w:date="2024-01-17T16:52:00Z">
              <w:r>
                <w:rPr>
                  <w:rFonts w:hint="eastAsia"/>
                  <w:lang w:val="en-US" w:eastAsia="zh-CN"/>
                </w:rPr>
                <w:t>4</w:t>
              </w:r>
            </w:ins>
            <w:ins w:id="1452" w:author="ZTE" w:date="2024-01-17T16:52:00Z">
              <w:r>
                <w:rPr>
                  <w:lang w:val="en-US" w:eastAsia="zh-CN"/>
                </w:rPr>
                <w:t>0/</w:t>
              </w:r>
            </w:ins>
            <w:ins w:id="1453" w:author="ZTE" w:date="2024-01-17T16:52:00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54" w:author="ZTE" w:date="2024-01-17T16:52:00Z"/>
                <w:lang w:val="en-US" w:eastAsia="zh-CN"/>
              </w:rPr>
            </w:pPr>
            <w:ins w:id="1455" w:author="ZTE" w:date="2024-01-17T16:52:0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56" w:author="ZTE" w:date="2024-01-17T16:52:00Z"/>
                <w:lang w:val="en-US" w:eastAsia="zh-CN"/>
              </w:rPr>
            </w:pPr>
            <w:ins w:id="1457" w:author="ZTE" w:date="2024-01-17T16:52:00Z">
              <w:r>
                <w:rPr>
                  <w:lang w:val="en-US" w:eastAsia="zh-CN"/>
                </w:rPr>
                <w:t>2x</w:t>
              </w:r>
            </w:ins>
            <w:ins w:id="1458" w:author="ZTE" w:date="2024-01-18T09:33:33Z">
              <w:r>
                <w:rPr>
                  <w:rFonts w:hint="eastAsia"/>
                  <w:lang w:val="en-US" w:eastAsia="zh-CN"/>
                </w:rPr>
                <w:t>4</w:t>
              </w:r>
            </w:ins>
            <w:ins w:id="1459" w:author="ZTE" w:date="2024-01-17T16:52:0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60" w:author="ZTE" w:date="2024-01-17T16:52:00Z"/>
                <w:lang w:val="en-US" w:eastAsia="zh-CN"/>
              </w:rPr>
            </w:pPr>
            <w:ins w:id="1461" w:author="ZTE" w:date="2024-01-17T16:52:00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62" w:author="ZTE" w:date="2024-01-17T16:52:00Z"/>
                <w:lang w:val="en-US" w:eastAsia="zh-CN"/>
              </w:rPr>
            </w:pPr>
            <w:ins w:id="1463" w:author="ZTE" w:date="2024-01-17T16:52:00Z">
              <w:r>
                <w:rPr>
                  <w:rFonts w:hint="eastAsia"/>
                  <w:highlight w:val="none"/>
                  <w:lang w:val="en-US" w:eastAsia="zh-CN"/>
                </w:rPr>
                <w:t>TBD</w:t>
              </w:r>
            </w:ins>
          </w:p>
        </w:tc>
      </w:tr>
    </w:tbl>
    <w:p>
      <w:pPr>
        <w:rPr>
          <w:ins w:id="1464" w:author="ZTE" w:date="2024-01-17T16:52:00Z"/>
          <w:lang w:eastAsia="zh-CN"/>
        </w:rPr>
      </w:pPr>
    </w:p>
    <w:p>
      <w:pPr>
        <w:pStyle w:val="95"/>
        <w:rPr>
          <w:ins w:id="1465" w:author="ZTE" w:date="2024-01-17T16:52:00Z"/>
        </w:rPr>
      </w:pPr>
      <w:ins w:id="1466" w:author="ZTE" w:date="2024-01-17T16:52:00Z">
        <w:r>
          <w:rPr/>
          <w:t>Table</w:t>
        </w:r>
      </w:ins>
      <w:ins w:id="1467" w:author="ZTE" w:date="2024-01-17T16:52:00Z">
        <w:r>
          <w:rPr>
            <w:rFonts w:hint="eastAsia" w:eastAsia="宋体"/>
            <w:lang w:val="en-US" w:eastAsia="zh-CN"/>
          </w:rPr>
          <w:t xml:space="preserve"> </w:t>
        </w:r>
      </w:ins>
      <w:ins w:id="1468" w:author="ZTE" w:date="2024-01-18T11:01:05Z">
        <w:r>
          <w:rPr>
            <w:rFonts w:hint="eastAsia"/>
            <w:lang w:val="en-US" w:eastAsia="zh-CN"/>
          </w:rPr>
          <w:t>11.2.1.2.2.1-2</w:t>
        </w:r>
      </w:ins>
      <w:ins w:id="1469" w:author="ZTE" w:date="2024-01-17T16:52:00Z">
        <w:r>
          <w:rPr/>
          <w:t xml:space="preserve">: </w:t>
        </w:r>
      </w:ins>
      <w:ins w:id="1470" w:author="ZTE" w:date="2024-01-17T16:52:00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064"/>
        <w:gridCol w:w="2162"/>
        <w:gridCol w:w="1942"/>
        <w:gridCol w:w="1647"/>
        <w:gridCol w:w="1415"/>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1471" w:author="ZTE" w:date="2024-01-17T16:52:00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472" w:author="ZTE" w:date="2024-01-17T16:52:00Z"/>
                <w:lang w:val="en-US" w:eastAsia="zh-CN"/>
              </w:rPr>
            </w:pPr>
            <w:ins w:id="1473" w:author="ZTE" w:date="2024-01-17T16:52:00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474" w:author="ZTE" w:date="2024-01-17T16:52:00Z"/>
                <w:lang w:val="en-US" w:eastAsia="zh-CN"/>
              </w:rPr>
            </w:pPr>
            <w:ins w:id="1475" w:author="ZTE" w:date="2024-01-17T16:52:00Z">
              <w:r>
                <w:rPr/>
                <w:t xml:space="preserve">FRC (Annex </w:t>
              </w:r>
            </w:ins>
            <w:ins w:id="1476" w:author="ZTE" w:date="2024-01-17T16:52:00Z">
              <w:r>
                <w:rPr>
                  <w:rFonts w:hint="eastAsia" w:eastAsia="宋体"/>
                  <w:lang w:val="en-US" w:eastAsia="zh-CN"/>
                </w:rPr>
                <w:t>X</w:t>
              </w:r>
            </w:ins>
            <w:ins w:id="1477" w:author="ZTE" w:date="2024-01-17T16:52:00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78" w:author="ZTE" w:date="2024-01-17T16:52:00Z"/>
                <w:lang w:val="fr-FR"/>
              </w:rPr>
            </w:pPr>
            <w:ins w:id="1479" w:author="ZTE" w:date="2024-01-17T16:52:00Z">
              <w:r>
                <w:rPr/>
                <w:t>Bandwidth</w:t>
              </w:r>
            </w:ins>
            <w:ins w:id="1480" w:author="ZTE" w:date="2024-01-17T16:52:00Z">
              <w:r>
                <w:rPr>
                  <w:lang w:eastAsia="zh-CN"/>
                </w:rPr>
                <w:t xml:space="preserve"> (MHz) </w:t>
              </w:r>
            </w:ins>
            <w:ins w:id="1481" w:author="ZTE" w:date="2024-01-17T16:52:00Z">
              <w:r>
                <w:rPr/>
                <w:t>/</w:t>
              </w:r>
            </w:ins>
            <w:ins w:id="1482" w:author="ZTE" w:date="2024-01-17T16:52:00Z">
              <w:r>
                <w:rPr>
                  <w:lang w:eastAsia="zh-CN"/>
                </w:rPr>
                <w:t xml:space="preserve"> </w:t>
              </w:r>
            </w:ins>
            <w:ins w:id="1483" w:author="ZTE" w:date="2024-01-17T16:52:00Z">
              <w:r>
                <w:rPr/>
                <w:t>Subcarrier spacing</w:t>
              </w:r>
            </w:ins>
            <w:ins w:id="1484" w:author="ZTE" w:date="2024-01-17T16:52:00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85" w:author="ZTE" w:date="2024-01-17T16:52:00Z"/>
                <w:lang w:val="en-US" w:eastAsia="zh-CN"/>
              </w:rPr>
            </w:pPr>
            <w:ins w:id="1486" w:author="ZTE" w:date="2024-01-17T16:52:00Z">
              <w:r>
                <w:rPr>
                  <w:lang w:val="fr-FR"/>
                </w:rPr>
                <w:t>Propagation conditions</w:t>
              </w:r>
            </w:ins>
            <w:ins w:id="1487" w:author="ZTE" w:date="2024-01-17T16:52:00Z">
              <w:r>
                <w:rPr>
                  <w:lang w:val="fr-FR" w:eastAsia="zh-CN"/>
                </w:rPr>
                <w:t xml:space="preserve"> </w:t>
              </w:r>
            </w:ins>
            <w:ins w:id="1488" w:author="ZTE" w:date="2024-01-17T16:52:00Z">
              <w:r>
                <w:rPr>
                  <w:lang w:val="fr-FR"/>
                </w:rPr>
                <w:t xml:space="preserve">(Annex </w:t>
              </w:r>
            </w:ins>
            <w:ins w:id="1489" w:author="ZTE" w:date="2024-01-17T16:52:00Z">
              <w:r>
                <w:rPr>
                  <w:rFonts w:hint="eastAsia" w:eastAsia="宋体"/>
                  <w:lang w:val="en-US" w:eastAsia="zh-CN"/>
                </w:rPr>
                <w:t>Y</w:t>
              </w:r>
            </w:ins>
            <w:ins w:id="1490" w:author="ZTE" w:date="2024-01-17T16:52:00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91" w:author="ZTE" w:date="2024-01-17T16:52:00Z"/>
                <w:lang w:val="en-US" w:eastAsia="zh-CN"/>
              </w:rPr>
            </w:pPr>
            <w:ins w:id="1492" w:author="ZTE" w:date="2024-01-17T16:52:00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93" w:author="ZTE" w:date="2024-01-17T16:52:00Z"/>
                <w:lang w:val="en-US" w:eastAsia="zh-CN"/>
              </w:rPr>
            </w:pPr>
            <w:ins w:id="1494" w:author="ZTE" w:date="2024-01-17T16:52:00Z">
              <w:r>
                <w:rPr>
                  <w:lang w:val="en-US" w:eastAsia="zh-CN"/>
                </w:rPr>
                <w:t xml:space="preserve">Fraction of maximum </w:t>
              </w:r>
            </w:ins>
          </w:p>
          <w:p>
            <w:pPr>
              <w:pStyle w:val="86"/>
              <w:rPr>
                <w:ins w:id="1495" w:author="ZTE" w:date="2024-01-17T16:52:00Z"/>
                <w:lang w:val="en-US" w:eastAsia="zh-CN"/>
              </w:rPr>
            </w:pPr>
            <w:ins w:id="1496" w:author="ZTE" w:date="2024-01-17T16:52:00Z">
              <w:r>
                <w:rPr>
                  <w:rFonts w:hint="eastAsia"/>
                  <w:lang w:val="en-US" w:eastAsia="zh-CN"/>
                </w:rPr>
                <w:t>BLER</w:t>
              </w:r>
            </w:ins>
            <w:ins w:id="1497" w:author="ZTE" w:date="2024-01-17T16:52:00Z">
              <w:r>
                <w:rPr>
                  <w:lang w:val="en-US" w:eastAsia="zh-CN"/>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98" w:author="ZTE" w:date="2024-01-17T16:52:00Z"/>
              </w:rPr>
            </w:pPr>
            <w:ins w:id="1499" w:author="ZTE" w:date="2024-01-17T16:52:00Z">
              <w:r>
                <w:rPr/>
                <w:t>SNR</w:t>
              </w:r>
            </w:ins>
          </w:p>
          <w:p>
            <w:pPr>
              <w:pStyle w:val="86"/>
              <w:rPr>
                <w:ins w:id="1500" w:author="ZTE" w:date="2024-01-17T16:52:00Z"/>
                <w:lang w:val="en-US" w:eastAsia="zh-CN"/>
              </w:rPr>
            </w:pPr>
            <w:ins w:id="1501" w:author="ZTE" w:date="2024-01-17T16:52:00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502" w:author="ZTE" w:date="2024-01-17T16:52:0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503" w:author="ZTE" w:date="2024-01-17T16:52:00Z"/>
                <w:lang w:val="en-US" w:eastAsia="zh-CN"/>
              </w:rPr>
            </w:pPr>
            <w:ins w:id="1504" w:author="ZTE" w:date="2024-01-17T16:52:00Z">
              <w:r>
                <w:rPr>
                  <w:rFonts w:hint="eastAsia"/>
                  <w:lang w:val="en-US" w:eastAsia="zh-CN"/>
                </w:rPr>
                <w:t>2</w:t>
              </w:r>
            </w:ins>
            <w:ins w:id="1505" w:author="ZTE" w:date="2024-01-17T16:52:00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506" w:author="ZTE" w:date="2024-01-17T16:52:00Z"/>
                <w:rFonts w:hint="default"/>
                <w:highlight w:val="yellow"/>
                <w:lang w:val="en-US" w:eastAsia="zh-CN"/>
              </w:rPr>
            </w:pPr>
            <w:ins w:id="1507" w:author="ZTE" w:date="2024-01-17T16:52:00Z">
              <w:r>
                <w:rPr>
                  <w:rFonts w:hint="eastAsia"/>
                  <w:highlight w:val="none"/>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508" w:author="ZTE" w:date="2024-01-17T16:52:00Z"/>
                <w:rFonts w:hint="default"/>
                <w:lang w:val="en-US" w:eastAsia="zh-CN"/>
              </w:rPr>
            </w:pPr>
            <w:ins w:id="1509" w:author="ZTE" w:date="2024-01-17T16:52:00Z">
              <w:r>
                <w:rPr>
                  <w:rFonts w:hint="eastAsia"/>
                  <w:lang w:val="en-US" w:eastAsia="zh-CN"/>
                </w:rPr>
                <w:t>4</w:t>
              </w:r>
            </w:ins>
            <w:ins w:id="1510" w:author="ZTE" w:date="2024-01-17T16:52:00Z">
              <w:r>
                <w:rPr>
                  <w:lang w:val="en-US" w:eastAsia="zh-CN"/>
                </w:rPr>
                <w:t>0/</w:t>
              </w:r>
            </w:ins>
            <w:ins w:id="1511" w:author="ZTE" w:date="2024-01-17T16:52:00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512" w:author="ZTE" w:date="2024-01-17T16:52:00Z"/>
                <w:lang w:val="en-US" w:eastAsia="zh-CN"/>
              </w:rPr>
            </w:pPr>
            <w:ins w:id="1513" w:author="ZTE" w:date="2024-01-17T16:52:0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514" w:author="ZTE" w:date="2024-01-17T16:52:00Z"/>
                <w:lang w:val="en-US" w:eastAsia="zh-CN"/>
              </w:rPr>
            </w:pPr>
            <w:ins w:id="1515" w:author="ZTE" w:date="2024-01-17T16:52:00Z">
              <w:r>
                <w:rPr>
                  <w:lang w:val="en-US" w:eastAsia="zh-CN"/>
                </w:rPr>
                <w:t>2x</w:t>
              </w:r>
            </w:ins>
            <w:ins w:id="1516" w:author="ZTE" w:date="2024-01-18T09:33:35Z">
              <w:r>
                <w:rPr>
                  <w:rFonts w:hint="eastAsia"/>
                  <w:lang w:val="en-US" w:eastAsia="zh-CN"/>
                </w:rPr>
                <w:t>4</w:t>
              </w:r>
            </w:ins>
            <w:ins w:id="1517" w:author="ZTE" w:date="2024-01-17T16:52:0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518" w:author="ZTE" w:date="2024-01-17T16:52:00Z"/>
                <w:rFonts w:hint="default"/>
                <w:lang w:val="en-US" w:eastAsia="zh-CN"/>
              </w:rPr>
            </w:pPr>
            <w:ins w:id="1519" w:author="ZTE" w:date="2024-01-17T16:52:00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both"/>
              <w:rPr>
                <w:ins w:id="1520" w:author="ZTE" w:date="2024-01-17T16:52:00Z"/>
                <w:rFonts w:hint="default"/>
                <w:lang w:val="en-US" w:eastAsia="zh-CN"/>
              </w:rPr>
            </w:pPr>
            <w:ins w:id="1521" w:author="ZTE" w:date="2024-01-17T16:52:00Z">
              <w:r>
                <w:rPr>
                  <w:rFonts w:hint="eastAsia"/>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522" w:author="ZTE" w:date="2024-01-17T16:52:0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523" w:author="ZTE" w:date="2024-01-17T16:52:00Z"/>
                <w:rFonts w:hint="default"/>
                <w:lang w:val="en-US" w:eastAsia="zh-CN"/>
              </w:rPr>
            </w:pPr>
            <w:ins w:id="1524" w:author="ZTE" w:date="2024-01-17T16:52:00Z">
              <w:r>
                <w:rPr>
                  <w:rFonts w:hint="eastAsia"/>
                  <w:lang w:val="en-US" w:eastAsia="zh-CN"/>
                </w:rPr>
                <w:t>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525" w:author="ZTE" w:date="2024-01-17T16:52:00Z"/>
                <w:rFonts w:hint="default" w:eastAsia="宋体"/>
                <w:lang w:val="en-US" w:eastAsia="zh-CN"/>
              </w:rPr>
            </w:pPr>
            <w:ins w:id="1526" w:author="ZTE" w:date="2024-01-17T16:52:00Z">
              <w:r>
                <w:rPr>
                  <w:rFonts w:hint="eastAsia" w:eastAsia="宋体"/>
                  <w:lang w:val="en-US" w:eastAsia="zh-CN"/>
                </w:rPr>
                <w:t>TBD</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527" w:author="ZTE" w:date="2024-01-17T16:52:00Z"/>
                <w:lang w:val="en-US" w:eastAsia="zh-CN"/>
              </w:rPr>
            </w:pPr>
            <w:ins w:id="1528" w:author="ZTE" w:date="2024-01-17T16:52:00Z">
              <w:r>
                <w:rPr>
                  <w:rFonts w:hint="eastAsia"/>
                  <w:lang w:val="en-US" w:eastAsia="zh-CN"/>
                </w:rPr>
                <w:t>4</w:t>
              </w:r>
            </w:ins>
            <w:ins w:id="1529" w:author="ZTE" w:date="2024-01-17T16:52:00Z">
              <w:r>
                <w:rPr>
                  <w:lang w:val="en-US" w:eastAsia="zh-CN"/>
                </w:rPr>
                <w:t>0/</w:t>
              </w:r>
            </w:ins>
            <w:ins w:id="1530" w:author="ZTE" w:date="2024-01-17T16:52:00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531" w:author="ZTE" w:date="2024-01-17T16:52:00Z"/>
                <w:lang w:val="en-US" w:eastAsia="zh-CN"/>
              </w:rPr>
            </w:pPr>
            <w:ins w:id="1532" w:author="ZTE" w:date="2024-01-17T16:52:0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533" w:author="ZTE" w:date="2024-01-17T16:52:00Z"/>
                <w:lang w:val="en-US" w:eastAsia="zh-CN"/>
              </w:rPr>
            </w:pPr>
            <w:ins w:id="1534" w:author="ZTE" w:date="2024-01-17T16:52:00Z">
              <w:r>
                <w:rPr>
                  <w:lang w:val="en-US" w:eastAsia="zh-CN"/>
                </w:rPr>
                <w:t>2x</w:t>
              </w:r>
            </w:ins>
            <w:ins w:id="1535" w:author="ZTE" w:date="2024-01-18T09:33:38Z">
              <w:r>
                <w:rPr>
                  <w:rFonts w:hint="eastAsia"/>
                  <w:lang w:val="en-US" w:eastAsia="zh-CN"/>
                </w:rPr>
                <w:t>4</w:t>
              </w:r>
            </w:ins>
            <w:ins w:id="1536" w:author="ZTE" w:date="2024-01-17T16:52:0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537" w:author="ZTE" w:date="2024-01-17T16:52:00Z"/>
                <w:rFonts w:hint="default"/>
                <w:lang w:val="en-US" w:eastAsia="zh-CN"/>
              </w:rPr>
            </w:pPr>
            <w:ins w:id="1538" w:author="ZTE" w:date="2024-01-17T16:52:00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539" w:author="ZTE" w:date="2024-01-17T16:52:00Z"/>
                <w:lang w:val="en-US" w:eastAsia="zh-CN"/>
              </w:rPr>
            </w:pPr>
            <w:ins w:id="1540" w:author="ZTE" w:date="2024-01-17T16:52:00Z">
              <w:r>
                <w:rPr>
                  <w:rFonts w:hint="eastAsia"/>
                  <w:highlight w:val="none"/>
                  <w:lang w:val="en-US" w:eastAsia="zh-CN"/>
                </w:rPr>
                <w:t>TBD</w:t>
              </w:r>
            </w:ins>
          </w:p>
        </w:tc>
      </w:tr>
    </w:tbl>
    <w:p>
      <w:pPr>
        <w:rPr>
          <w:ins w:id="1541" w:author="ZTE" w:date="2024-01-16T17:15:39Z"/>
          <w:lang w:eastAsia="zh-CN"/>
        </w:rPr>
      </w:pPr>
    </w:p>
    <w:p>
      <w:pPr>
        <w:rPr>
          <w:ins w:id="1542" w:author="ZTE" w:date="2024-01-16T17:15:39Z"/>
          <w:lang w:eastAsia="zh-CN"/>
        </w:rPr>
      </w:pPr>
    </w:p>
    <w:p>
      <w:pPr>
        <w:rPr>
          <w:ins w:id="1543" w:author="ZTE" w:date="2024-01-16T15:46:09Z"/>
        </w:rPr>
      </w:pPr>
    </w:p>
    <w:p>
      <w:pPr>
        <w:rPr>
          <w:ins w:id="1544" w:author="ZTE" w:date="2024-01-16T15:46:10Z"/>
        </w:rPr>
      </w:pPr>
    </w:p>
    <w:p>
      <w:pPr>
        <w:pStyle w:val="5"/>
        <w:tabs>
          <w:tab w:val="left" w:pos="2000"/>
        </w:tabs>
        <w:rPr>
          <w:ins w:id="1545" w:author="ZTE" w:date="2023-10-30T15:59:35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outlineLvl w:val="2"/>
        <w:rPr>
          <w:ins w:id="1547" w:author="ZTE" w:date="2024-01-18T08:53:54Z"/>
        </w:rPr>
        <w:pPrChange w:id="1546" w:author="ZTE" w:date="2024-01-18T11:11:32Z">
          <w:pPr>
            <w:pStyle w:val="5"/>
          </w:pPr>
        </w:pPrChange>
      </w:pPr>
      <w:ins w:id="1548" w:author="ZTE" w:date="2024-01-17T16:55:06Z">
        <w:r>
          <w:rPr>
            <w:rFonts w:hint="eastAsia" w:eastAsia="宋体"/>
            <w:lang w:val="en-US" w:eastAsia="zh-CN"/>
          </w:rPr>
          <w:t>11</w:t>
        </w:r>
      </w:ins>
      <w:ins w:id="1549" w:author="ZTE" w:date="2024-01-17T16:55:06Z">
        <w:r>
          <w:rPr/>
          <w:t>.2.</w:t>
        </w:r>
      </w:ins>
      <w:ins w:id="1550" w:author="ZTE" w:date="2024-01-17T16:55:15Z">
        <w:r>
          <w:rPr>
            <w:rFonts w:hint="eastAsia" w:eastAsia="宋体"/>
            <w:lang w:val="en-US" w:eastAsia="zh-CN"/>
          </w:rPr>
          <w:t>2</w:t>
        </w:r>
      </w:ins>
      <w:ins w:id="1551" w:author="ZTE" w:date="2024-01-17T16:55:06Z">
        <w:r>
          <w:rPr/>
          <w:tab/>
        </w:r>
      </w:ins>
      <w:ins w:id="1552" w:author="ZTE" w:date="2024-01-17T16:55:06Z">
        <w:r>
          <w:rPr/>
          <w:t>Performance requirements for PD</w:t>
        </w:r>
      </w:ins>
      <w:ins w:id="1553" w:author="ZTE" w:date="2024-01-17T16:55:23Z">
        <w:r>
          <w:rPr>
            <w:rFonts w:hint="eastAsia" w:eastAsia="宋体"/>
            <w:lang w:val="en-US" w:eastAsia="zh-CN"/>
          </w:rPr>
          <w:t>C</w:t>
        </w:r>
      </w:ins>
      <w:ins w:id="1554" w:author="ZTE" w:date="2024-01-17T16:55:06Z">
        <w:r>
          <w:rPr/>
          <w:t>CH</w:t>
        </w:r>
      </w:ins>
    </w:p>
    <w:p>
      <w:pPr>
        <w:rPr>
          <w:ins w:id="1555" w:author="ZTE" w:date="2024-01-17T16:55:06Z"/>
        </w:rPr>
      </w:pPr>
      <w:ins w:id="1556" w:author="ZTE" w:date="2024-01-18T09:07:09Z">
        <w:r>
          <w:rPr/>
          <w:t>The receiver characteristics of the PDCCH are determined by the probability of miss-detection of the Downlink Scheduling Grant (Pm-dsg).</w:t>
        </w:r>
      </w:ins>
    </w:p>
    <w:p>
      <w:pPr>
        <w:pStyle w:val="5"/>
        <w:outlineLvl w:val="3"/>
        <w:rPr>
          <w:ins w:id="1558" w:author="ZTE" w:date="2024-01-17T16:58:40Z"/>
          <w:rFonts w:hint="eastAsia"/>
          <w:lang w:val="en-US" w:eastAsia="zh-CN"/>
        </w:rPr>
        <w:pPrChange w:id="1557" w:author="ZTE" w:date="2024-01-18T11:11:46Z">
          <w:pPr/>
        </w:pPrChange>
      </w:pPr>
      <w:ins w:id="1559" w:author="ZTE" w:date="2024-01-17T16:58:40Z">
        <w:r>
          <w:rPr>
            <w:rFonts w:hint="eastAsia"/>
            <w:lang w:val="en-US" w:eastAsia="zh-CN"/>
          </w:rPr>
          <w:t>11</w:t>
        </w:r>
      </w:ins>
      <w:ins w:id="1560" w:author="ZTE" w:date="2024-01-17T16:58:40Z">
        <w:r>
          <w:rPr>
            <w:lang w:eastAsia="zh-CN"/>
          </w:rPr>
          <w:t>.2.</w:t>
        </w:r>
      </w:ins>
      <w:ins w:id="1561" w:author="ZTE" w:date="2024-01-17T16:58:43Z">
        <w:r>
          <w:rPr>
            <w:rFonts w:hint="eastAsia"/>
            <w:lang w:val="en-US" w:eastAsia="zh-CN"/>
          </w:rPr>
          <w:t>2</w:t>
        </w:r>
      </w:ins>
      <w:ins w:id="1562" w:author="ZTE" w:date="2024-01-17T16:58:40Z">
        <w:r>
          <w:rPr>
            <w:lang w:eastAsia="zh-CN"/>
          </w:rPr>
          <w:t>.1</w:t>
        </w:r>
      </w:ins>
      <w:ins w:id="1563" w:author="ZTE" w:date="2024-01-17T16:58:40Z">
        <w:r>
          <w:rPr>
            <w:rFonts w:hint="eastAsia"/>
            <w:lang w:val="en-US" w:eastAsia="zh-CN"/>
          </w:rPr>
          <w:t xml:space="preserve">  2Rx requirements</w:t>
        </w:r>
      </w:ins>
    </w:p>
    <w:p>
      <w:pPr>
        <w:pStyle w:val="6"/>
        <w:outlineLvl w:val="4"/>
        <w:rPr>
          <w:ins w:id="1565" w:author="ZTE" w:date="2024-01-17T17:00:22Z"/>
          <w:rFonts w:hint="eastAsia"/>
          <w:lang w:val="en-US" w:eastAsia="zh-CN"/>
        </w:rPr>
        <w:pPrChange w:id="1564" w:author="ZTE" w:date="2024-01-18T11:11:45Z">
          <w:pPr>
            <w:pStyle w:val="7"/>
          </w:pPr>
        </w:pPrChange>
      </w:pPr>
      <w:ins w:id="1566" w:author="ZTE" w:date="2024-01-17T16:58:40Z">
        <w:r>
          <w:rPr>
            <w:rFonts w:hint="eastAsia"/>
            <w:lang w:val="en-US" w:eastAsia="zh-CN"/>
          </w:rPr>
          <w:t>11</w:t>
        </w:r>
      </w:ins>
      <w:ins w:id="1567" w:author="ZTE" w:date="2024-01-17T16:58:40Z">
        <w:r>
          <w:rPr>
            <w:lang w:eastAsia="zh-CN"/>
          </w:rPr>
          <w:t>.2.</w:t>
        </w:r>
      </w:ins>
      <w:ins w:id="1568" w:author="ZTE" w:date="2024-01-17T16:58:48Z">
        <w:r>
          <w:rPr>
            <w:rFonts w:hint="eastAsia"/>
            <w:lang w:val="en-US" w:eastAsia="zh-CN"/>
          </w:rPr>
          <w:t>2</w:t>
        </w:r>
      </w:ins>
      <w:ins w:id="1569" w:author="ZTE" w:date="2024-01-17T16:58:40Z">
        <w:r>
          <w:rPr>
            <w:lang w:eastAsia="zh-CN"/>
          </w:rPr>
          <w:t>.1</w:t>
        </w:r>
      </w:ins>
      <w:ins w:id="1570" w:author="ZTE" w:date="2024-01-17T16:58:40Z">
        <w:r>
          <w:rPr>
            <w:rFonts w:hint="eastAsia"/>
            <w:lang w:val="en-US" w:eastAsia="zh-CN"/>
          </w:rPr>
          <w:t xml:space="preserve">.1  FDD </w:t>
        </w:r>
      </w:ins>
    </w:p>
    <w:p>
      <w:pPr>
        <w:rPr>
          <w:ins w:id="1571" w:author="ZTE" w:date="2024-01-18T09:00:56Z"/>
        </w:rPr>
      </w:pPr>
      <w:ins w:id="1572" w:author="ZTE" w:date="2024-01-18T09:18:59Z">
        <w:r>
          <w:rPr>
            <w:rFonts w:eastAsia="宋体"/>
          </w:rPr>
          <w:t>The parameters specified in Table</w:t>
        </w:r>
      </w:ins>
      <w:ins w:id="1573" w:author="ZTE" w:date="2024-01-18T09:19:14Z">
        <w:r>
          <w:rPr>
            <w:rFonts w:hint="eastAsia" w:eastAsia="宋体"/>
            <w:lang w:val="en-US" w:eastAsia="zh-CN"/>
          </w:rPr>
          <w:t xml:space="preserve"> </w:t>
        </w:r>
      </w:ins>
      <w:ins w:id="1574" w:author="ZTE" w:date="2024-01-18T09:19:10Z">
        <w:r>
          <w:rPr>
            <w:rFonts w:hint="eastAsia"/>
            <w:lang w:val="en-US" w:eastAsia="zh-CN"/>
          </w:rPr>
          <w:t>11</w:t>
        </w:r>
      </w:ins>
      <w:ins w:id="1575" w:author="ZTE" w:date="2024-01-18T09:19:10Z">
        <w:r>
          <w:rPr>
            <w:lang w:eastAsia="zh-CN"/>
          </w:rPr>
          <w:t>.2.</w:t>
        </w:r>
      </w:ins>
      <w:ins w:id="1576" w:author="ZTE" w:date="2024-01-18T09:19:10Z">
        <w:r>
          <w:rPr>
            <w:rFonts w:hint="eastAsia"/>
            <w:lang w:val="en-US" w:eastAsia="zh-CN"/>
          </w:rPr>
          <w:t>2</w:t>
        </w:r>
      </w:ins>
      <w:ins w:id="1577" w:author="ZTE" w:date="2024-01-18T09:19:10Z">
        <w:r>
          <w:rPr>
            <w:lang w:eastAsia="zh-CN"/>
          </w:rPr>
          <w:t>.1</w:t>
        </w:r>
      </w:ins>
      <w:ins w:id="1578" w:author="ZTE" w:date="2024-01-18T09:19:10Z">
        <w:r>
          <w:rPr>
            <w:rFonts w:hint="eastAsia"/>
            <w:lang w:val="en-US" w:eastAsia="zh-CN"/>
          </w:rPr>
          <w:t>.1</w:t>
        </w:r>
      </w:ins>
      <w:ins w:id="1579" w:author="ZTE" w:date="2024-01-18T09:19:10Z">
        <w:r>
          <w:rPr/>
          <w:t>-1</w:t>
        </w:r>
      </w:ins>
      <w:ins w:id="1580" w:author="ZTE" w:date="2024-01-18T09:18:59Z">
        <w:r>
          <w:rPr>
            <w:rFonts w:eastAsia="宋体"/>
          </w:rPr>
          <w:t xml:space="preserve"> are valid for all FDD tests unless otherwise stated.</w:t>
        </w:r>
      </w:ins>
    </w:p>
    <w:p>
      <w:pPr>
        <w:pStyle w:val="95"/>
        <w:rPr>
          <w:ins w:id="1581" w:author="ZTE" w:date="2024-01-18T08:54:40Z"/>
        </w:rPr>
      </w:pPr>
      <w:ins w:id="1582" w:author="ZTE" w:date="2024-01-18T09:01:08Z">
        <w:r>
          <w:rPr/>
          <w:t xml:space="preserve">Table: </w:t>
        </w:r>
      </w:ins>
      <w:ins w:id="1583" w:author="ZTE" w:date="2024-01-18T09:01:18Z">
        <w:r>
          <w:rPr>
            <w:rFonts w:hint="eastAsia"/>
            <w:lang w:val="en-US" w:eastAsia="zh-CN"/>
          </w:rPr>
          <w:t>11</w:t>
        </w:r>
      </w:ins>
      <w:ins w:id="1584" w:author="ZTE" w:date="2024-01-18T09:01:18Z">
        <w:r>
          <w:rPr>
            <w:lang w:eastAsia="zh-CN"/>
          </w:rPr>
          <w:t>.2.</w:t>
        </w:r>
      </w:ins>
      <w:ins w:id="1585" w:author="ZTE" w:date="2024-01-18T09:01:18Z">
        <w:r>
          <w:rPr>
            <w:rFonts w:hint="eastAsia"/>
            <w:lang w:val="en-US" w:eastAsia="zh-CN"/>
          </w:rPr>
          <w:t>2</w:t>
        </w:r>
      </w:ins>
      <w:ins w:id="1586" w:author="ZTE" w:date="2024-01-18T09:01:18Z">
        <w:r>
          <w:rPr>
            <w:lang w:eastAsia="zh-CN"/>
          </w:rPr>
          <w:t>.1</w:t>
        </w:r>
      </w:ins>
      <w:ins w:id="1587" w:author="ZTE" w:date="2024-01-18T09:01:18Z">
        <w:r>
          <w:rPr>
            <w:rFonts w:hint="eastAsia"/>
            <w:lang w:val="en-US" w:eastAsia="zh-CN"/>
          </w:rPr>
          <w:t>.1</w:t>
        </w:r>
      </w:ins>
      <w:ins w:id="1588" w:author="ZTE" w:date="2024-01-18T09:01:08Z">
        <w:r>
          <w:rPr/>
          <w:t>-1 Test parameters for testing PDCCH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4"/>
        <w:gridCol w:w="6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9"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90" w:author="ZTE" w:date="2024-01-18T08:55:08Z"/>
                <w:rFonts w:ascii="Arial" w:hAnsi="Arial" w:eastAsia="宋体"/>
                <w:kern w:val="0"/>
                <w:sz w:val="18"/>
                <w:highlight w:val="none"/>
                <w:lang w:val="en-GB" w:eastAsia="en-GB"/>
              </w:rPr>
            </w:pPr>
            <w:ins w:id="1591" w:author="ZTE" w:date="2024-01-18T08:55:08Z">
              <w:r>
                <w:rPr>
                  <w:rFonts w:ascii="Arial" w:hAnsi="Arial" w:eastAsia="宋体"/>
                  <w:kern w:val="0"/>
                  <w:sz w:val="18"/>
                  <w:highlight w:val="none"/>
                  <w:lang w:val="en-GB" w:eastAsia="en-GB"/>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92" w:author="ZTE" w:date="2024-01-18T08:55:08Z"/>
                <w:rFonts w:ascii="Arial" w:hAnsi="Arial" w:eastAsia="宋体"/>
                <w:kern w:val="0"/>
                <w:sz w:val="18"/>
                <w:highlight w:val="none"/>
                <w:lang w:val="en-GB" w:eastAsia="en-GB"/>
              </w:rPr>
            </w:pPr>
            <w:ins w:id="1593" w:author="ZTE" w:date="2024-01-18T08:55:08Z">
              <w:r>
                <w:rPr>
                  <w:rFonts w:ascii="Arial" w:hAnsi="Arial" w:eastAsia="宋体"/>
                  <w:kern w:val="0"/>
                  <w:sz w:val="18"/>
                  <w:highlight w:val="none"/>
                  <w:lang w:val="en-GB" w:eastAsia="en-GB"/>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4"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95" w:author="ZTE" w:date="2024-01-18T08:55:08Z"/>
                <w:rFonts w:ascii="Arial" w:hAnsi="Arial" w:eastAsia="宋体"/>
                <w:kern w:val="0"/>
                <w:sz w:val="18"/>
                <w:highlight w:val="none"/>
                <w:lang w:val="en-GB" w:eastAsia="en-GB"/>
              </w:rPr>
            </w:pPr>
            <w:ins w:id="1596" w:author="ZTE" w:date="2024-01-18T08:55:08Z">
              <w:r>
                <w:rPr>
                  <w:rFonts w:ascii="Arial" w:hAnsi="Arial" w:eastAsia="宋体"/>
                  <w:kern w:val="0"/>
                  <w:sz w:val="18"/>
                  <w:highlight w:val="none"/>
                  <w:lang w:val="en-GB" w:eastAsia="en-GB"/>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97" w:author="ZTE" w:date="2024-01-18T08:55:08Z"/>
                <w:rFonts w:ascii="Arial" w:hAnsi="Arial" w:eastAsia="宋体"/>
                <w:kern w:val="0"/>
                <w:sz w:val="18"/>
                <w:highlight w:val="none"/>
                <w:lang w:val="en-GB" w:eastAsia="zh-CN"/>
              </w:rPr>
            </w:pPr>
            <w:ins w:id="1598" w:author="ZTE" w:date="2024-01-18T08:55:08Z">
              <w:r>
                <w:rPr>
                  <w:rFonts w:ascii="Arial" w:hAnsi="Arial" w:eastAsia="宋体"/>
                  <w:kern w:val="0"/>
                  <w:sz w:val="18"/>
                  <w:highlight w:val="none"/>
                  <w:lang w:val="en-GB"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9"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00" w:author="ZTE" w:date="2024-01-18T08:55:08Z"/>
                <w:rFonts w:ascii="Arial" w:hAnsi="Arial" w:eastAsia="宋体"/>
                <w:kern w:val="0"/>
                <w:sz w:val="18"/>
                <w:highlight w:val="none"/>
                <w:lang w:val="en-GB" w:eastAsia="en-GB"/>
              </w:rPr>
            </w:pPr>
            <w:ins w:id="1601" w:author="ZTE" w:date="2024-01-18T08:55:08Z">
              <w:r>
                <w:rPr>
                  <w:rFonts w:ascii="Arial" w:hAnsi="Arial" w:eastAsia="宋体"/>
                  <w:kern w:val="0"/>
                  <w:sz w:val="18"/>
                  <w:highlight w:val="none"/>
                  <w:lang w:val="en-GB" w:eastAsia="en-GB"/>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02" w:author="ZTE" w:date="2024-01-18T08:55:08Z"/>
                <w:rFonts w:ascii="Arial" w:hAnsi="Arial" w:eastAsia="宋体"/>
                <w:kern w:val="0"/>
                <w:sz w:val="18"/>
                <w:highlight w:val="none"/>
                <w:lang w:val="en-GB" w:eastAsia="en-GB"/>
              </w:rPr>
            </w:pPr>
            <w:ins w:id="1603" w:author="ZTE" w:date="2024-01-18T08:55:08Z">
              <w:r>
                <w:rPr>
                  <w:rFonts w:ascii="Arial" w:hAnsi="Arial" w:eastAsia="宋体"/>
                  <w:kern w:val="0"/>
                  <w:sz w:val="18"/>
                  <w:highlight w:val="none"/>
                  <w:lang w:val="en-GB" w:eastAsia="en-GB"/>
                </w:rPr>
                <w:t>NID=0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4"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05" w:author="ZTE" w:date="2024-01-18T08:55:08Z"/>
                <w:rFonts w:ascii="Arial" w:hAnsi="Arial" w:eastAsia="宋体"/>
                <w:kern w:val="0"/>
                <w:sz w:val="18"/>
                <w:highlight w:val="none"/>
                <w:lang w:val="en-GB" w:eastAsia="en-GB"/>
              </w:rPr>
            </w:pPr>
            <w:ins w:id="1606" w:author="ZTE" w:date="2024-01-18T08:55:08Z">
              <w:r>
                <w:rPr>
                  <w:rFonts w:ascii="Arial" w:hAnsi="Arial" w:eastAsia="宋体"/>
                  <w:kern w:val="0"/>
                  <w:sz w:val="18"/>
                  <w:highlight w:val="none"/>
                  <w:lang w:val="en-GB" w:eastAsia="en-GB"/>
                </w:rPr>
                <w:t>Frequency domain resource allocation for CORESET</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07" w:author="ZTE" w:date="2024-01-18T08:55:08Z"/>
                <w:rFonts w:ascii="Arial" w:hAnsi="Arial" w:eastAsia="宋体"/>
                <w:kern w:val="0"/>
                <w:sz w:val="18"/>
                <w:highlight w:val="none"/>
                <w:lang w:val="en-GB" w:eastAsia="zh-CN"/>
              </w:rPr>
            </w:pPr>
            <w:ins w:id="1608" w:author="ZTE" w:date="2024-01-18T08:55:08Z">
              <w:r>
                <w:rPr>
                  <w:rFonts w:ascii="Arial" w:hAnsi="Arial" w:eastAsia="宋体"/>
                  <w:kern w:val="0"/>
                  <w:sz w:val="18"/>
                  <w:highlight w:val="none"/>
                  <w:lang w:val="en-GB" w:eastAsia="zh-CN"/>
                </w:rPr>
                <w:t>Start from RB = 0 with contiguous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9"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10" w:author="ZTE" w:date="2024-01-18T08:55:08Z"/>
                <w:rFonts w:ascii="Arial" w:hAnsi="Arial" w:eastAsia="宋体"/>
                <w:kern w:val="0"/>
                <w:sz w:val="18"/>
                <w:highlight w:val="none"/>
                <w:lang w:val="en-GB" w:eastAsia="en-GB"/>
              </w:rPr>
            </w:pPr>
            <w:ins w:id="1611" w:author="ZTE" w:date="2024-01-18T08:55:08Z">
              <w:r>
                <w:rPr>
                  <w:rFonts w:ascii="Arial" w:hAnsi="Arial" w:eastAsia="宋体"/>
                  <w:kern w:val="0"/>
                  <w:sz w:val="18"/>
                  <w:highlight w:val="none"/>
                  <w:lang w:val="en-GB" w:eastAsia="en-GB"/>
                </w:rPr>
                <w:t>CCE to REG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12" w:author="ZTE" w:date="2024-01-18T08:55:08Z"/>
                <w:rFonts w:ascii="Arial" w:hAnsi="Arial" w:eastAsia="宋体"/>
                <w:kern w:val="0"/>
                <w:sz w:val="18"/>
                <w:highlight w:val="none"/>
                <w:lang w:val="en-GB" w:eastAsia="en-GB"/>
              </w:rPr>
            </w:pPr>
            <w:ins w:id="1613" w:author="ZTE" w:date="2024-01-18T08:55:08Z">
              <w:r>
                <w:rPr>
                  <w:rFonts w:hint="eastAsia" w:ascii="Arial" w:hAnsi="Arial" w:eastAsia="宋体"/>
                  <w:kern w:val="0"/>
                  <w:sz w:val="18"/>
                  <w:highlight w:val="none"/>
                  <w:lang w:val="en-US" w:eastAsia="zh-CN"/>
                </w:rPr>
                <w:t>Not-</w:t>
              </w:r>
            </w:ins>
            <w:ins w:id="1614" w:author="ZTE" w:date="2024-01-18T08:55:08Z">
              <w:r>
                <w:rPr>
                  <w:rFonts w:ascii="Arial" w:hAnsi="Arial" w:eastAsia="宋体"/>
                  <w:kern w:val="0"/>
                  <w:sz w:val="18"/>
                  <w:highlight w:val="none"/>
                  <w:lang w:val="en-GB" w:eastAsia="en-GB"/>
                </w:rPr>
                <w:t>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5"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16" w:author="ZTE" w:date="2024-01-18T08:55:08Z"/>
                <w:rFonts w:ascii="Arial" w:hAnsi="Arial" w:eastAsia="宋体"/>
                <w:kern w:val="0"/>
                <w:sz w:val="18"/>
                <w:highlight w:val="none"/>
                <w:lang w:val="en-GB" w:eastAsia="en-GB"/>
              </w:rPr>
            </w:pPr>
            <w:ins w:id="1617" w:author="ZTE" w:date="2024-01-18T08:55:08Z">
              <w:r>
                <w:rPr>
                  <w:rFonts w:ascii="Arial" w:hAnsi="Arial" w:eastAsia="宋体"/>
                  <w:kern w:val="0"/>
                  <w:sz w:val="18"/>
                  <w:highlight w:val="none"/>
                  <w:lang w:val="en-GB" w:eastAsia="en-GB"/>
                </w:rPr>
                <w:t>Interleaver size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18" w:author="ZTE" w:date="2024-01-18T08:55:08Z"/>
                <w:rFonts w:ascii="Arial" w:hAnsi="Arial" w:eastAsia="宋体"/>
                <w:kern w:val="0"/>
                <w:sz w:val="18"/>
                <w:highlight w:val="none"/>
                <w:lang w:val="en-GB" w:eastAsia="zh-CN"/>
              </w:rPr>
            </w:pPr>
            <w:ins w:id="1619" w:author="ZTE" w:date="2024-01-18T08:55:08Z">
              <w:r>
                <w:rPr>
                  <w:rFonts w:ascii="Arial" w:hAnsi="Arial" w:eastAsia="宋体"/>
                  <w:kern w:val="0"/>
                  <w:sz w:val="18"/>
                  <w:highlight w:val="none"/>
                  <w:lang w:val="en-GB"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0"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21" w:author="ZTE" w:date="2024-01-18T08:55:08Z"/>
                <w:rFonts w:ascii="Arial" w:hAnsi="Arial" w:eastAsia="宋体"/>
                <w:kern w:val="0"/>
                <w:sz w:val="18"/>
                <w:highlight w:val="none"/>
                <w:lang w:val="en-GB" w:eastAsia="en-GB"/>
              </w:rPr>
            </w:pPr>
            <w:ins w:id="1622" w:author="ZTE" w:date="2024-01-18T08:55:08Z">
              <w:r>
                <w:rPr>
                  <w:rFonts w:ascii="Arial" w:hAnsi="Arial" w:eastAsia="宋体"/>
                  <w:kern w:val="0"/>
                  <w:sz w:val="18"/>
                  <w:highlight w:val="none"/>
                  <w:lang w:val="en-GB" w:eastAsia="en-GB"/>
                </w:rPr>
                <w:t>REG bundle size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23" w:author="ZTE" w:date="2024-01-18T08:55:08Z"/>
                <w:rFonts w:ascii="Arial" w:hAnsi="Arial" w:eastAsia="宋体"/>
                <w:kern w:val="0"/>
                <w:sz w:val="18"/>
                <w:highlight w:val="none"/>
                <w:lang w:val="en-GB" w:eastAsia="zh-CN"/>
              </w:rPr>
            </w:pPr>
            <w:ins w:id="1624" w:author="ZTE" w:date="2024-01-18T08:55:08Z">
              <w:r>
                <w:rPr>
                  <w:rFonts w:ascii="Arial" w:hAnsi="Arial" w:eastAsia="宋体"/>
                  <w:kern w:val="0"/>
                  <w:sz w:val="18"/>
                  <w:highlight w:val="none"/>
                  <w:lang w:val="en-GB" w:eastAsia="zh-CN"/>
                </w:rPr>
                <w:t xml:space="preserve">6 for test with </w:t>
              </w:r>
            </w:ins>
            <w:ins w:id="1625" w:author="ZTE" w:date="2024-01-18T08:55:08Z">
              <w:r>
                <w:rPr>
                  <w:rFonts w:hint="eastAsia" w:ascii="Arial" w:hAnsi="Arial" w:eastAsia="宋体"/>
                  <w:kern w:val="0"/>
                  <w:sz w:val="18"/>
                  <w:highlight w:val="none"/>
                  <w:lang w:val="en-US" w:eastAsia="zh-CN"/>
                </w:rPr>
                <w:t xml:space="preserve">1Tx and </w:t>
              </w:r>
            </w:ins>
            <w:ins w:id="1626" w:author="ZTE" w:date="2024-01-18T08:55:08Z">
              <w:r>
                <w:rPr>
                  <w:rFonts w:ascii="Arial" w:hAnsi="Arial" w:eastAsia="宋体"/>
                  <w:kern w:val="0"/>
                  <w:sz w:val="18"/>
                  <w:highlight w:val="none"/>
                  <w:lang w:val="en-GB" w:eastAsia="zh-CN"/>
                </w:rPr>
                <w:t>2Tx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7"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28" w:author="ZTE" w:date="2024-01-18T08:55:08Z"/>
                <w:rFonts w:ascii="Arial" w:hAnsi="Arial" w:eastAsia="宋体"/>
                <w:kern w:val="0"/>
                <w:sz w:val="18"/>
                <w:highlight w:val="none"/>
                <w:lang w:val="en-GB" w:eastAsia="en-GB"/>
              </w:rPr>
            </w:pPr>
            <w:ins w:id="1629" w:author="ZTE" w:date="2024-01-18T08:55:08Z">
              <w:r>
                <w:rPr>
                  <w:rFonts w:ascii="Arial" w:hAnsi="Arial" w:eastAsia="宋体"/>
                  <w:kern w:val="0"/>
                  <w:sz w:val="18"/>
                  <w:highlight w:val="none"/>
                  <w:lang w:val="en-GB" w:eastAsia="zh-CN"/>
                </w:rPr>
                <w:t>Shift Index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30" w:author="ZTE" w:date="2024-01-18T08:55:08Z"/>
                <w:rFonts w:ascii="Arial" w:hAnsi="Arial" w:eastAsia="宋体"/>
                <w:kern w:val="0"/>
                <w:sz w:val="18"/>
                <w:highlight w:val="none"/>
                <w:lang w:val="en-GB" w:eastAsia="zh-CN"/>
              </w:rPr>
            </w:pPr>
            <w:ins w:id="1631" w:author="ZTE" w:date="2024-01-18T08:55:08Z">
              <w:r>
                <w:rPr>
                  <w:rFonts w:ascii="Arial" w:hAnsi="Arial" w:eastAsia="宋体"/>
                  <w:kern w:val="0"/>
                  <w:sz w:val="18"/>
                  <w:highlight w:val="none"/>
                  <w:lang w:val="en-GB"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2"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33" w:author="ZTE" w:date="2024-01-18T08:55:08Z"/>
                <w:rFonts w:ascii="Arial" w:hAnsi="Arial" w:eastAsia="宋体"/>
                <w:kern w:val="0"/>
                <w:sz w:val="18"/>
                <w:highlight w:val="none"/>
                <w:lang w:val="en-GB" w:eastAsia="zh-CN"/>
              </w:rPr>
            </w:pPr>
            <w:ins w:id="1634" w:author="ZTE" w:date="2024-01-18T08:55:08Z">
              <w:r>
                <w:rPr>
                  <w:rFonts w:ascii="Arial" w:hAnsi="Arial" w:eastAsia="宋体"/>
                  <w:kern w:val="0"/>
                  <w:sz w:val="18"/>
                  <w:highlight w:val="none"/>
                  <w:lang w:val="en-GB" w:eastAsia="en-GB"/>
                </w:rPr>
                <w:t>Slots for PDCCH monitoring</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35" w:author="ZTE" w:date="2024-01-18T08:55:08Z"/>
                <w:rFonts w:ascii="Arial" w:hAnsi="Arial" w:eastAsia="宋体"/>
                <w:kern w:val="0"/>
                <w:sz w:val="18"/>
                <w:highlight w:val="none"/>
                <w:lang w:val="en-GB" w:eastAsia="zh-CN"/>
              </w:rPr>
            </w:pPr>
            <w:ins w:id="1636" w:author="ZTE" w:date="2024-01-18T08:55:08Z">
              <w:r>
                <w:rPr>
                  <w:rFonts w:ascii="Arial" w:hAnsi="Arial" w:eastAsia="宋体"/>
                  <w:kern w:val="0"/>
                  <w:sz w:val="18"/>
                  <w:highlight w:val="none"/>
                  <w:lang w:val="en-GB" w:eastAsia="zh-CN"/>
                </w:rPr>
                <w:t>Each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7"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38" w:author="ZTE" w:date="2024-01-18T08:55:08Z"/>
                <w:rFonts w:ascii="Arial" w:hAnsi="Arial" w:eastAsia="宋体"/>
                <w:kern w:val="0"/>
                <w:sz w:val="18"/>
                <w:highlight w:val="none"/>
                <w:lang w:val="en-GB" w:eastAsia="zh-CN"/>
              </w:rPr>
            </w:pPr>
            <w:ins w:id="1639" w:author="ZTE" w:date="2024-01-18T08:55:08Z">
              <w:r>
                <w:rPr>
                  <w:rFonts w:ascii="Arial" w:hAnsi="Arial" w:eastAsia="宋体"/>
                  <w:kern w:val="0"/>
                  <w:sz w:val="18"/>
                  <w:highlight w:val="none"/>
                  <w:lang w:val="en-GB" w:eastAsia="en-GB"/>
                </w:rPr>
                <w:t xml:space="preserve">Number of PDCCH candidates for the tested </w:t>
              </w:r>
            </w:ins>
            <w:ins w:id="1640" w:author="ZTE" w:date="2024-01-18T08:55:08Z">
              <w:r>
                <w:rPr>
                  <w:rFonts w:ascii="Arial" w:hAnsi="Arial" w:eastAsia="宋体"/>
                  <w:kern w:val="0"/>
                  <w:sz w:val="18"/>
                  <w:highlight w:val="none"/>
                  <w:lang w:val="fr-FR" w:eastAsia="en-GB"/>
                </w:rPr>
                <w:t>aggregation level</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41" w:author="ZTE" w:date="2024-01-18T08:55:08Z"/>
                <w:rFonts w:ascii="Arial" w:hAnsi="Arial" w:eastAsia="宋体"/>
                <w:kern w:val="0"/>
                <w:sz w:val="18"/>
                <w:highlight w:val="none"/>
                <w:lang w:val="en-GB" w:eastAsia="zh-CN"/>
              </w:rPr>
            </w:pPr>
            <w:ins w:id="1642" w:author="ZTE" w:date="2024-01-18T08:55:08Z">
              <w:r>
                <w:rPr>
                  <w:rFonts w:ascii="Arial" w:hAnsi="Arial" w:eastAsia="宋体"/>
                  <w:kern w:val="0"/>
                  <w:sz w:val="18"/>
                  <w:highlight w:val="none"/>
                  <w:lang w:val="en-GB"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643"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44" w:author="ZTE" w:date="2024-01-18T08:55:08Z"/>
                <w:rFonts w:ascii="Arial" w:hAnsi="Arial" w:eastAsia="宋体"/>
                <w:kern w:val="0"/>
                <w:sz w:val="18"/>
                <w:highlight w:val="none"/>
                <w:lang w:val="en-GB" w:eastAsia="zh-CN"/>
              </w:rPr>
            </w:pPr>
            <w:ins w:id="1645" w:author="ZTE" w:date="2024-01-18T08:55:08Z">
              <w:r>
                <w:rPr>
                  <w:rFonts w:ascii="Arial" w:hAnsi="Arial" w:eastAsia="宋体"/>
                  <w:kern w:val="0"/>
                  <w:sz w:val="18"/>
                  <w:highlight w:val="none"/>
                  <w:lang w:val="en-GB" w:eastAsia="en-GB"/>
                </w:rPr>
                <w:t>PDCCH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46" w:author="ZTE" w:date="2024-01-18T08:55:08Z"/>
                <w:rFonts w:ascii="Arial" w:hAnsi="Arial" w:eastAsia="宋体"/>
                <w:kern w:val="0"/>
                <w:sz w:val="18"/>
                <w:highlight w:val="none"/>
                <w:lang w:val="en-GB" w:eastAsia="zh-CN"/>
              </w:rPr>
            </w:pPr>
            <w:ins w:id="1647" w:author="ZTE" w:date="2024-01-18T08:55:08Z">
              <w:r>
                <w:rPr>
                  <w:rFonts w:ascii="Arial" w:hAnsi="Arial" w:eastAsia="宋体"/>
                  <w:kern w:val="0"/>
                  <w:sz w:val="18"/>
                  <w:highlight w:val="none"/>
                  <w:lang w:val="en-GB" w:eastAsia="en-GB"/>
                </w:rPr>
                <w:t>Single Panel Type I, Random precoder selection updated per slot, with equal probability of each applicable i1, i2 combination with</w:t>
              </w:r>
            </w:ins>
            <w:ins w:id="1648" w:author="ZTE" w:date="2024-01-18T08:55:08Z">
              <w:r>
                <w:rPr>
                  <w:rFonts w:ascii="Arial" w:hAnsi="Arial" w:eastAsia="宋体"/>
                  <w:kern w:val="0"/>
                  <w:sz w:val="18"/>
                  <w:highlight w:val="none"/>
                  <w:lang w:val="en-GB" w:eastAsia="zh-CN"/>
                </w:rPr>
                <w:t xml:space="preserve"> REG </w:t>
              </w:r>
            </w:ins>
            <w:ins w:id="1649" w:author="ZTE" w:date="2024-01-18T08:55:08Z">
              <w:r>
                <w:rPr>
                  <w:rFonts w:ascii="Arial" w:hAnsi="Arial" w:eastAsia="宋体"/>
                  <w:kern w:val="0"/>
                  <w:sz w:val="18"/>
                  <w:highlight w:val="none"/>
                  <w:lang w:val="en-GB" w:eastAsia="en-GB"/>
                </w:rPr>
                <w:t>bundling granularity</w:t>
              </w:r>
            </w:ins>
            <w:ins w:id="1650" w:author="ZTE" w:date="2024-01-18T08:55:08Z">
              <w:r>
                <w:rPr>
                  <w:rFonts w:ascii="Arial" w:hAnsi="Arial" w:eastAsia="宋体"/>
                  <w:kern w:val="0"/>
                  <w:sz w:val="18"/>
                  <w:highlight w:val="none"/>
                  <w:lang w:val="en-GB" w:eastAsia="zh-CN"/>
                </w:rPr>
                <w:t xml:space="preserve"> for number of Tx larger than 1</w:t>
              </w:r>
            </w:ins>
          </w:p>
        </w:tc>
      </w:tr>
    </w:tbl>
    <w:p>
      <w:pPr>
        <w:rPr>
          <w:ins w:id="1651" w:author="ZTE" w:date="2024-01-17T17:00:23Z"/>
          <w:rFonts w:hint="eastAsia"/>
          <w:lang w:val="en-US" w:eastAsia="zh-CN"/>
        </w:rPr>
      </w:pPr>
    </w:p>
    <w:p>
      <w:pPr>
        <w:pStyle w:val="7"/>
        <w:rPr>
          <w:ins w:id="1652" w:author="ZTE" w:date="2024-01-18T09:14:08Z"/>
          <w:rFonts w:hint="eastAsia"/>
          <w:lang w:val="en-US" w:eastAsia="zh-CN"/>
        </w:rPr>
      </w:pPr>
      <w:ins w:id="1653" w:author="ZTE" w:date="2024-01-17T17:04:02Z">
        <w:r>
          <w:rPr>
            <w:rFonts w:hint="eastAsia"/>
            <w:lang w:val="en-US" w:eastAsia="zh-CN"/>
          </w:rPr>
          <w:t>11</w:t>
        </w:r>
      </w:ins>
      <w:ins w:id="1654" w:author="ZTE" w:date="2024-01-17T17:04:02Z">
        <w:r>
          <w:rPr>
            <w:lang w:eastAsia="zh-CN"/>
          </w:rPr>
          <w:t>.2.</w:t>
        </w:r>
      </w:ins>
      <w:ins w:id="1655" w:author="ZTE" w:date="2024-01-17T17:04:02Z">
        <w:r>
          <w:rPr>
            <w:rFonts w:hint="eastAsia"/>
            <w:lang w:val="en-US" w:eastAsia="zh-CN"/>
          </w:rPr>
          <w:t>2</w:t>
        </w:r>
      </w:ins>
      <w:ins w:id="1656" w:author="ZTE" w:date="2024-01-17T17:04:02Z">
        <w:r>
          <w:rPr>
            <w:lang w:eastAsia="zh-CN"/>
          </w:rPr>
          <w:t>.1</w:t>
        </w:r>
      </w:ins>
      <w:ins w:id="1657" w:author="ZTE" w:date="2024-01-17T17:04:02Z">
        <w:r>
          <w:rPr>
            <w:rFonts w:hint="eastAsia"/>
            <w:lang w:val="en-US" w:eastAsia="zh-CN"/>
          </w:rPr>
          <w:t>.1</w:t>
        </w:r>
      </w:ins>
      <w:ins w:id="1658" w:author="ZTE" w:date="2024-01-17T17:04:04Z">
        <w:r>
          <w:rPr>
            <w:rFonts w:hint="eastAsia"/>
            <w:lang w:val="en-US" w:eastAsia="zh-CN"/>
          </w:rPr>
          <w:t>.</w:t>
        </w:r>
      </w:ins>
      <w:ins w:id="1659" w:author="ZTE" w:date="2024-01-17T17:04:05Z">
        <w:r>
          <w:rPr>
            <w:rFonts w:hint="eastAsia"/>
            <w:lang w:val="en-US" w:eastAsia="zh-CN"/>
          </w:rPr>
          <w:t>1</w:t>
        </w:r>
      </w:ins>
      <w:ins w:id="1660" w:author="ZTE" w:date="2024-01-17T17:04:02Z">
        <w:r>
          <w:rPr>
            <w:rFonts w:hint="eastAsia"/>
            <w:lang w:val="en-US" w:eastAsia="zh-CN"/>
          </w:rPr>
          <w:t xml:space="preserve">  </w:t>
        </w:r>
      </w:ins>
      <w:ins w:id="1661" w:author="ZTE" w:date="2024-01-17T17:04:09Z">
        <w:r>
          <w:rPr>
            <w:rFonts w:hint="eastAsia"/>
            <w:lang w:val="en-US" w:eastAsia="zh-CN"/>
          </w:rPr>
          <w:t>1</w:t>
        </w:r>
      </w:ins>
      <w:ins w:id="1662" w:author="ZTE" w:date="2024-01-17T17:04:11Z">
        <w:r>
          <w:rPr>
            <w:rFonts w:hint="eastAsia"/>
            <w:lang w:val="en-US" w:eastAsia="zh-CN"/>
          </w:rPr>
          <w:t>T</w:t>
        </w:r>
      </w:ins>
      <w:ins w:id="1663" w:author="ZTE" w:date="2024-01-17T17:04:12Z">
        <w:r>
          <w:rPr>
            <w:rFonts w:hint="eastAsia"/>
            <w:lang w:val="en-US" w:eastAsia="zh-CN"/>
          </w:rPr>
          <w:t>x</w:t>
        </w:r>
      </w:ins>
      <w:ins w:id="1664" w:author="ZTE" w:date="2024-01-17T17:04:02Z">
        <w:r>
          <w:rPr>
            <w:rFonts w:hint="eastAsia"/>
            <w:lang w:val="en-US" w:eastAsia="zh-CN"/>
          </w:rPr>
          <w:t xml:space="preserve"> requirements</w:t>
        </w:r>
      </w:ins>
    </w:p>
    <w:p>
      <w:pPr>
        <w:rPr>
          <w:ins w:id="1666" w:author="ZTE" w:date="2024-01-17T17:04:02Z"/>
          <w:rFonts w:hint="eastAsia"/>
          <w:lang w:val="en-US" w:eastAsia="zh-CN"/>
        </w:rPr>
        <w:pPrChange w:id="1665" w:author="ZTE" w:date="2024-01-17T17:04:29Z">
          <w:pPr>
            <w:pStyle w:val="7"/>
          </w:pPr>
        </w:pPrChange>
      </w:pPr>
      <w:ins w:id="1667" w:author="ZTE" w:date="2024-01-18T09:14:09Z">
        <w:r>
          <w:rPr>
            <w:rFonts w:eastAsia="宋体" w:cs="v5.0.0"/>
          </w:rPr>
          <w:t>For the parameters specified in Table</w:t>
        </w:r>
      </w:ins>
      <w:ins w:id="1668" w:author="ZTE" w:date="2024-01-18T09:14:20Z">
        <w:r>
          <w:rPr>
            <w:rFonts w:hint="eastAsia" w:eastAsia="宋体" w:cs="v5.0.0"/>
            <w:lang w:val="en-US" w:eastAsia="zh-CN"/>
          </w:rPr>
          <w:t xml:space="preserve"> </w:t>
        </w:r>
      </w:ins>
      <w:ins w:id="1669" w:author="ZTE" w:date="2024-01-18T09:14:19Z">
        <w:r>
          <w:rPr>
            <w:rFonts w:hint="eastAsia"/>
            <w:lang w:val="en-US" w:eastAsia="zh-CN"/>
          </w:rPr>
          <w:t>11</w:t>
        </w:r>
      </w:ins>
      <w:ins w:id="1670" w:author="ZTE" w:date="2024-01-18T09:14:19Z">
        <w:r>
          <w:rPr>
            <w:lang w:eastAsia="zh-CN"/>
          </w:rPr>
          <w:t>.2.</w:t>
        </w:r>
      </w:ins>
      <w:ins w:id="1671" w:author="ZTE" w:date="2024-01-18T09:14:19Z">
        <w:r>
          <w:rPr>
            <w:rFonts w:hint="eastAsia"/>
            <w:lang w:val="en-US" w:eastAsia="zh-CN"/>
          </w:rPr>
          <w:t>2</w:t>
        </w:r>
      </w:ins>
      <w:ins w:id="1672" w:author="ZTE" w:date="2024-01-18T09:14:19Z">
        <w:r>
          <w:rPr>
            <w:lang w:eastAsia="zh-CN"/>
          </w:rPr>
          <w:t>.1</w:t>
        </w:r>
      </w:ins>
      <w:ins w:id="1673" w:author="ZTE" w:date="2024-01-18T09:14:19Z">
        <w:r>
          <w:rPr>
            <w:rFonts w:hint="eastAsia"/>
            <w:lang w:val="en-US" w:eastAsia="zh-CN"/>
          </w:rPr>
          <w:t>.1</w:t>
        </w:r>
      </w:ins>
      <w:ins w:id="1674" w:author="ZTE" w:date="2024-01-18T09:14:19Z">
        <w:r>
          <w:rPr/>
          <w:t xml:space="preserve">-1 </w:t>
        </w:r>
      </w:ins>
      <w:ins w:id="1675" w:author="ZTE" w:date="2024-01-18T09:14:09Z">
        <w:r>
          <w:rPr>
            <w:rFonts w:eastAsia="宋体" w:cs="v5.0.0"/>
          </w:rPr>
          <w:t xml:space="preserve">, the average probability of a missed downlink scheduling grant (Pm-dsg) shall be below the specified value in Table </w:t>
        </w:r>
      </w:ins>
      <w:ins w:id="1676" w:author="ZTE" w:date="2024-01-18T09:14:39Z">
        <w:r>
          <w:rPr>
            <w:rFonts w:hint="eastAsia"/>
            <w:lang w:val="en-US" w:eastAsia="zh-CN"/>
          </w:rPr>
          <w:t>11</w:t>
        </w:r>
      </w:ins>
      <w:ins w:id="1677" w:author="ZTE" w:date="2024-01-18T09:14:39Z">
        <w:r>
          <w:rPr>
            <w:lang w:eastAsia="zh-CN"/>
          </w:rPr>
          <w:t>.2.</w:t>
        </w:r>
      </w:ins>
      <w:ins w:id="1678" w:author="ZTE" w:date="2024-01-18T09:14:39Z">
        <w:r>
          <w:rPr>
            <w:rFonts w:hint="eastAsia"/>
            <w:lang w:val="en-US" w:eastAsia="zh-CN"/>
          </w:rPr>
          <w:t>2</w:t>
        </w:r>
      </w:ins>
      <w:ins w:id="1679" w:author="ZTE" w:date="2024-01-18T09:14:39Z">
        <w:r>
          <w:rPr>
            <w:lang w:eastAsia="zh-CN"/>
          </w:rPr>
          <w:t>.1</w:t>
        </w:r>
      </w:ins>
      <w:ins w:id="1680" w:author="ZTE" w:date="2024-01-18T09:14:39Z">
        <w:r>
          <w:rPr>
            <w:rFonts w:hint="eastAsia"/>
            <w:lang w:val="en-US" w:eastAsia="zh-CN"/>
          </w:rPr>
          <w:t>.1</w:t>
        </w:r>
      </w:ins>
      <w:ins w:id="1681" w:author="ZTE" w:date="2024-01-18T11:14:24Z">
        <w:r>
          <w:rPr>
            <w:rFonts w:hint="eastAsia"/>
            <w:lang w:val="en-US" w:eastAsia="zh-CN"/>
          </w:rPr>
          <w:t>.</w:t>
        </w:r>
      </w:ins>
      <w:ins w:id="1682" w:author="ZTE" w:date="2024-01-18T11:14:25Z">
        <w:r>
          <w:rPr>
            <w:rFonts w:hint="eastAsia"/>
            <w:lang w:val="en-US" w:eastAsia="zh-CN"/>
          </w:rPr>
          <w:t>1</w:t>
        </w:r>
      </w:ins>
      <w:ins w:id="1683" w:author="ZTE" w:date="2024-01-18T09:14:39Z">
        <w:r>
          <w:rPr/>
          <w:t>-</w:t>
        </w:r>
      </w:ins>
      <w:ins w:id="1684" w:author="ZTE" w:date="2024-01-18T11:14:38Z">
        <w:r>
          <w:rPr>
            <w:rFonts w:hint="eastAsia" w:eastAsia="宋体"/>
            <w:lang w:val="en-US" w:eastAsia="zh-CN"/>
          </w:rPr>
          <w:t>1</w:t>
        </w:r>
      </w:ins>
      <w:ins w:id="1685" w:author="ZTE" w:date="2024-01-18T09:14:09Z">
        <w:r>
          <w:rPr>
            <w:rFonts w:eastAsia="宋体" w:cs="v5.0.0"/>
          </w:rPr>
          <w:t xml:space="preserve">. </w:t>
        </w:r>
      </w:ins>
    </w:p>
    <w:p>
      <w:pPr>
        <w:pStyle w:val="95"/>
        <w:rPr>
          <w:ins w:id="1686" w:author="ZTE" w:date="2024-01-18T08:58:26Z"/>
        </w:rPr>
      </w:pPr>
      <w:ins w:id="1687" w:author="ZTE" w:date="2024-01-18T08:58:26Z">
        <w:r>
          <w:rPr/>
          <w:t xml:space="preserve">Table </w:t>
        </w:r>
      </w:ins>
      <w:ins w:id="1688" w:author="ZTE" w:date="2024-01-18T09:01:52Z">
        <w:r>
          <w:rPr>
            <w:rFonts w:hint="eastAsia"/>
            <w:lang w:val="en-US" w:eastAsia="zh-CN"/>
          </w:rPr>
          <w:t>11</w:t>
        </w:r>
      </w:ins>
      <w:ins w:id="1689" w:author="ZTE" w:date="2024-01-18T09:01:52Z">
        <w:r>
          <w:rPr>
            <w:lang w:eastAsia="zh-CN"/>
          </w:rPr>
          <w:t>.2.</w:t>
        </w:r>
      </w:ins>
      <w:ins w:id="1690" w:author="ZTE" w:date="2024-01-18T09:01:52Z">
        <w:r>
          <w:rPr>
            <w:rFonts w:hint="eastAsia"/>
            <w:lang w:val="en-US" w:eastAsia="zh-CN"/>
          </w:rPr>
          <w:t>2</w:t>
        </w:r>
      </w:ins>
      <w:ins w:id="1691" w:author="ZTE" w:date="2024-01-18T09:01:52Z">
        <w:r>
          <w:rPr>
            <w:lang w:eastAsia="zh-CN"/>
          </w:rPr>
          <w:t>.1</w:t>
        </w:r>
      </w:ins>
      <w:ins w:id="1692" w:author="ZTE" w:date="2024-01-18T09:01:52Z">
        <w:r>
          <w:rPr>
            <w:rFonts w:hint="eastAsia"/>
            <w:lang w:val="en-US" w:eastAsia="zh-CN"/>
          </w:rPr>
          <w:t>.1</w:t>
        </w:r>
      </w:ins>
      <w:ins w:id="1693" w:author="ZTE" w:date="2024-01-18T11:14:19Z">
        <w:r>
          <w:rPr>
            <w:rFonts w:hint="eastAsia"/>
            <w:lang w:val="en-US" w:eastAsia="zh-CN"/>
          </w:rPr>
          <w:t>.</w:t>
        </w:r>
      </w:ins>
      <w:ins w:id="1694" w:author="ZTE" w:date="2024-01-18T11:14:20Z">
        <w:r>
          <w:rPr>
            <w:rFonts w:hint="eastAsia"/>
            <w:lang w:val="en-US" w:eastAsia="zh-CN"/>
          </w:rPr>
          <w:t>1</w:t>
        </w:r>
      </w:ins>
      <w:ins w:id="1695" w:author="ZTE" w:date="2024-01-18T08:58:26Z">
        <w:r>
          <w:rPr/>
          <w:t>-</w:t>
        </w:r>
      </w:ins>
      <w:ins w:id="1696" w:author="ZTE" w:date="2024-01-18T11:14:22Z">
        <w:r>
          <w:rPr>
            <w:rFonts w:hint="eastAsia" w:eastAsia="宋体"/>
            <w:lang w:val="en-US" w:eastAsia="zh-CN"/>
          </w:rPr>
          <w:t>1</w:t>
        </w:r>
      </w:ins>
      <w:ins w:id="1697" w:author="ZTE" w:date="2024-01-18T08:58:26Z">
        <w:r>
          <w:rPr/>
          <w:t>: Minimum performance for PDCCH with 15</w:t>
        </w:r>
      </w:ins>
      <w:ins w:id="1698" w:author="ZTE" w:date="2024-01-18T08:58:26Z">
        <w:r>
          <w:rPr>
            <w:rFonts w:hint="eastAsia"/>
            <w:lang w:eastAsia="zh-CN"/>
          </w:rPr>
          <w:t xml:space="preserve"> </w:t>
        </w:r>
      </w:ins>
      <w:ins w:id="1699" w:author="ZTE" w:date="2024-01-18T08:58:26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700" w:author="ZTE" w:date="2024-01-18T08:58:26Z"/>
        </w:trPr>
        <w:tc>
          <w:tcPr>
            <w:tcW w:w="851" w:type="dxa"/>
            <w:vMerge w:val="restart"/>
            <w:vAlign w:val="center"/>
          </w:tcPr>
          <w:p>
            <w:pPr>
              <w:keepNext/>
              <w:keepLines/>
              <w:spacing w:after="0"/>
              <w:jc w:val="center"/>
              <w:rPr>
                <w:ins w:id="1701" w:author="ZTE" w:date="2024-01-18T08:58:26Z"/>
                <w:rFonts w:ascii="Arial" w:hAnsi="Arial" w:eastAsia="宋体"/>
                <w:b/>
                <w:sz w:val="18"/>
              </w:rPr>
            </w:pPr>
            <w:ins w:id="1702" w:author="ZTE" w:date="2024-01-18T08:58:26Z">
              <w:r>
                <w:rPr>
                  <w:rFonts w:ascii="Arial" w:hAnsi="Arial" w:eastAsia="宋体"/>
                  <w:b/>
                  <w:sz w:val="18"/>
                </w:rPr>
                <w:t>Test number</w:t>
              </w:r>
            </w:ins>
          </w:p>
        </w:tc>
        <w:tc>
          <w:tcPr>
            <w:tcW w:w="851" w:type="dxa"/>
            <w:vMerge w:val="restart"/>
            <w:vAlign w:val="center"/>
          </w:tcPr>
          <w:p>
            <w:pPr>
              <w:keepNext/>
              <w:keepLines/>
              <w:spacing w:after="0"/>
              <w:jc w:val="center"/>
              <w:rPr>
                <w:ins w:id="1703" w:author="ZTE" w:date="2024-01-18T08:58:26Z"/>
                <w:rFonts w:ascii="Arial" w:hAnsi="Arial" w:eastAsia="宋体"/>
                <w:b/>
                <w:sz w:val="18"/>
                <w:lang w:eastAsia="zh-CN"/>
              </w:rPr>
            </w:pPr>
            <w:ins w:id="1704" w:author="ZTE" w:date="2024-01-18T08:58:26Z">
              <w:r>
                <w:rPr>
                  <w:rFonts w:ascii="Arial" w:hAnsi="Arial" w:eastAsia="宋体"/>
                  <w:b/>
                  <w:sz w:val="18"/>
                </w:rPr>
                <w:t>Bandwidth</w:t>
              </w:r>
            </w:ins>
            <w:ins w:id="1705" w:author="ZTE" w:date="2024-01-18T08:58:26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1706" w:author="ZTE" w:date="2024-01-18T08:58:26Z"/>
                <w:rFonts w:ascii="Arial" w:hAnsi="Arial" w:eastAsia="宋体"/>
                <w:b/>
                <w:sz w:val="18"/>
                <w:lang w:eastAsia="zh-CN"/>
              </w:rPr>
            </w:pPr>
            <w:ins w:id="1707" w:author="ZTE" w:date="2024-01-18T08:58:26Z">
              <w:r>
                <w:rPr>
                  <w:rFonts w:hint="eastAsia" w:ascii="Arial" w:hAnsi="Arial" w:eastAsia="宋体"/>
                  <w:b/>
                  <w:sz w:val="18"/>
                  <w:lang w:eastAsia="zh-CN"/>
                </w:rPr>
                <w:t>CORES</w:t>
              </w:r>
            </w:ins>
            <w:ins w:id="1708" w:author="ZTE" w:date="2024-01-18T08:58:26Z">
              <w:r>
                <w:rPr>
                  <w:rFonts w:ascii="Arial" w:hAnsi="Arial" w:eastAsia="宋体"/>
                  <w:b/>
                  <w:sz w:val="18"/>
                  <w:lang w:eastAsia="zh-CN"/>
                </w:rPr>
                <w:t>ET RB</w:t>
              </w:r>
            </w:ins>
          </w:p>
        </w:tc>
        <w:tc>
          <w:tcPr>
            <w:tcW w:w="914" w:type="dxa"/>
            <w:vMerge w:val="restart"/>
            <w:vAlign w:val="center"/>
          </w:tcPr>
          <w:p>
            <w:pPr>
              <w:keepNext/>
              <w:keepLines/>
              <w:spacing w:after="0"/>
              <w:jc w:val="center"/>
              <w:rPr>
                <w:ins w:id="1709" w:author="ZTE" w:date="2024-01-18T08:58:26Z"/>
                <w:rFonts w:ascii="Arial" w:hAnsi="Arial" w:eastAsia="宋体"/>
                <w:b/>
                <w:sz w:val="18"/>
                <w:lang w:eastAsia="zh-CN"/>
              </w:rPr>
            </w:pPr>
            <w:ins w:id="1710" w:author="ZTE" w:date="2024-01-18T08:58:26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1711" w:author="ZTE" w:date="2024-01-18T08:58:26Z"/>
                <w:rFonts w:ascii="Arial" w:hAnsi="Arial" w:eastAsia="宋体"/>
                <w:b/>
                <w:sz w:val="18"/>
              </w:rPr>
            </w:pPr>
            <w:ins w:id="1712" w:author="ZTE" w:date="2024-01-18T08:58:26Z">
              <w:r>
                <w:rPr>
                  <w:rFonts w:ascii="Arial" w:hAnsi="Arial" w:eastAsia="宋体"/>
                  <w:b/>
                  <w:sz w:val="18"/>
                </w:rPr>
                <w:t>Aggregation level</w:t>
              </w:r>
            </w:ins>
          </w:p>
        </w:tc>
        <w:tc>
          <w:tcPr>
            <w:tcW w:w="1134" w:type="dxa"/>
            <w:vMerge w:val="restart"/>
            <w:vAlign w:val="center"/>
          </w:tcPr>
          <w:p>
            <w:pPr>
              <w:keepNext/>
              <w:keepLines/>
              <w:spacing w:after="0"/>
              <w:jc w:val="center"/>
              <w:rPr>
                <w:ins w:id="1713" w:author="ZTE" w:date="2024-01-18T08:58:26Z"/>
                <w:rFonts w:ascii="Arial" w:hAnsi="Arial" w:eastAsia="宋体"/>
                <w:b/>
                <w:sz w:val="18"/>
              </w:rPr>
            </w:pPr>
            <w:ins w:id="1714" w:author="ZTE" w:date="2024-01-18T08:58:26Z">
              <w:r>
                <w:rPr>
                  <w:rFonts w:ascii="Arial" w:hAnsi="Arial" w:eastAsia="宋体"/>
                  <w:b/>
                  <w:sz w:val="18"/>
                </w:rPr>
                <w:t>Reference Channel</w:t>
              </w:r>
            </w:ins>
          </w:p>
        </w:tc>
        <w:tc>
          <w:tcPr>
            <w:tcW w:w="1276" w:type="dxa"/>
            <w:vMerge w:val="restart"/>
            <w:vAlign w:val="center"/>
          </w:tcPr>
          <w:p>
            <w:pPr>
              <w:keepNext/>
              <w:keepLines/>
              <w:spacing w:after="0"/>
              <w:jc w:val="center"/>
              <w:rPr>
                <w:ins w:id="1715" w:author="ZTE" w:date="2024-01-18T08:58:26Z"/>
                <w:rFonts w:ascii="Arial" w:hAnsi="Arial" w:eastAsia="宋体"/>
                <w:b/>
                <w:sz w:val="18"/>
              </w:rPr>
            </w:pPr>
            <w:ins w:id="1716" w:author="ZTE" w:date="2024-01-18T08:58:26Z">
              <w:r>
                <w:rPr>
                  <w:rFonts w:ascii="Arial" w:hAnsi="Arial" w:eastAsia="宋体"/>
                  <w:b/>
                  <w:sz w:val="18"/>
                </w:rPr>
                <w:t>Propagation Condition</w:t>
              </w:r>
            </w:ins>
          </w:p>
        </w:tc>
        <w:tc>
          <w:tcPr>
            <w:tcW w:w="1130" w:type="dxa"/>
            <w:vMerge w:val="restart"/>
            <w:vAlign w:val="center"/>
          </w:tcPr>
          <w:p>
            <w:pPr>
              <w:keepNext/>
              <w:keepLines/>
              <w:spacing w:after="0"/>
              <w:jc w:val="center"/>
              <w:rPr>
                <w:ins w:id="1717" w:author="ZTE" w:date="2024-01-18T08:58:26Z"/>
                <w:rFonts w:ascii="Arial" w:hAnsi="Arial" w:eastAsia="宋体"/>
                <w:b/>
                <w:sz w:val="18"/>
              </w:rPr>
            </w:pPr>
            <w:ins w:id="1718" w:author="ZTE" w:date="2024-01-18T08:58:26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1719" w:author="ZTE" w:date="2024-01-18T08:58:26Z"/>
                <w:rFonts w:ascii="Arial" w:hAnsi="Arial" w:eastAsia="宋体"/>
                <w:b/>
                <w:sz w:val="18"/>
              </w:rPr>
            </w:pPr>
            <w:ins w:id="1720" w:author="ZTE" w:date="2024-01-18T08:58:26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721" w:author="ZTE" w:date="2024-01-18T08:58:26Z"/>
        </w:trPr>
        <w:tc>
          <w:tcPr>
            <w:tcW w:w="851" w:type="dxa"/>
            <w:vMerge w:val="continue"/>
            <w:vAlign w:val="center"/>
          </w:tcPr>
          <w:p>
            <w:pPr>
              <w:keepNext/>
              <w:keepLines/>
              <w:spacing w:after="0"/>
              <w:jc w:val="center"/>
              <w:rPr>
                <w:ins w:id="1722" w:author="ZTE" w:date="2024-01-18T08:58:26Z"/>
                <w:rFonts w:ascii="Arial" w:hAnsi="Arial" w:eastAsia="宋体"/>
                <w:b/>
                <w:sz w:val="18"/>
              </w:rPr>
            </w:pPr>
          </w:p>
        </w:tc>
        <w:tc>
          <w:tcPr>
            <w:tcW w:w="851" w:type="dxa"/>
            <w:vMerge w:val="continue"/>
            <w:vAlign w:val="center"/>
          </w:tcPr>
          <w:p>
            <w:pPr>
              <w:keepNext/>
              <w:keepLines/>
              <w:spacing w:after="0"/>
              <w:jc w:val="center"/>
              <w:rPr>
                <w:ins w:id="1723" w:author="ZTE" w:date="2024-01-18T08:58:26Z"/>
                <w:rFonts w:ascii="Arial" w:hAnsi="Arial" w:eastAsia="宋体"/>
                <w:b/>
                <w:sz w:val="18"/>
              </w:rPr>
            </w:pPr>
          </w:p>
        </w:tc>
        <w:tc>
          <w:tcPr>
            <w:tcW w:w="850" w:type="dxa"/>
            <w:vMerge w:val="continue"/>
            <w:vAlign w:val="center"/>
          </w:tcPr>
          <w:p>
            <w:pPr>
              <w:keepNext/>
              <w:keepLines/>
              <w:spacing w:after="0"/>
              <w:jc w:val="center"/>
              <w:rPr>
                <w:ins w:id="1724" w:author="ZTE" w:date="2024-01-18T08:58:26Z"/>
                <w:rFonts w:ascii="Arial" w:hAnsi="Arial" w:eastAsia="宋体"/>
                <w:b/>
                <w:sz w:val="18"/>
              </w:rPr>
            </w:pPr>
          </w:p>
        </w:tc>
        <w:tc>
          <w:tcPr>
            <w:tcW w:w="914" w:type="dxa"/>
            <w:vMerge w:val="continue"/>
            <w:vAlign w:val="center"/>
          </w:tcPr>
          <w:p>
            <w:pPr>
              <w:keepNext/>
              <w:keepLines/>
              <w:spacing w:after="0"/>
              <w:jc w:val="center"/>
              <w:rPr>
                <w:ins w:id="1725" w:author="ZTE" w:date="2024-01-18T08:58:26Z"/>
                <w:rFonts w:ascii="Arial" w:hAnsi="Arial" w:eastAsia="宋体"/>
                <w:b/>
                <w:sz w:val="18"/>
              </w:rPr>
            </w:pPr>
          </w:p>
        </w:tc>
        <w:tc>
          <w:tcPr>
            <w:tcW w:w="1138" w:type="dxa"/>
            <w:vMerge w:val="continue"/>
            <w:vAlign w:val="center"/>
          </w:tcPr>
          <w:p>
            <w:pPr>
              <w:keepNext/>
              <w:keepLines/>
              <w:spacing w:after="0"/>
              <w:jc w:val="center"/>
              <w:rPr>
                <w:ins w:id="1726" w:author="ZTE" w:date="2024-01-18T08:58:26Z"/>
                <w:rFonts w:ascii="Arial" w:hAnsi="Arial" w:eastAsia="宋体"/>
                <w:b/>
                <w:sz w:val="18"/>
              </w:rPr>
            </w:pPr>
          </w:p>
        </w:tc>
        <w:tc>
          <w:tcPr>
            <w:tcW w:w="1134" w:type="dxa"/>
            <w:vMerge w:val="continue"/>
            <w:vAlign w:val="center"/>
          </w:tcPr>
          <w:p>
            <w:pPr>
              <w:keepNext/>
              <w:keepLines/>
              <w:spacing w:after="0"/>
              <w:jc w:val="center"/>
              <w:rPr>
                <w:ins w:id="1727" w:author="ZTE" w:date="2024-01-18T08:58:26Z"/>
                <w:rFonts w:ascii="Arial" w:hAnsi="Arial" w:eastAsia="宋体"/>
                <w:b/>
                <w:sz w:val="18"/>
              </w:rPr>
            </w:pPr>
          </w:p>
        </w:tc>
        <w:tc>
          <w:tcPr>
            <w:tcW w:w="1276" w:type="dxa"/>
            <w:vMerge w:val="continue"/>
            <w:vAlign w:val="center"/>
          </w:tcPr>
          <w:p>
            <w:pPr>
              <w:keepNext/>
              <w:keepLines/>
              <w:spacing w:after="0"/>
              <w:jc w:val="center"/>
              <w:rPr>
                <w:ins w:id="1728" w:author="ZTE" w:date="2024-01-18T08:58:26Z"/>
                <w:rFonts w:ascii="Arial" w:hAnsi="Arial" w:eastAsia="宋体"/>
                <w:b/>
                <w:sz w:val="18"/>
              </w:rPr>
            </w:pPr>
          </w:p>
        </w:tc>
        <w:tc>
          <w:tcPr>
            <w:tcW w:w="1130" w:type="dxa"/>
            <w:vMerge w:val="continue"/>
            <w:vAlign w:val="center"/>
          </w:tcPr>
          <w:p>
            <w:pPr>
              <w:keepNext/>
              <w:keepLines/>
              <w:spacing w:after="0"/>
              <w:jc w:val="center"/>
              <w:rPr>
                <w:ins w:id="1729" w:author="ZTE" w:date="2024-01-18T08:58:26Z"/>
                <w:rFonts w:ascii="Arial" w:hAnsi="Arial" w:eastAsia="宋体"/>
                <w:b/>
                <w:sz w:val="18"/>
              </w:rPr>
            </w:pPr>
          </w:p>
        </w:tc>
        <w:tc>
          <w:tcPr>
            <w:tcW w:w="992" w:type="dxa"/>
            <w:vAlign w:val="center"/>
          </w:tcPr>
          <w:p>
            <w:pPr>
              <w:keepNext/>
              <w:keepLines/>
              <w:spacing w:after="0"/>
              <w:jc w:val="center"/>
              <w:rPr>
                <w:ins w:id="1730" w:author="ZTE" w:date="2024-01-18T08:58:26Z"/>
                <w:rFonts w:ascii="Arial" w:hAnsi="Arial" w:eastAsia="宋体"/>
                <w:b/>
                <w:sz w:val="18"/>
              </w:rPr>
            </w:pPr>
            <w:ins w:id="1731" w:author="ZTE" w:date="2024-01-18T08:58:26Z">
              <w:r>
                <w:rPr>
                  <w:rFonts w:ascii="Arial" w:hAnsi="Arial" w:eastAsia="宋体"/>
                  <w:b/>
                  <w:sz w:val="18"/>
                </w:rPr>
                <w:t>Pm-dsg (%)</w:t>
              </w:r>
            </w:ins>
          </w:p>
        </w:tc>
        <w:tc>
          <w:tcPr>
            <w:tcW w:w="721" w:type="dxa"/>
            <w:vAlign w:val="center"/>
          </w:tcPr>
          <w:p>
            <w:pPr>
              <w:keepNext/>
              <w:keepLines/>
              <w:spacing w:after="0"/>
              <w:jc w:val="center"/>
              <w:rPr>
                <w:ins w:id="1732" w:author="ZTE" w:date="2024-01-18T08:58:26Z"/>
                <w:rFonts w:ascii="Arial" w:hAnsi="Arial" w:eastAsia="宋体"/>
                <w:b/>
                <w:sz w:val="18"/>
              </w:rPr>
            </w:pPr>
            <w:ins w:id="1733" w:author="ZTE" w:date="2024-01-18T08:58:26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1734" w:author="ZTE" w:date="2024-01-18T08:58:26Z"/>
        </w:trPr>
        <w:tc>
          <w:tcPr>
            <w:tcW w:w="851" w:type="dxa"/>
            <w:shd w:val="clear" w:color="auto" w:fill="auto"/>
          </w:tcPr>
          <w:p>
            <w:pPr>
              <w:keepNext/>
              <w:keepLines/>
              <w:spacing w:after="0"/>
              <w:jc w:val="center"/>
              <w:rPr>
                <w:ins w:id="1735" w:author="ZTE" w:date="2024-01-18T08:58:26Z"/>
                <w:rFonts w:hint="default" w:ascii="Arial" w:hAnsi="Arial" w:eastAsia="宋体"/>
                <w:sz w:val="18"/>
                <w:lang w:val="en-US" w:eastAsia="zh-CN"/>
              </w:rPr>
            </w:pPr>
            <w:ins w:id="1736" w:author="ZTE" w:date="2024-01-18T08:58:26Z">
              <w:r>
                <w:rPr>
                  <w:rFonts w:ascii="Arial" w:hAnsi="Arial" w:eastAsia="宋体"/>
                  <w:sz w:val="18"/>
                </w:rPr>
                <w:t>1</w:t>
              </w:r>
            </w:ins>
            <w:ins w:id="1737" w:author="ZTE" w:date="2024-01-18T08:59:31Z">
              <w:r>
                <w:rPr>
                  <w:rFonts w:hint="eastAsia" w:ascii="Arial" w:hAnsi="Arial" w:eastAsia="宋体"/>
                  <w:sz w:val="18"/>
                  <w:lang w:val="en-US" w:eastAsia="zh-CN"/>
                </w:rPr>
                <w:t>-</w:t>
              </w:r>
            </w:ins>
            <w:ins w:id="1738" w:author="ZTE" w:date="2024-01-18T08:59:32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1739" w:author="ZTE" w:date="2024-01-18T08:58:26Z"/>
                <w:rFonts w:ascii="Arial" w:hAnsi="Arial" w:eastAsia="宋体"/>
                <w:sz w:val="18"/>
              </w:rPr>
            </w:pPr>
            <w:ins w:id="1740" w:author="ZTE" w:date="2024-01-18T08:58:26Z">
              <w:r>
                <w:rPr>
                  <w:rFonts w:ascii="Arial" w:hAnsi="Arial" w:eastAsia="宋体"/>
                  <w:sz w:val="18"/>
                </w:rPr>
                <w:t xml:space="preserve">10 </w:t>
              </w:r>
            </w:ins>
          </w:p>
        </w:tc>
        <w:tc>
          <w:tcPr>
            <w:tcW w:w="850" w:type="dxa"/>
          </w:tcPr>
          <w:p>
            <w:pPr>
              <w:keepNext/>
              <w:keepLines/>
              <w:spacing w:after="0"/>
              <w:jc w:val="center"/>
              <w:rPr>
                <w:ins w:id="1741" w:author="ZTE" w:date="2024-01-18T08:58:26Z"/>
                <w:rFonts w:ascii="Arial" w:hAnsi="Arial" w:eastAsia="宋体"/>
                <w:sz w:val="18"/>
                <w:lang w:eastAsia="zh-CN"/>
              </w:rPr>
            </w:pPr>
            <w:ins w:id="1742" w:author="ZTE" w:date="2024-01-18T08:58:26Z">
              <w:r>
                <w:rPr>
                  <w:rFonts w:hint="eastAsia" w:ascii="Arial" w:hAnsi="Arial" w:eastAsia="宋体"/>
                  <w:sz w:val="18"/>
                  <w:lang w:eastAsia="zh-CN"/>
                </w:rPr>
                <w:t>24</w:t>
              </w:r>
            </w:ins>
          </w:p>
        </w:tc>
        <w:tc>
          <w:tcPr>
            <w:tcW w:w="914" w:type="dxa"/>
          </w:tcPr>
          <w:p>
            <w:pPr>
              <w:keepNext/>
              <w:keepLines/>
              <w:spacing w:after="0"/>
              <w:jc w:val="center"/>
              <w:rPr>
                <w:ins w:id="1743" w:author="ZTE" w:date="2024-01-18T08:58:26Z"/>
                <w:rFonts w:ascii="Arial" w:hAnsi="Arial" w:eastAsia="宋体"/>
                <w:sz w:val="18"/>
                <w:lang w:eastAsia="zh-CN"/>
              </w:rPr>
            </w:pPr>
            <w:ins w:id="1744" w:author="ZTE" w:date="2024-01-18T08:58:26Z">
              <w:r>
                <w:rPr>
                  <w:rFonts w:hint="eastAsia" w:ascii="Arial" w:hAnsi="Arial" w:eastAsia="宋体"/>
                  <w:sz w:val="18"/>
                  <w:lang w:eastAsia="zh-CN"/>
                </w:rPr>
                <w:t>2</w:t>
              </w:r>
            </w:ins>
          </w:p>
        </w:tc>
        <w:tc>
          <w:tcPr>
            <w:tcW w:w="1138" w:type="dxa"/>
          </w:tcPr>
          <w:p>
            <w:pPr>
              <w:keepNext/>
              <w:keepLines/>
              <w:spacing w:after="0"/>
              <w:jc w:val="center"/>
              <w:rPr>
                <w:ins w:id="1745" w:author="ZTE" w:date="2024-01-18T08:58:26Z"/>
                <w:rFonts w:ascii="Arial" w:hAnsi="Arial" w:eastAsia="宋体"/>
                <w:sz w:val="18"/>
              </w:rPr>
            </w:pPr>
            <w:ins w:id="1746" w:author="ZTE" w:date="2024-01-18T08:58:26Z">
              <w:r>
                <w:rPr>
                  <w:rFonts w:ascii="Arial" w:hAnsi="Arial" w:eastAsia="宋体"/>
                  <w:sz w:val="18"/>
                </w:rPr>
                <w:t>2</w:t>
              </w:r>
            </w:ins>
          </w:p>
        </w:tc>
        <w:tc>
          <w:tcPr>
            <w:tcW w:w="1134" w:type="dxa"/>
            <w:shd w:val="clear" w:color="auto" w:fill="auto"/>
          </w:tcPr>
          <w:p>
            <w:pPr>
              <w:keepNext/>
              <w:keepLines/>
              <w:spacing w:after="0"/>
              <w:jc w:val="center"/>
              <w:rPr>
                <w:ins w:id="1747" w:author="ZTE" w:date="2024-01-18T08:58:26Z"/>
                <w:rFonts w:hint="default" w:ascii="Arial" w:hAnsi="Arial" w:eastAsia="宋体"/>
                <w:sz w:val="18"/>
                <w:lang w:val="en-US" w:eastAsia="zh-CN"/>
              </w:rPr>
            </w:pPr>
            <w:ins w:id="1748" w:author="ZTE" w:date="2024-01-18T08:59:00Z">
              <w:r>
                <w:rPr>
                  <w:rFonts w:hint="eastAsia" w:ascii="Arial" w:hAnsi="Arial" w:eastAsia="宋体"/>
                  <w:sz w:val="18"/>
                  <w:lang w:val="en-US" w:eastAsia="zh-CN"/>
                </w:rPr>
                <w:t>TBD</w:t>
              </w:r>
            </w:ins>
          </w:p>
        </w:tc>
        <w:tc>
          <w:tcPr>
            <w:tcW w:w="1276" w:type="dxa"/>
            <w:shd w:val="clear" w:color="auto" w:fill="auto"/>
          </w:tcPr>
          <w:p>
            <w:pPr>
              <w:keepNext/>
              <w:keepLines/>
              <w:spacing w:after="0"/>
              <w:jc w:val="center"/>
              <w:rPr>
                <w:ins w:id="1749" w:author="ZTE" w:date="2024-01-18T08:58:26Z"/>
                <w:rFonts w:ascii="Arial" w:hAnsi="Arial" w:eastAsia="宋体"/>
                <w:sz w:val="18"/>
              </w:rPr>
            </w:pPr>
            <w:ins w:id="1750" w:author="ZTE" w:date="2024-01-18T08:58:26Z">
              <w:r>
                <w:rPr>
                  <w:rFonts w:ascii="Arial" w:hAnsi="Arial" w:eastAsia="宋体"/>
                  <w:sz w:val="18"/>
                </w:rPr>
                <w:t>TDLA30-10</w:t>
              </w:r>
            </w:ins>
          </w:p>
        </w:tc>
        <w:tc>
          <w:tcPr>
            <w:tcW w:w="1130" w:type="dxa"/>
            <w:shd w:val="clear" w:color="auto" w:fill="auto"/>
          </w:tcPr>
          <w:p>
            <w:pPr>
              <w:keepNext/>
              <w:keepLines/>
              <w:spacing w:after="0"/>
              <w:jc w:val="center"/>
              <w:rPr>
                <w:ins w:id="1751" w:author="ZTE" w:date="2024-01-18T08:58:26Z"/>
                <w:rFonts w:ascii="Arial" w:hAnsi="Arial" w:eastAsia="宋体"/>
                <w:sz w:val="18"/>
              </w:rPr>
            </w:pPr>
            <w:ins w:id="1752" w:author="ZTE" w:date="2024-01-18T08:58:26Z">
              <w:r>
                <w:rPr>
                  <w:rFonts w:ascii="Arial" w:hAnsi="Arial" w:eastAsia="宋体"/>
                  <w:sz w:val="18"/>
                </w:rPr>
                <w:t>1x2 Low</w:t>
              </w:r>
            </w:ins>
          </w:p>
        </w:tc>
        <w:tc>
          <w:tcPr>
            <w:tcW w:w="992" w:type="dxa"/>
          </w:tcPr>
          <w:p>
            <w:pPr>
              <w:keepNext/>
              <w:keepLines/>
              <w:spacing w:after="0"/>
              <w:jc w:val="center"/>
              <w:rPr>
                <w:ins w:id="1753" w:author="ZTE" w:date="2024-01-18T08:58:26Z"/>
                <w:rFonts w:ascii="Arial" w:hAnsi="Arial" w:eastAsia="宋体"/>
                <w:sz w:val="18"/>
              </w:rPr>
            </w:pPr>
            <w:ins w:id="1754" w:author="ZTE" w:date="2024-01-18T08:58:26Z">
              <w:r>
                <w:rPr>
                  <w:rFonts w:ascii="Arial" w:hAnsi="Arial" w:eastAsia="宋体"/>
                  <w:sz w:val="18"/>
                </w:rPr>
                <w:t>1</w:t>
              </w:r>
            </w:ins>
          </w:p>
        </w:tc>
        <w:tc>
          <w:tcPr>
            <w:tcW w:w="721" w:type="dxa"/>
          </w:tcPr>
          <w:p>
            <w:pPr>
              <w:keepNext/>
              <w:keepLines/>
              <w:spacing w:after="0"/>
              <w:jc w:val="center"/>
              <w:rPr>
                <w:ins w:id="1755" w:author="ZTE" w:date="2024-01-18T08:58:26Z"/>
                <w:rFonts w:hint="default" w:ascii="Arial" w:hAnsi="Arial" w:eastAsia="宋体"/>
                <w:sz w:val="18"/>
                <w:lang w:val="en-US" w:eastAsia="zh-CN"/>
              </w:rPr>
            </w:pPr>
            <w:ins w:id="1756" w:author="ZTE" w:date="2024-01-18T08:58:50Z">
              <w:r>
                <w:rPr>
                  <w:rFonts w:hint="eastAsia" w:ascii="Arial" w:hAnsi="Arial" w:eastAsia="宋体"/>
                  <w:sz w:val="18"/>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1757" w:author="ZTE" w:date="2024-01-18T08:59:15Z"/>
        </w:trPr>
        <w:tc>
          <w:tcPr>
            <w:tcW w:w="851" w:type="dxa"/>
            <w:shd w:val="clear" w:color="auto" w:fill="auto"/>
          </w:tcPr>
          <w:p>
            <w:pPr>
              <w:keepNext/>
              <w:keepLines/>
              <w:spacing w:after="0"/>
              <w:jc w:val="center"/>
              <w:rPr>
                <w:ins w:id="1758" w:author="ZTE" w:date="2024-01-18T08:59:15Z"/>
                <w:rFonts w:hint="default" w:ascii="Arial" w:hAnsi="Arial" w:eastAsia="宋体"/>
                <w:sz w:val="18"/>
                <w:lang w:val="en-US" w:eastAsia="zh-CN"/>
              </w:rPr>
            </w:pPr>
            <w:ins w:id="1759" w:author="ZTE" w:date="2024-01-18T08:59:35Z">
              <w:r>
                <w:rPr>
                  <w:rFonts w:hint="eastAsia" w:ascii="Arial" w:hAnsi="Arial" w:eastAsia="宋体"/>
                  <w:sz w:val="18"/>
                  <w:lang w:val="en-US" w:eastAsia="zh-CN"/>
                </w:rPr>
                <w:t>1</w:t>
              </w:r>
            </w:ins>
            <w:ins w:id="1760" w:author="ZTE" w:date="2024-01-18T08:59:36Z">
              <w:r>
                <w:rPr>
                  <w:rFonts w:hint="eastAsia" w:ascii="Arial" w:hAnsi="Arial" w:eastAsia="宋体"/>
                  <w:sz w:val="18"/>
                  <w:lang w:val="en-US" w:eastAsia="zh-CN"/>
                </w:rPr>
                <w:t>-2</w:t>
              </w:r>
            </w:ins>
          </w:p>
        </w:tc>
        <w:tc>
          <w:tcPr>
            <w:tcW w:w="851" w:type="dxa"/>
            <w:shd w:val="clear" w:color="auto" w:fill="auto"/>
          </w:tcPr>
          <w:p>
            <w:pPr>
              <w:keepNext/>
              <w:keepLines/>
              <w:spacing w:after="0"/>
              <w:jc w:val="center"/>
              <w:rPr>
                <w:ins w:id="1761" w:author="ZTE" w:date="2024-01-18T08:59:15Z"/>
                <w:rFonts w:hint="default" w:ascii="Arial" w:hAnsi="Arial" w:eastAsia="宋体"/>
                <w:sz w:val="18"/>
                <w:lang w:val="en-US" w:eastAsia="zh-CN"/>
              </w:rPr>
            </w:pPr>
            <w:ins w:id="1762" w:author="ZTE" w:date="2024-01-18T08:59:49Z">
              <w:r>
                <w:rPr>
                  <w:rFonts w:hint="eastAsia" w:ascii="Arial" w:hAnsi="Arial" w:eastAsia="宋体"/>
                  <w:sz w:val="18"/>
                  <w:lang w:val="en-US" w:eastAsia="zh-CN"/>
                </w:rPr>
                <w:t>1</w:t>
              </w:r>
            </w:ins>
            <w:ins w:id="1763" w:author="ZTE" w:date="2024-01-18T08:59:51Z">
              <w:r>
                <w:rPr>
                  <w:rFonts w:hint="eastAsia" w:ascii="Arial" w:hAnsi="Arial" w:eastAsia="宋体"/>
                  <w:sz w:val="18"/>
                  <w:lang w:val="en-US" w:eastAsia="zh-CN"/>
                </w:rPr>
                <w:t>0</w:t>
              </w:r>
            </w:ins>
          </w:p>
        </w:tc>
        <w:tc>
          <w:tcPr>
            <w:tcW w:w="850" w:type="dxa"/>
          </w:tcPr>
          <w:p>
            <w:pPr>
              <w:keepNext/>
              <w:keepLines/>
              <w:spacing w:after="0"/>
              <w:jc w:val="center"/>
              <w:rPr>
                <w:ins w:id="1764" w:author="ZTE" w:date="2024-01-18T08:59:15Z"/>
                <w:rFonts w:hint="default" w:ascii="Arial" w:hAnsi="Arial" w:eastAsia="宋体"/>
                <w:sz w:val="18"/>
                <w:lang w:val="en-US" w:eastAsia="zh-CN"/>
              </w:rPr>
            </w:pPr>
            <w:ins w:id="1765" w:author="ZTE" w:date="2024-01-18T08:59:53Z">
              <w:r>
                <w:rPr>
                  <w:rFonts w:hint="eastAsia" w:ascii="Arial" w:hAnsi="Arial" w:eastAsia="宋体"/>
                  <w:sz w:val="18"/>
                  <w:lang w:val="en-US" w:eastAsia="zh-CN"/>
                </w:rPr>
                <w:t>4</w:t>
              </w:r>
            </w:ins>
            <w:ins w:id="1766" w:author="ZTE" w:date="2024-01-18T08:59:54Z">
              <w:r>
                <w:rPr>
                  <w:rFonts w:hint="eastAsia" w:ascii="Arial" w:hAnsi="Arial" w:eastAsia="宋体"/>
                  <w:sz w:val="18"/>
                  <w:lang w:val="en-US" w:eastAsia="zh-CN"/>
                </w:rPr>
                <w:t>8</w:t>
              </w:r>
            </w:ins>
          </w:p>
        </w:tc>
        <w:tc>
          <w:tcPr>
            <w:tcW w:w="914" w:type="dxa"/>
          </w:tcPr>
          <w:p>
            <w:pPr>
              <w:keepNext/>
              <w:keepLines/>
              <w:spacing w:after="0"/>
              <w:jc w:val="center"/>
              <w:rPr>
                <w:ins w:id="1767" w:author="ZTE" w:date="2024-01-18T08:59:15Z"/>
                <w:rFonts w:hint="default" w:ascii="Arial" w:hAnsi="Arial" w:eastAsia="宋体"/>
                <w:sz w:val="18"/>
                <w:lang w:val="en-US" w:eastAsia="zh-CN"/>
              </w:rPr>
            </w:pPr>
            <w:ins w:id="1768" w:author="ZTE" w:date="2024-01-18T08:59:55Z">
              <w:r>
                <w:rPr>
                  <w:rFonts w:hint="eastAsia" w:ascii="Arial" w:hAnsi="Arial" w:eastAsia="宋体"/>
                  <w:sz w:val="18"/>
                  <w:lang w:val="en-US" w:eastAsia="zh-CN"/>
                </w:rPr>
                <w:t>2</w:t>
              </w:r>
            </w:ins>
          </w:p>
        </w:tc>
        <w:tc>
          <w:tcPr>
            <w:tcW w:w="1138" w:type="dxa"/>
          </w:tcPr>
          <w:p>
            <w:pPr>
              <w:keepNext/>
              <w:keepLines/>
              <w:spacing w:after="0"/>
              <w:jc w:val="center"/>
              <w:rPr>
                <w:ins w:id="1769" w:author="ZTE" w:date="2024-01-18T08:59:15Z"/>
                <w:rFonts w:hint="eastAsia" w:ascii="Arial" w:hAnsi="Arial" w:eastAsia="宋体"/>
                <w:sz w:val="18"/>
                <w:lang w:val="en-US" w:eastAsia="zh-CN"/>
              </w:rPr>
            </w:pPr>
            <w:ins w:id="1770" w:author="ZTE" w:date="2024-01-18T09:00:19Z">
              <w:r>
                <w:rPr>
                  <w:rFonts w:hint="eastAsia" w:ascii="Arial" w:hAnsi="Arial" w:eastAsia="宋体"/>
                  <w:sz w:val="18"/>
                  <w:lang w:val="en-US" w:eastAsia="zh-CN"/>
                </w:rPr>
                <w:t>4</w:t>
              </w:r>
            </w:ins>
          </w:p>
        </w:tc>
        <w:tc>
          <w:tcPr>
            <w:tcW w:w="1134" w:type="dxa"/>
            <w:shd w:val="clear" w:color="auto" w:fill="auto"/>
          </w:tcPr>
          <w:p>
            <w:pPr>
              <w:keepNext/>
              <w:keepLines/>
              <w:spacing w:after="0"/>
              <w:jc w:val="center"/>
              <w:rPr>
                <w:ins w:id="1771" w:author="ZTE" w:date="2024-01-18T08:59:15Z"/>
                <w:rFonts w:hint="default" w:ascii="Arial" w:hAnsi="Arial" w:eastAsia="宋体"/>
                <w:sz w:val="18"/>
                <w:lang w:val="en-US" w:eastAsia="zh-CN"/>
              </w:rPr>
            </w:pPr>
            <w:ins w:id="1772" w:author="ZTE" w:date="2024-01-18T09:00:22Z">
              <w:r>
                <w:rPr>
                  <w:rFonts w:hint="eastAsia" w:ascii="Arial" w:hAnsi="Arial" w:eastAsia="宋体"/>
                  <w:sz w:val="18"/>
                  <w:lang w:val="en-US" w:eastAsia="zh-CN"/>
                </w:rPr>
                <w:t>T</w:t>
              </w:r>
            </w:ins>
            <w:ins w:id="1773" w:author="ZTE" w:date="2024-01-18T09:00:27Z">
              <w:r>
                <w:rPr>
                  <w:rFonts w:hint="eastAsia" w:ascii="Arial" w:hAnsi="Arial" w:eastAsia="宋体"/>
                  <w:sz w:val="18"/>
                  <w:lang w:val="en-US" w:eastAsia="zh-CN"/>
                </w:rPr>
                <w:t>BD</w:t>
              </w:r>
            </w:ins>
          </w:p>
        </w:tc>
        <w:tc>
          <w:tcPr>
            <w:tcW w:w="1276" w:type="dxa"/>
            <w:shd w:val="clear" w:color="auto" w:fill="auto"/>
          </w:tcPr>
          <w:p>
            <w:pPr>
              <w:keepNext/>
              <w:keepLines/>
              <w:spacing w:after="0"/>
              <w:jc w:val="center"/>
              <w:rPr>
                <w:ins w:id="1774" w:author="ZTE" w:date="2024-01-18T08:59:15Z"/>
                <w:rFonts w:ascii="Arial" w:hAnsi="Arial" w:eastAsia="宋体"/>
                <w:sz w:val="18"/>
              </w:rPr>
            </w:pPr>
            <w:ins w:id="1775" w:author="ZTE" w:date="2024-01-18T09:00:30Z">
              <w:r>
                <w:rPr>
                  <w:rFonts w:ascii="Arial" w:hAnsi="Arial" w:eastAsia="宋体"/>
                  <w:sz w:val="18"/>
                </w:rPr>
                <w:t>TDLA30-10</w:t>
              </w:r>
            </w:ins>
          </w:p>
        </w:tc>
        <w:tc>
          <w:tcPr>
            <w:tcW w:w="1130" w:type="dxa"/>
            <w:shd w:val="clear" w:color="auto" w:fill="auto"/>
          </w:tcPr>
          <w:p>
            <w:pPr>
              <w:keepNext/>
              <w:keepLines/>
              <w:spacing w:after="0"/>
              <w:jc w:val="center"/>
              <w:rPr>
                <w:ins w:id="1776" w:author="ZTE" w:date="2024-01-18T08:59:15Z"/>
                <w:rFonts w:ascii="Arial" w:hAnsi="Arial" w:eastAsia="宋体"/>
                <w:sz w:val="18"/>
              </w:rPr>
            </w:pPr>
            <w:ins w:id="1777" w:author="ZTE" w:date="2024-01-18T09:00:34Z">
              <w:r>
                <w:rPr>
                  <w:rFonts w:ascii="Arial" w:hAnsi="Arial" w:eastAsia="宋体"/>
                  <w:sz w:val="18"/>
                </w:rPr>
                <w:t>1x2 Low</w:t>
              </w:r>
            </w:ins>
          </w:p>
        </w:tc>
        <w:tc>
          <w:tcPr>
            <w:tcW w:w="992" w:type="dxa"/>
          </w:tcPr>
          <w:p>
            <w:pPr>
              <w:keepNext/>
              <w:keepLines/>
              <w:spacing w:after="0"/>
              <w:jc w:val="center"/>
              <w:rPr>
                <w:ins w:id="1778" w:author="ZTE" w:date="2024-01-18T08:59:15Z"/>
                <w:rFonts w:hint="eastAsia" w:ascii="Arial" w:hAnsi="Arial" w:eastAsia="宋体"/>
                <w:sz w:val="18"/>
                <w:lang w:val="en-US" w:eastAsia="zh-CN"/>
              </w:rPr>
            </w:pPr>
            <w:ins w:id="1779" w:author="ZTE" w:date="2024-01-18T09:00:36Z">
              <w:r>
                <w:rPr>
                  <w:rFonts w:hint="eastAsia" w:ascii="Arial" w:hAnsi="Arial" w:eastAsia="宋体"/>
                  <w:sz w:val="18"/>
                  <w:lang w:val="en-US" w:eastAsia="zh-CN"/>
                </w:rPr>
                <w:t>1</w:t>
              </w:r>
            </w:ins>
          </w:p>
        </w:tc>
        <w:tc>
          <w:tcPr>
            <w:tcW w:w="721" w:type="dxa"/>
          </w:tcPr>
          <w:p>
            <w:pPr>
              <w:keepNext/>
              <w:keepLines/>
              <w:spacing w:after="0"/>
              <w:jc w:val="center"/>
              <w:rPr>
                <w:ins w:id="1780" w:author="ZTE" w:date="2024-01-18T08:59:15Z"/>
                <w:rFonts w:hint="default" w:ascii="Arial" w:hAnsi="Arial" w:eastAsia="宋体"/>
                <w:sz w:val="18"/>
                <w:lang w:val="en-US" w:eastAsia="zh-CN"/>
              </w:rPr>
            </w:pPr>
            <w:ins w:id="1781" w:author="ZTE" w:date="2024-01-18T09:00:39Z">
              <w:r>
                <w:rPr>
                  <w:rFonts w:hint="eastAsia" w:ascii="Arial" w:hAnsi="Arial" w:eastAsia="宋体"/>
                  <w:sz w:val="18"/>
                  <w:lang w:val="en-US" w:eastAsia="zh-CN"/>
                </w:rPr>
                <w:t>TBD</w:t>
              </w:r>
            </w:ins>
          </w:p>
        </w:tc>
      </w:tr>
    </w:tbl>
    <w:p>
      <w:pPr>
        <w:rPr>
          <w:ins w:id="1782" w:author="ZTE" w:date="2024-01-17T17:00:23Z"/>
          <w:rFonts w:hint="eastAsia"/>
          <w:lang w:val="en-US" w:eastAsia="zh-CN"/>
        </w:rPr>
      </w:pPr>
    </w:p>
    <w:p>
      <w:pPr>
        <w:pStyle w:val="7"/>
        <w:rPr>
          <w:ins w:id="1783" w:author="ZTE" w:date="2024-01-18T09:14:51Z"/>
          <w:rFonts w:hint="eastAsia"/>
          <w:lang w:val="en-US" w:eastAsia="zh-CN"/>
        </w:rPr>
      </w:pPr>
      <w:ins w:id="1784" w:author="ZTE" w:date="2024-01-17T17:04:17Z">
        <w:r>
          <w:rPr>
            <w:rFonts w:hint="eastAsia"/>
            <w:lang w:val="en-US" w:eastAsia="zh-CN"/>
          </w:rPr>
          <w:t>11</w:t>
        </w:r>
      </w:ins>
      <w:ins w:id="1785" w:author="ZTE" w:date="2024-01-17T17:04:17Z">
        <w:r>
          <w:rPr>
            <w:lang w:eastAsia="zh-CN"/>
          </w:rPr>
          <w:t>.2.</w:t>
        </w:r>
      </w:ins>
      <w:ins w:id="1786" w:author="ZTE" w:date="2024-01-17T17:04:17Z">
        <w:r>
          <w:rPr>
            <w:rFonts w:hint="eastAsia"/>
            <w:lang w:val="en-US" w:eastAsia="zh-CN"/>
          </w:rPr>
          <w:t>2</w:t>
        </w:r>
      </w:ins>
      <w:ins w:id="1787" w:author="ZTE" w:date="2024-01-17T17:04:17Z">
        <w:r>
          <w:rPr>
            <w:lang w:eastAsia="zh-CN"/>
          </w:rPr>
          <w:t>.1</w:t>
        </w:r>
      </w:ins>
      <w:ins w:id="1788" w:author="ZTE" w:date="2024-01-17T17:04:17Z">
        <w:r>
          <w:rPr>
            <w:rFonts w:hint="eastAsia"/>
            <w:lang w:val="en-US" w:eastAsia="zh-CN"/>
          </w:rPr>
          <w:t>.1.</w:t>
        </w:r>
      </w:ins>
      <w:ins w:id="1789" w:author="ZTE" w:date="2024-01-17T17:04:20Z">
        <w:r>
          <w:rPr>
            <w:rFonts w:hint="eastAsia"/>
            <w:lang w:val="en-US" w:eastAsia="zh-CN"/>
          </w:rPr>
          <w:t>2</w:t>
        </w:r>
      </w:ins>
      <w:ins w:id="1790" w:author="ZTE" w:date="2024-01-17T17:04:17Z">
        <w:r>
          <w:rPr>
            <w:rFonts w:hint="eastAsia"/>
            <w:lang w:val="en-US" w:eastAsia="zh-CN"/>
          </w:rPr>
          <w:t xml:space="preserve"> </w:t>
        </w:r>
      </w:ins>
      <w:ins w:id="1791" w:author="ZTE" w:date="2024-01-17T17:04:36Z">
        <w:r>
          <w:rPr>
            <w:rFonts w:hint="eastAsia"/>
            <w:lang w:val="en-US" w:eastAsia="zh-CN"/>
          </w:rPr>
          <w:t xml:space="preserve"> </w:t>
        </w:r>
      </w:ins>
      <w:ins w:id="1792" w:author="ZTE" w:date="2024-01-17T17:04:35Z">
        <w:r>
          <w:rPr>
            <w:rFonts w:hint="eastAsia"/>
            <w:lang w:val="en-US" w:eastAsia="zh-CN"/>
          </w:rPr>
          <w:t>2</w:t>
        </w:r>
      </w:ins>
      <w:ins w:id="1793" w:author="ZTE" w:date="2024-01-17T17:04:17Z">
        <w:r>
          <w:rPr>
            <w:rFonts w:hint="eastAsia"/>
            <w:lang w:val="en-US" w:eastAsia="zh-CN"/>
          </w:rPr>
          <w:t>Tx requirements</w:t>
        </w:r>
      </w:ins>
    </w:p>
    <w:p>
      <w:pPr>
        <w:rPr>
          <w:ins w:id="1795" w:author="ZTE" w:date="2024-01-17T17:04:17Z"/>
          <w:rFonts w:hint="eastAsia"/>
          <w:lang w:val="en-US" w:eastAsia="zh-CN"/>
        </w:rPr>
        <w:pPrChange w:id="1794" w:author="ZTE" w:date="2024-01-17T17:04:32Z">
          <w:pPr>
            <w:pStyle w:val="7"/>
          </w:pPr>
        </w:pPrChange>
      </w:pPr>
      <w:ins w:id="1796" w:author="ZTE" w:date="2024-01-18T09:14:52Z">
        <w:r>
          <w:rPr>
            <w:rFonts w:eastAsia="宋体" w:cs="v5.0.0"/>
          </w:rPr>
          <w:t>For the parameters specified in Table</w:t>
        </w:r>
      </w:ins>
      <w:ins w:id="1797" w:author="ZTE" w:date="2024-01-18T09:14:52Z">
        <w:r>
          <w:rPr>
            <w:rFonts w:hint="eastAsia" w:eastAsia="宋体" w:cs="v5.0.0"/>
            <w:lang w:val="en-US" w:eastAsia="zh-CN"/>
          </w:rPr>
          <w:t xml:space="preserve"> </w:t>
        </w:r>
      </w:ins>
      <w:ins w:id="1798" w:author="ZTE" w:date="2024-01-18T09:14:52Z">
        <w:r>
          <w:rPr>
            <w:rFonts w:hint="eastAsia"/>
            <w:lang w:val="en-US" w:eastAsia="zh-CN"/>
          </w:rPr>
          <w:t>11</w:t>
        </w:r>
      </w:ins>
      <w:ins w:id="1799" w:author="ZTE" w:date="2024-01-18T09:14:52Z">
        <w:r>
          <w:rPr>
            <w:lang w:eastAsia="zh-CN"/>
          </w:rPr>
          <w:t>.2.</w:t>
        </w:r>
      </w:ins>
      <w:ins w:id="1800" w:author="ZTE" w:date="2024-01-18T09:14:52Z">
        <w:r>
          <w:rPr>
            <w:rFonts w:hint="eastAsia"/>
            <w:lang w:val="en-US" w:eastAsia="zh-CN"/>
          </w:rPr>
          <w:t>2</w:t>
        </w:r>
      </w:ins>
      <w:ins w:id="1801" w:author="ZTE" w:date="2024-01-18T09:14:52Z">
        <w:r>
          <w:rPr>
            <w:lang w:eastAsia="zh-CN"/>
          </w:rPr>
          <w:t>.1</w:t>
        </w:r>
      </w:ins>
      <w:ins w:id="1802" w:author="ZTE" w:date="2024-01-18T09:14:52Z">
        <w:r>
          <w:rPr>
            <w:rFonts w:hint="eastAsia"/>
            <w:lang w:val="en-US" w:eastAsia="zh-CN"/>
          </w:rPr>
          <w:t>.1</w:t>
        </w:r>
      </w:ins>
      <w:ins w:id="1803" w:author="ZTE" w:date="2024-01-18T09:14:52Z">
        <w:r>
          <w:rPr/>
          <w:t xml:space="preserve">-1 </w:t>
        </w:r>
      </w:ins>
      <w:ins w:id="1804" w:author="ZTE" w:date="2024-01-18T09:14:52Z">
        <w:r>
          <w:rPr>
            <w:rFonts w:eastAsia="宋体" w:cs="v5.0.0"/>
          </w:rPr>
          <w:t xml:space="preserve">, the average probability of a missed downlink scheduling grant (Pm-dsg) shall be below the specified value in Table </w:t>
        </w:r>
      </w:ins>
      <w:ins w:id="1805" w:author="ZTE" w:date="2024-01-18T09:15:12Z">
        <w:r>
          <w:rPr>
            <w:rFonts w:hint="eastAsia"/>
            <w:lang w:val="en-US" w:eastAsia="zh-CN"/>
          </w:rPr>
          <w:t>11</w:t>
        </w:r>
      </w:ins>
      <w:ins w:id="1806" w:author="ZTE" w:date="2024-01-18T09:15:12Z">
        <w:r>
          <w:rPr>
            <w:lang w:eastAsia="zh-CN"/>
          </w:rPr>
          <w:t>.2.</w:t>
        </w:r>
      </w:ins>
      <w:ins w:id="1807" w:author="ZTE" w:date="2024-01-18T09:15:12Z">
        <w:r>
          <w:rPr>
            <w:rFonts w:hint="eastAsia"/>
            <w:lang w:val="en-US" w:eastAsia="zh-CN"/>
          </w:rPr>
          <w:t>2</w:t>
        </w:r>
      </w:ins>
      <w:ins w:id="1808" w:author="ZTE" w:date="2024-01-18T09:15:12Z">
        <w:r>
          <w:rPr>
            <w:lang w:eastAsia="zh-CN"/>
          </w:rPr>
          <w:t>.1</w:t>
        </w:r>
      </w:ins>
      <w:ins w:id="1809" w:author="ZTE" w:date="2024-01-18T09:15:12Z">
        <w:r>
          <w:rPr>
            <w:rFonts w:hint="eastAsia"/>
            <w:lang w:val="en-US" w:eastAsia="zh-CN"/>
          </w:rPr>
          <w:t>.1.2</w:t>
        </w:r>
      </w:ins>
      <w:ins w:id="1810" w:author="ZTE" w:date="2024-01-18T11:15:01Z">
        <w:r>
          <w:rPr>
            <w:rFonts w:hint="eastAsia"/>
            <w:lang w:val="en-US" w:eastAsia="zh-CN"/>
          </w:rPr>
          <w:t>-1</w:t>
        </w:r>
      </w:ins>
      <w:ins w:id="1811" w:author="ZTE" w:date="2024-01-18T09:14:52Z">
        <w:r>
          <w:rPr>
            <w:rFonts w:eastAsia="宋体" w:cs="v5.0.0"/>
          </w:rPr>
          <w:t xml:space="preserve">. </w:t>
        </w:r>
      </w:ins>
    </w:p>
    <w:p>
      <w:pPr>
        <w:pStyle w:val="95"/>
        <w:rPr>
          <w:ins w:id="1812" w:author="ZTE" w:date="2024-01-18T09:02:02Z"/>
        </w:rPr>
      </w:pPr>
      <w:ins w:id="1813" w:author="ZTE" w:date="2024-01-18T09:02:02Z">
        <w:r>
          <w:rPr/>
          <w:t xml:space="preserve">Table </w:t>
        </w:r>
      </w:ins>
      <w:ins w:id="1814" w:author="ZTE" w:date="2024-01-18T09:02:02Z">
        <w:r>
          <w:rPr>
            <w:rFonts w:hint="eastAsia"/>
            <w:lang w:val="en-US" w:eastAsia="zh-CN"/>
          </w:rPr>
          <w:t>11</w:t>
        </w:r>
      </w:ins>
      <w:ins w:id="1815" w:author="ZTE" w:date="2024-01-18T09:02:02Z">
        <w:r>
          <w:rPr>
            <w:lang w:eastAsia="zh-CN"/>
          </w:rPr>
          <w:t>.2.</w:t>
        </w:r>
      </w:ins>
      <w:ins w:id="1816" w:author="ZTE" w:date="2024-01-18T09:02:02Z">
        <w:r>
          <w:rPr>
            <w:rFonts w:hint="eastAsia"/>
            <w:lang w:val="en-US" w:eastAsia="zh-CN"/>
          </w:rPr>
          <w:t>2</w:t>
        </w:r>
      </w:ins>
      <w:ins w:id="1817" w:author="ZTE" w:date="2024-01-18T09:02:02Z">
        <w:r>
          <w:rPr>
            <w:lang w:eastAsia="zh-CN"/>
          </w:rPr>
          <w:t>.1</w:t>
        </w:r>
      </w:ins>
      <w:ins w:id="1818" w:author="ZTE" w:date="2024-01-18T09:02:02Z">
        <w:r>
          <w:rPr>
            <w:rFonts w:hint="eastAsia"/>
            <w:lang w:val="en-US" w:eastAsia="zh-CN"/>
          </w:rPr>
          <w:t>.1</w:t>
        </w:r>
      </w:ins>
      <w:ins w:id="1819" w:author="ZTE" w:date="2024-01-18T11:15:10Z">
        <w:r>
          <w:rPr>
            <w:rFonts w:hint="eastAsia"/>
            <w:lang w:val="en-US" w:eastAsia="zh-CN"/>
          </w:rPr>
          <w:t>.</w:t>
        </w:r>
      </w:ins>
      <w:ins w:id="1820" w:author="ZTE" w:date="2024-01-18T11:15:11Z">
        <w:r>
          <w:rPr>
            <w:rFonts w:hint="eastAsia"/>
            <w:lang w:val="en-US" w:eastAsia="zh-CN"/>
          </w:rPr>
          <w:t>2-1</w:t>
        </w:r>
      </w:ins>
      <w:ins w:id="1821" w:author="ZTE" w:date="2024-01-18T09:02:02Z">
        <w:r>
          <w:rPr/>
          <w:t>: Minimum performance for PDCCH with 15</w:t>
        </w:r>
      </w:ins>
      <w:ins w:id="1822" w:author="ZTE" w:date="2024-01-18T09:02:02Z">
        <w:r>
          <w:rPr>
            <w:rFonts w:hint="eastAsia"/>
            <w:lang w:eastAsia="zh-CN"/>
          </w:rPr>
          <w:t xml:space="preserve"> </w:t>
        </w:r>
      </w:ins>
      <w:ins w:id="1823" w:author="ZTE" w:date="2024-01-18T09:02:02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824" w:author="ZTE" w:date="2024-01-18T09:02:02Z"/>
        </w:trPr>
        <w:tc>
          <w:tcPr>
            <w:tcW w:w="851" w:type="dxa"/>
            <w:vMerge w:val="restart"/>
            <w:vAlign w:val="center"/>
          </w:tcPr>
          <w:p>
            <w:pPr>
              <w:keepNext/>
              <w:keepLines/>
              <w:spacing w:after="0"/>
              <w:jc w:val="center"/>
              <w:rPr>
                <w:ins w:id="1825" w:author="ZTE" w:date="2024-01-18T09:02:02Z"/>
                <w:rFonts w:ascii="Arial" w:hAnsi="Arial" w:eastAsia="宋体"/>
                <w:b/>
                <w:sz w:val="18"/>
              </w:rPr>
            </w:pPr>
            <w:ins w:id="1826" w:author="ZTE" w:date="2024-01-18T09:02:02Z">
              <w:r>
                <w:rPr>
                  <w:rFonts w:ascii="Arial" w:hAnsi="Arial" w:eastAsia="宋体"/>
                  <w:b/>
                  <w:sz w:val="18"/>
                </w:rPr>
                <w:t>Test number</w:t>
              </w:r>
            </w:ins>
          </w:p>
        </w:tc>
        <w:tc>
          <w:tcPr>
            <w:tcW w:w="851" w:type="dxa"/>
            <w:vMerge w:val="restart"/>
            <w:vAlign w:val="center"/>
          </w:tcPr>
          <w:p>
            <w:pPr>
              <w:keepNext/>
              <w:keepLines/>
              <w:spacing w:after="0"/>
              <w:jc w:val="center"/>
              <w:rPr>
                <w:ins w:id="1827" w:author="ZTE" w:date="2024-01-18T09:02:02Z"/>
                <w:rFonts w:ascii="Arial" w:hAnsi="Arial" w:eastAsia="宋体"/>
                <w:b/>
                <w:sz w:val="18"/>
                <w:lang w:eastAsia="zh-CN"/>
              </w:rPr>
            </w:pPr>
            <w:ins w:id="1828" w:author="ZTE" w:date="2024-01-18T09:02:02Z">
              <w:r>
                <w:rPr>
                  <w:rFonts w:ascii="Arial" w:hAnsi="Arial" w:eastAsia="宋体"/>
                  <w:b/>
                  <w:sz w:val="18"/>
                </w:rPr>
                <w:t>Bandwidth</w:t>
              </w:r>
            </w:ins>
            <w:ins w:id="1829" w:author="ZTE" w:date="2024-01-18T09:02:02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1830" w:author="ZTE" w:date="2024-01-18T09:02:02Z"/>
                <w:rFonts w:ascii="Arial" w:hAnsi="Arial" w:eastAsia="宋体"/>
                <w:b/>
                <w:sz w:val="18"/>
                <w:lang w:eastAsia="zh-CN"/>
              </w:rPr>
            </w:pPr>
            <w:ins w:id="1831" w:author="ZTE" w:date="2024-01-18T09:02:02Z">
              <w:r>
                <w:rPr>
                  <w:rFonts w:hint="eastAsia" w:ascii="Arial" w:hAnsi="Arial" w:eastAsia="宋体"/>
                  <w:b/>
                  <w:sz w:val="18"/>
                  <w:lang w:eastAsia="zh-CN"/>
                </w:rPr>
                <w:t>CORES</w:t>
              </w:r>
            </w:ins>
            <w:ins w:id="1832" w:author="ZTE" w:date="2024-01-18T09:02:02Z">
              <w:r>
                <w:rPr>
                  <w:rFonts w:ascii="Arial" w:hAnsi="Arial" w:eastAsia="宋体"/>
                  <w:b/>
                  <w:sz w:val="18"/>
                  <w:lang w:eastAsia="zh-CN"/>
                </w:rPr>
                <w:t>ET RB</w:t>
              </w:r>
            </w:ins>
          </w:p>
        </w:tc>
        <w:tc>
          <w:tcPr>
            <w:tcW w:w="914" w:type="dxa"/>
            <w:vMerge w:val="restart"/>
            <w:vAlign w:val="center"/>
          </w:tcPr>
          <w:p>
            <w:pPr>
              <w:keepNext/>
              <w:keepLines/>
              <w:spacing w:after="0"/>
              <w:jc w:val="center"/>
              <w:rPr>
                <w:ins w:id="1833" w:author="ZTE" w:date="2024-01-18T09:02:02Z"/>
                <w:rFonts w:ascii="Arial" w:hAnsi="Arial" w:eastAsia="宋体"/>
                <w:b/>
                <w:sz w:val="18"/>
                <w:lang w:eastAsia="zh-CN"/>
              </w:rPr>
            </w:pPr>
            <w:ins w:id="1834" w:author="ZTE" w:date="2024-01-18T09:02:02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1835" w:author="ZTE" w:date="2024-01-18T09:02:02Z"/>
                <w:rFonts w:ascii="Arial" w:hAnsi="Arial" w:eastAsia="宋体"/>
                <w:b/>
                <w:sz w:val="18"/>
              </w:rPr>
            </w:pPr>
            <w:ins w:id="1836" w:author="ZTE" w:date="2024-01-18T09:02:02Z">
              <w:r>
                <w:rPr>
                  <w:rFonts w:ascii="Arial" w:hAnsi="Arial" w:eastAsia="宋体"/>
                  <w:b/>
                  <w:sz w:val="18"/>
                </w:rPr>
                <w:t>Aggregation level</w:t>
              </w:r>
            </w:ins>
          </w:p>
        </w:tc>
        <w:tc>
          <w:tcPr>
            <w:tcW w:w="1134" w:type="dxa"/>
            <w:vMerge w:val="restart"/>
            <w:vAlign w:val="center"/>
          </w:tcPr>
          <w:p>
            <w:pPr>
              <w:keepNext/>
              <w:keepLines/>
              <w:spacing w:after="0"/>
              <w:jc w:val="center"/>
              <w:rPr>
                <w:ins w:id="1837" w:author="ZTE" w:date="2024-01-18T09:02:02Z"/>
                <w:rFonts w:ascii="Arial" w:hAnsi="Arial" w:eastAsia="宋体"/>
                <w:b/>
                <w:sz w:val="18"/>
              </w:rPr>
            </w:pPr>
            <w:ins w:id="1838" w:author="ZTE" w:date="2024-01-18T09:02:02Z">
              <w:r>
                <w:rPr>
                  <w:rFonts w:ascii="Arial" w:hAnsi="Arial" w:eastAsia="宋体"/>
                  <w:b/>
                  <w:sz w:val="18"/>
                </w:rPr>
                <w:t>Reference Channel</w:t>
              </w:r>
            </w:ins>
          </w:p>
        </w:tc>
        <w:tc>
          <w:tcPr>
            <w:tcW w:w="1276" w:type="dxa"/>
            <w:vMerge w:val="restart"/>
            <w:vAlign w:val="center"/>
          </w:tcPr>
          <w:p>
            <w:pPr>
              <w:keepNext/>
              <w:keepLines/>
              <w:spacing w:after="0"/>
              <w:jc w:val="center"/>
              <w:rPr>
                <w:ins w:id="1839" w:author="ZTE" w:date="2024-01-18T09:02:02Z"/>
                <w:rFonts w:ascii="Arial" w:hAnsi="Arial" w:eastAsia="宋体"/>
                <w:b/>
                <w:sz w:val="18"/>
              </w:rPr>
            </w:pPr>
            <w:ins w:id="1840" w:author="ZTE" w:date="2024-01-18T09:02:02Z">
              <w:r>
                <w:rPr>
                  <w:rFonts w:ascii="Arial" w:hAnsi="Arial" w:eastAsia="宋体"/>
                  <w:b/>
                  <w:sz w:val="18"/>
                </w:rPr>
                <w:t>Propagation Condition</w:t>
              </w:r>
            </w:ins>
          </w:p>
        </w:tc>
        <w:tc>
          <w:tcPr>
            <w:tcW w:w="1130" w:type="dxa"/>
            <w:vMerge w:val="restart"/>
            <w:vAlign w:val="center"/>
          </w:tcPr>
          <w:p>
            <w:pPr>
              <w:keepNext/>
              <w:keepLines/>
              <w:spacing w:after="0"/>
              <w:jc w:val="center"/>
              <w:rPr>
                <w:ins w:id="1841" w:author="ZTE" w:date="2024-01-18T09:02:02Z"/>
                <w:rFonts w:ascii="Arial" w:hAnsi="Arial" w:eastAsia="宋体"/>
                <w:b/>
                <w:sz w:val="18"/>
              </w:rPr>
            </w:pPr>
            <w:ins w:id="1842" w:author="ZTE" w:date="2024-01-18T09:02:02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1843" w:author="ZTE" w:date="2024-01-18T09:02:02Z"/>
                <w:rFonts w:ascii="Arial" w:hAnsi="Arial" w:eastAsia="宋体"/>
                <w:b/>
                <w:sz w:val="18"/>
              </w:rPr>
            </w:pPr>
            <w:ins w:id="1844" w:author="ZTE" w:date="2024-01-18T09:02:02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845" w:author="ZTE" w:date="2024-01-18T09:02:02Z"/>
        </w:trPr>
        <w:tc>
          <w:tcPr>
            <w:tcW w:w="851" w:type="dxa"/>
            <w:vMerge w:val="continue"/>
            <w:vAlign w:val="center"/>
          </w:tcPr>
          <w:p>
            <w:pPr>
              <w:keepNext/>
              <w:keepLines/>
              <w:spacing w:after="0"/>
              <w:jc w:val="center"/>
              <w:rPr>
                <w:ins w:id="1846" w:author="ZTE" w:date="2024-01-18T09:02:02Z"/>
                <w:rFonts w:ascii="Arial" w:hAnsi="Arial" w:eastAsia="宋体"/>
                <w:b/>
                <w:sz w:val="18"/>
              </w:rPr>
            </w:pPr>
          </w:p>
        </w:tc>
        <w:tc>
          <w:tcPr>
            <w:tcW w:w="851" w:type="dxa"/>
            <w:vMerge w:val="continue"/>
            <w:vAlign w:val="center"/>
          </w:tcPr>
          <w:p>
            <w:pPr>
              <w:keepNext/>
              <w:keepLines/>
              <w:spacing w:after="0"/>
              <w:jc w:val="center"/>
              <w:rPr>
                <w:ins w:id="1847" w:author="ZTE" w:date="2024-01-18T09:02:02Z"/>
                <w:rFonts w:ascii="Arial" w:hAnsi="Arial" w:eastAsia="宋体"/>
                <w:b/>
                <w:sz w:val="18"/>
              </w:rPr>
            </w:pPr>
          </w:p>
        </w:tc>
        <w:tc>
          <w:tcPr>
            <w:tcW w:w="850" w:type="dxa"/>
            <w:vMerge w:val="continue"/>
            <w:vAlign w:val="center"/>
          </w:tcPr>
          <w:p>
            <w:pPr>
              <w:keepNext/>
              <w:keepLines/>
              <w:spacing w:after="0"/>
              <w:jc w:val="center"/>
              <w:rPr>
                <w:ins w:id="1848" w:author="ZTE" w:date="2024-01-18T09:02:02Z"/>
                <w:rFonts w:ascii="Arial" w:hAnsi="Arial" w:eastAsia="宋体"/>
                <w:b/>
                <w:sz w:val="18"/>
              </w:rPr>
            </w:pPr>
          </w:p>
        </w:tc>
        <w:tc>
          <w:tcPr>
            <w:tcW w:w="914" w:type="dxa"/>
            <w:vMerge w:val="continue"/>
            <w:vAlign w:val="center"/>
          </w:tcPr>
          <w:p>
            <w:pPr>
              <w:keepNext/>
              <w:keepLines/>
              <w:spacing w:after="0"/>
              <w:jc w:val="center"/>
              <w:rPr>
                <w:ins w:id="1849" w:author="ZTE" w:date="2024-01-18T09:02:02Z"/>
                <w:rFonts w:ascii="Arial" w:hAnsi="Arial" w:eastAsia="宋体"/>
                <w:b/>
                <w:sz w:val="18"/>
              </w:rPr>
            </w:pPr>
          </w:p>
        </w:tc>
        <w:tc>
          <w:tcPr>
            <w:tcW w:w="1138" w:type="dxa"/>
            <w:vMerge w:val="continue"/>
            <w:vAlign w:val="center"/>
          </w:tcPr>
          <w:p>
            <w:pPr>
              <w:keepNext/>
              <w:keepLines/>
              <w:spacing w:after="0"/>
              <w:jc w:val="center"/>
              <w:rPr>
                <w:ins w:id="1850" w:author="ZTE" w:date="2024-01-18T09:02:02Z"/>
                <w:rFonts w:ascii="Arial" w:hAnsi="Arial" w:eastAsia="宋体"/>
                <w:b/>
                <w:sz w:val="18"/>
              </w:rPr>
            </w:pPr>
          </w:p>
        </w:tc>
        <w:tc>
          <w:tcPr>
            <w:tcW w:w="1134" w:type="dxa"/>
            <w:vMerge w:val="continue"/>
            <w:vAlign w:val="center"/>
          </w:tcPr>
          <w:p>
            <w:pPr>
              <w:keepNext/>
              <w:keepLines/>
              <w:spacing w:after="0"/>
              <w:jc w:val="center"/>
              <w:rPr>
                <w:ins w:id="1851" w:author="ZTE" w:date="2024-01-18T09:02:02Z"/>
                <w:rFonts w:ascii="Arial" w:hAnsi="Arial" w:eastAsia="宋体"/>
                <w:b/>
                <w:sz w:val="18"/>
              </w:rPr>
            </w:pPr>
          </w:p>
        </w:tc>
        <w:tc>
          <w:tcPr>
            <w:tcW w:w="1276" w:type="dxa"/>
            <w:vMerge w:val="continue"/>
            <w:vAlign w:val="center"/>
          </w:tcPr>
          <w:p>
            <w:pPr>
              <w:keepNext/>
              <w:keepLines/>
              <w:spacing w:after="0"/>
              <w:jc w:val="center"/>
              <w:rPr>
                <w:ins w:id="1852" w:author="ZTE" w:date="2024-01-18T09:02:02Z"/>
                <w:rFonts w:ascii="Arial" w:hAnsi="Arial" w:eastAsia="宋体"/>
                <w:b/>
                <w:sz w:val="18"/>
              </w:rPr>
            </w:pPr>
          </w:p>
        </w:tc>
        <w:tc>
          <w:tcPr>
            <w:tcW w:w="1130" w:type="dxa"/>
            <w:vMerge w:val="continue"/>
            <w:vAlign w:val="center"/>
          </w:tcPr>
          <w:p>
            <w:pPr>
              <w:keepNext/>
              <w:keepLines/>
              <w:spacing w:after="0"/>
              <w:jc w:val="center"/>
              <w:rPr>
                <w:ins w:id="1853" w:author="ZTE" w:date="2024-01-18T09:02:02Z"/>
                <w:rFonts w:ascii="Arial" w:hAnsi="Arial" w:eastAsia="宋体"/>
                <w:b/>
                <w:sz w:val="18"/>
              </w:rPr>
            </w:pPr>
          </w:p>
        </w:tc>
        <w:tc>
          <w:tcPr>
            <w:tcW w:w="992" w:type="dxa"/>
            <w:vAlign w:val="center"/>
          </w:tcPr>
          <w:p>
            <w:pPr>
              <w:keepNext/>
              <w:keepLines/>
              <w:spacing w:after="0"/>
              <w:jc w:val="center"/>
              <w:rPr>
                <w:ins w:id="1854" w:author="ZTE" w:date="2024-01-18T09:02:02Z"/>
                <w:rFonts w:ascii="Arial" w:hAnsi="Arial" w:eastAsia="宋体"/>
                <w:b/>
                <w:sz w:val="18"/>
              </w:rPr>
            </w:pPr>
            <w:ins w:id="1855" w:author="ZTE" w:date="2024-01-18T09:02:02Z">
              <w:r>
                <w:rPr>
                  <w:rFonts w:ascii="Arial" w:hAnsi="Arial" w:eastAsia="宋体"/>
                  <w:b/>
                  <w:sz w:val="18"/>
                </w:rPr>
                <w:t>Pm-dsg (%)</w:t>
              </w:r>
            </w:ins>
          </w:p>
        </w:tc>
        <w:tc>
          <w:tcPr>
            <w:tcW w:w="721" w:type="dxa"/>
            <w:vAlign w:val="center"/>
          </w:tcPr>
          <w:p>
            <w:pPr>
              <w:keepNext/>
              <w:keepLines/>
              <w:spacing w:after="0"/>
              <w:jc w:val="center"/>
              <w:rPr>
                <w:ins w:id="1856" w:author="ZTE" w:date="2024-01-18T09:02:02Z"/>
                <w:rFonts w:ascii="Arial" w:hAnsi="Arial" w:eastAsia="宋体"/>
                <w:b/>
                <w:sz w:val="18"/>
              </w:rPr>
            </w:pPr>
            <w:ins w:id="1857" w:author="ZTE" w:date="2024-01-18T09:02:02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1858" w:author="ZTE" w:date="2024-01-18T09:02:02Z"/>
        </w:trPr>
        <w:tc>
          <w:tcPr>
            <w:tcW w:w="851" w:type="dxa"/>
            <w:shd w:val="clear" w:color="auto" w:fill="auto"/>
          </w:tcPr>
          <w:p>
            <w:pPr>
              <w:keepNext/>
              <w:keepLines/>
              <w:spacing w:after="0"/>
              <w:jc w:val="center"/>
              <w:rPr>
                <w:ins w:id="1859" w:author="ZTE" w:date="2024-01-18T09:02:02Z"/>
                <w:rFonts w:hint="default" w:ascii="Arial" w:hAnsi="Arial" w:eastAsia="宋体"/>
                <w:sz w:val="18"/>
                <w:lang w:val="en-US" w:eastAsia="zh-CN"/>
              </w:rPr>
            </w:pPr>
            <w:ins w:id="1860" w:author="ZTE" w:date="2024-01-18T09:02:02Z">
              <w:r>
                <w:rPr>
                  <w:rFonts w:ascii="Arial" w:hAnsi="Arial" w:eastAsia="宋体"/>
                  <w:sz w:val="18"/>
                </w:rPr>
                <w:t>1</w:t>
              </w:r>
            </w:ins>
            <w:ins w:id="1861" w:author="ZTE" w:date="2024-01-18T09:02:02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1862" w:author="ZTE" w:date="2024-01-18T09:02:02Z"/>
                <w:rFonts w:ascii="Arial" w:hAnsi="Arial" w:eastAsia="宋体"/>
                <w:sz w:val="18"/>
              </w:rPr>
            </w:pPr>
            <w:ins w:id="1863" w:author="ZTE" w:date="2024-01-18T09:02:02Z">
              <w:r>
                <w:rPr>
                  <w:rFonts w:ascii="Arial" w:hAnsi="Arial" w:eastAsia="宋体"/>
                  <w:sz w:val="18"/>
                </w:rPr>
                <w:t xml:space="preserve">10 </w:t>
              </w:r>
            </w:ins>
          </w:p>
        </w:tc>
        <w:tc>
          <w:tcPr>
            <w:tcW w:w="850" w:type="dxa"/>
          </w:tcPr>
          <w:p>
            <w:pPr>
              <w:keepNext/>
              <w:keepLines/>
              <w:spacing w:after="0"/>
              <w:jc w:val="center"/>
              <w:rPr>
                <w:ins w:id="1864" w:author="ZTE" w:date="2024-01-18T09:02:02Z"/>
                <w:rFonts w:hint="default" w:ascii="Arial" w:hAnsi="Arial" w:eastAsia="宋体"/>
                <w:sz w:val="18"/>
                <w:lang w:val="en-US" w:eastAsia="zh-CN"/>
              </w:rPr>
            </w:pPr>
            <w:ins w:id="1865" w:author="ZTE" w:date="2024-01-18T09:02:02Z">
              <w:r>
                <w:rPr>
                  <w:rFonts w:hint="eastAsia" w:ascii="Arial" w:hAnsi="Arial" w:eastAsia="宋体"/>
                  <w:sz w:val="18"/>
                  <w:lang w:eastAsia="zh-CN"/>
                </w:rPr>
                <w:t>4</w:t>
              </w:r>
            </w:ins>
            <w:ins w:id="1866" w:author="ZTE" w:date="2024-01-18T09:02:48Z">
              <w:r>
                <w:rPr>
                  <w:rFonts w:hint="eastAsia" w:ascii="Arial" w:hAnsi="Arial" w:eastAsia="宋体"/>
                  <w:sz w:val="18"/>
                  <w:lang w:val="en-US" w:eastAsia="zh-CN"/>
                </w:rPr>
                <w:t>8</w:t>
              </w:r>
            </w:ins>
          </w:p>
        </w:tc>
        <w:tc>
          <w:tcPr>
            <w:tcW w:w="914" w:type="dxa"/>
          </w:tcPr>
          <w:p>
            <w:pPr>
              <w:keepNext/>
              <w:keepLines/>
              <w:spacing w:after="0"/>
              <w:jc w:val="center"/>
              <w:rPr>
                <w:ins w:id="1867" w:author="ZTE" w:date="2024-01-18T09:02:02Z"/>
                <w:rFonts w:ascii="Arial" w:hAnsi="Arial" w:eastAsia="宋体"/>
                <w:sz w:val="18"/>
                <w:lang w:eastAsia="zh-CN"/>
              </w:rPr>
            </w:pPr>
            <w:ins w:id="1868" w:author="ZTE" w:date="2024-01-18T09:02:02Z">
              <w:r>
                <w:rPr>
                  <w:rFonts w:hint="eastAsia" w:ascii="Arial" w:hAnsi="Arial" w:eastAsia="宋体"/>
                  <w:sz w:val="18"/>
                  <w:lang w:eastAsia="zh-CN"/>
                </w:rPr>
                <w:t>2</w:t>
              </w:r>
            </w:ins>
          </w:p>
        </w:tc>
        <w:tc>
          <w:tcPr>
            <w:tcW w:w="1138" w:type="dxa"/>
          </w:tcPr>
          <w:p>
            <w:pPr>
              <w:keepNext/>
              <w:keepLines/>
              <w:spacing w:after="0"/>
              <w:jc w:val="center"/>
              <w:rPr>
                <w:ins w:id="1869" w:author="ZTE" w:date="2024-01-18T09:02:02Z"/>
                <w:rFonts w:hint="eastAsia" w:ascii="Arial" w:hAnsi="Arial" w:eastAsia="宋体"/>
                <w:sz w:val="18"/>
                <w:lang w:val="en-US" w:eastAsia="zh-CN"/>
              </w:rPr>
            </w:pPr>
            <w:ins w:id="1870" w:author="ZTE" w:date="2024-01-18T09:02:55Z">
              <w:r>
                <w:rPr>
                  <w:rFonts w:hint="eastAsia" w:ascii="Arial" w:hAnsi="Arial" w:eastAsia="宋体"/>
                  <w:sz w:val="18"/>
                  <w:lang w:val="en-US" w:eastAsia="zh-CN"/>
                </w:rPr>
                <w:t>8</w:t>
              </w:r>
            </w:ins>
          </w:p>
        </w:tc>
        <w:tc>
          <w:tcPr>
            <w:tcW w:w="1134" w:type="dxa"/>
            <w:shd w:val="clear" w:color="auto" w:fill="auto"/>
          </w:tcPr>
          <w:p>
            <w:pPr>
              <w:keepNext/>
              <w:keepLines/>
              <w:spacing w:after="0"/>
              <w:jc w:val="center"/>
              <w:rPr>
                <w:ins w:id="1871" w:author="ZTE" w:date="2024-01-18T09:02:02Z"/>
                <w:rFonts w:hint="default" w:ascii="Arial" w:hAnsi="Arial" w:eastAsia="宋体"/>
                <w:sz w:val="18"/>
                <w:lang w:val="en-US" w:eastAsia="zh-CN"/>
              </w:rPr>
            </w:pPr>
            <w:ins w:id="1872" w:author="ZTE" w:date="2024-01-18T09:02:02Z">
              <w:r>
                <w:rPr>
                  <w:rFonts w:hint="eastAsia" w:ascii="Arial" w:hAnsi="Arial" w:eastAsia="宋体"/>
                  <w:sz w:val="18"/>
                  <w:lang w:val="en-US" w:eastAsia="zh-CN"/>
                </w:rPr>
                <w:t>TBD</w:t>
              </w:r>
            </w:ins>
          </w:p>
        </w:tc>
        <w:tc>
          <w:tcPr>
            <w:tcW w:w="1276" w:type="dxa"/>
            <w:shd w:val="clear" w:color="auto" w:fill="auto"/>
          </w:tcPr>
          <w:p>
            <w:pPr>
              <w:keepNext/>
              <w:keepLines/>
              <w:spacing w:after="0"/>
              <w:jc w:val="center"/>
              <w:rPr>
                <w:ins w:id="1873" w:author="ZTE" w:date="2024-01-18T09:02:02Z"/>
                <w:rFonts w:ascii="Arial" w:hAnsi="Arial" w:eastAsia="宋体"/>
                <w:sz w:val="18"/>
              </w:rPr>
            </w:pPr>
            <w:ins w:id="1874" w:author="ZTE" w:date="2024-01-18T09:02:02Z">
              <w:r>
                <w:rPr>
                  <w:rFonts w:ascii="Arial" w:hAnsi="Arial" w:eastAsia="宋体"/>
                  <w:sz w:val="18"/>
                </w:rPr>
                <w:t>TDLA30-10</w:t>
              </w:r>
            </w:ins>
          </w:p>
        </w:tc>
        <w:tc>
          <w:tcPr>
            <w:tcW w:w="1130" w:type="dxa"/>
            <w:shd w:val="clear" w:color="auto" w:fill="auto"/>
          </w:tcPr>
          <w:p>
            <w:pPr>
              <w:keepNext/>
              <w:keepLines/>
              <w:spacing w:after="0"/>
              <w:jc w:val="center"/>
              <w:rPr>
                <w:ins w:id="1875" w:author="ZTE" w:date="2024-01-18T09:02:02Z"/>
                <w:rFonts w:ascii="Arial" w:hAnsi="Arial" w:eastAsia="宋体"/>
                <w:sz w:val="18"/>
              </w:rPr>
            </w:pPr>
            <w:ins w:id="1876" w:author="ZTE" w:date="2024-01-18T09:02:59Z">
              <w:r>
                <w:rPr>
                  <w:rFonts w:hint="eastAsia" w:ascii="Arial" w:hAnsi="Arial" w:eastAsia="宋体"/>
                  <w:sz w:val="18"/>
                  <w:lang w:val="en-US" w:eastAsia="zh-CN"/>
                </w:rPr>
                <w:t>2</w:t>
              </w:r>
            </w:ins>
            <w:ins w:id="1877" w:author="ZTE" w:date="2024-01-18T09:02:02Z">
              <w:r>
                <w:rPr>
                  <w:rFonts w:ascii="Arial" w:hAnsi="Arial" w:eastAsia="宋体"/>
                  <w:sz w:val="18"/>
                </w:rPr>
                <w:t>x2 Low</w:t>
              </w:r>
            </w:ins>
          </w:p>
        </w:tc>
        <w:tc>
          <w:tcPr>
            <w:tcW w:w="992" w:type="dxa"/>
          </w:tcPr>
          <w:p>
            <w:pPr>
              <w:keepNext/>
              <w:keepLines/>
              <w:spacing w:after="0"/>
              <w:jc w:val="center"/>
              <w:rPr>
                <w:ins w:id="1878" w:author="ZTE" w:date="2024-01-18T09:02:02Z"/>
                <w:rFonts w:ascii="Arial" w:hAnsi="Arial" w:eastAsia="宋体"/>
                <w:sz w:val="18"/>
              </w:rPr>
            </w:pPr>
            <w:ins w:id="1879" w:author="ZTE" w:date="2024-01-18T09:02:02Z">
              <w:r>
                <w:rPr>
                  <w:rFonts w:ascii="Arial" w:hAnsi="Arial" w:eastAsia="宋体"/>
                  <w:sz w:val="18"/>
                </w:rPr>
                <w:t>1</w:t>
              </w:r>
            </w:ins>
          </w:p>
        </w:tc>
        <w:tc>
          <w:tcPr>
            <w:tcW w:w="721" w:type="dxa"/>
          </w:tcPr>
          <w:p>
            <w:pPr>
              <w:keepNext/>
              <w:keepLines/>
              <w:spacing w:after="0"/>
              <w:jc w:val="center"/>
              <w:rPr>
                <w:ins w:id="1880" w:author="ZTE" w:date="2024-01-18T09:02:02Z"/>
                <w:rFonts w:hint="default" w:ascii="Arial" w:hAnsi="Arial" w:eastAsia="宋体"/>
                <w:sz w:val="18"/>
                <w:lang w:val="en-US" w:eastAsia="zh-CN"/>
              </w:rPr>
            </w:pPr>
            <w:ins w:id="1881" w:author="ZTE" w:date="2024-01-18T09:02:02Z">
              <w:r>
                <w:rPr>
                  <w:rFonts w:hint="eastAsia" w:ascii="Arial" w:hAnsi="Arial" w:eastAsia="宋体"/>
                  <w:sz w:val="18"/>
                  <w:lang w:val="en-US" w:eastAsia="zh-CN"/>
                </w:rPr>
                <w:t>TBD</w:t>
              </w:r>
            </w:ins>
          </w:p>
        </w:tc>
      </w:tr>
    </w:tbl>
    <w:p>
      <w:pPr>
        <w:rPr>
          <w:ins w:id="1882" w:author="ZTE" w:date="2024-01-17T17:00:23Z"/>
          <w:rFonts w:hint="eastAsia"/>
          <w:lang w:val="en-US" w:eastAsia="zh-CN"/>
        </w:rPr>
      </w:pPr>
    </w:p>
    <w:p>
      <w:pPr>
        <w:rPr>
          <w:ins w:id="1883" w:author="ZTE" w:date="2024-01-17T16:58:40Z"/>
          <w:rFonts w:hint="eastAsia"/>
          <w:lang w:val="en-US" w:eastAsia="zh-CN"/>
        </w:rPr>
      </w:pPr>
    </w:p>
    <w:p>
      <w:pPr>
        <w:pStyle w:val="6"/>
        <w:outlineLvl w:val="4"/>
        <w:rPr>
          <w:ins w:id="1885" w:author="ZTE" w:date="2024-01-18T09:19:21Z"/>
          <w:rFonts w:hint="eastAsia"/>
          <w:lang w:val="en-US" w:eastAsia="zh-CN"/>
        </w:rPr>
        <w:pPrChange w:id="1884" w:author="ZTE" w:date="2024-01-18T11:12:36Z">
          <w:pPr>
            <w:pStyle w:val="7"/>
          </w:pPr>
        </w:pPrChange>
      </w:pPr>
      <w:ins w:id="1886" w:author="ZTE" w:date="2024-01-17T16:59:10Z">
        <w:r>
          <w:rPr>
            <w:rFonts w:hint="eastAsia"/>
            <w:lang w:val="en-US" w:eastAsia="zh-CN"/>
          </w:rPr>
          <w:t>11</w:t>
        </w:r>
      </w:ins>
      <w:ins w:id="1887" w:author="ZTE" w:date="2024-01-17T16:59:10Z">
        <w:r>
          <w:rPr>
            <w:lang w:eastAsia="zh-CN"/>
          </w:rPr>
          <w:t>.2.</w:t>
        </w:r>
      </w:ins>
      <w:ins w:id="1888" w:author="ZTE" w:date="2024-01-17T16:59:10Z">
        <w:r>
          <w:rPr>
            <w:rFonts w:hint="eastAsia"/>
            <w:lang w:val="en-US" w:eastAsia="zh-CN"/>
          </w:rPr>
          <w:t>2</w:t>
        </w:r>
      </w:ins>
      <w:ins w:id="1889" w:author="ZTE" w:date="2024-01-17T16:59:10Z">
        <w:r>
          <w:rPr>
            <w:lang w:eastAsia="zh-CN"/>
          </w:rPr>
          <w:t>.1</w:t>
        </w:r>
      </w:ins>
      <w:ins w:id="1890" w:author="ZTE" w:date="2024-01-17T16:59:10Z">
        <w:r>
          <w:rPr>
            <w:rFonts w:hint="eastAsia"/>
            <w:lang w:val="en-US" w:eastAsia="zh-CN"/>
          </w:rPr>
          <w:t>.</w:t>
        </w:r>
      </w:ins>
      <w:ins w:id="1891" w:author="ZTE" w:date="2024-01-17T16:59:12Z">
        <w:r>
          <w:rPr>
            <w:rFonts w:hint="eastAsia"/>
            <w:lang w:val="en-US" w:eastAsia="zh-CN"/>
          </w:rPr>
          <w:t>2</w:t>
        </w:r>
      </w:ins>
      <w:ins w:id="1892" w:author="ZTE" w:date="2024-01-17T16:59:10Z">
        <w:r>
          <w:rPr>
            <w:rFonts w:hint="eastAsia"/>
            <w:lang w:val="en-US" w:eastAsia="zh-CN"/>
          </w:rPr>
          <w:t xml:space="preserve">  </w:t>
        </w:r>
      </w:ins>
      <w:ins w:id="1893" w:author="ZTE" w:date="2024-01-17T16:59:16Z">
        <w:r>
          <w:rPr>
            <w:rFonts w:hint="eastAsia"/>
            <w:lang w:val="en-US" w:eastAsia="zh-CN"/>
          </w:rPr>
          <w:t>T</w:t>
        </w:r>
      </w:ins>
      <w:ins w:id="1894" w:author="ZTE" w:date="2024-01-17T16:59:10Z">
        <w:r>
          <w:rPr>
            <w:rFonts w:hint="eastAsia"/>
            <w:lang w:val="en-US" w:eastAsia="zh-CN"/>
          </w:rPr>
          <w:t xml:space="preserve">DD </w:t>
        </w:r>
      </w:ins>
    </w:p>
    <w:p>
      <w:pPr>
        <w:rPr>
          <w:ins w:id="1895" w:author="ZTE" w:date="2024-01-18T09:19:22Z"/>
          <w:rFonts w:eastAsia="宋体"/>
        </w:rPr>
      </w:pPr>
      <w:ins w:id="1896" w:author="ZTE" w:date="2024-01-18T09:19:22Z">
        <w:r>
          <w:rPr>
            <w:rFonts w:eastAsia="宋体"/>
          </w:rPr>
          <w:t>The parameters specified in Table</w:t>
        </w:r>
      </w:ins>
      <w:ins w:id="1897" w:author="ZTE" w:date="2024-01-18T09:19:22Z">
        <w:r>
          <w:rPr>
            <w:rFonts w:hint="eastAsia" w:eastAsia="宋体"/>
            <w:lang w:val="en-US" w:eastAsia="zh-CN"/>
          </w:rPr>
          <w:t xml:space="preserve"> </w:t>
        </w:r>
      </w:ins>
      <w:ins w:id="1898" w:author="ZTE" w:date="2024-01-18T09:19:30Z">
        <w:r>
          <w:rPr>
            <w:rFonts w:hint="eastAsia"/>
            <w:lang w:val="en-US" w:eastAsia="zh-CN"/>
          </w:rPr>
          <w:t>11</w:t>
        </w:r>
      </w:ins>
      <w:ins w:id="1899" w:author="ZTE" w:date="2024-01-18T09:19:30Z">
        <w:r>
          <w:rPr>
            <w:lang w:eastAsia="zh-CN"/>
          </w:rPr>
          <w:t>.2.</w:t>
        </w:r>
      </w:ins>
      <w:ins w:id="1900" w:author="ZTE" w:date="2024-01-18T09:19:30Z">
        <w:r>
          <w:rPr>
            <w:rFonts w:hint="eastAsia"/>
            <w:lang w:val="en-US" w:eastAsia="zh-CN"/>
          </w:rPr>
          <w:t>2</w:t>
        </w:r>
      </w:ins>
      <w:ins w:id="1901" w:author="ZTE" w:date="2024-01-18T09:19:30Z">
        <w:r>
          <w:rPr>
            <w:lang w:eastAsia="zh-CN"/>
          </w:rPr>
          <w:t>.1</w:t>
        </w:r>
      </w:ins>
      <w:ins w:id="1902" w:author="ZTE" w:date="2024-01-18T09:19:30Z">
        <w:r>
          <w:rPr>
            <w:rFonts w:hint="eastAsia"/>
            <w:lang w:val="en-US" w:eastAsia="zh-CN"/>
          </w:rPr>
          <w:t>.2</w:t>
        </w:r>
      </w:ins>
      <w:ins w:id="1903" w:author="ZTE" w:date="2024-01-18T09:19:30Z">
        <w:r>
          <w:rPr/>
          <w:t>-1</w:t>
        </w:r>
      </w:ins>
      <w:ins w:id="1904" w:author="ZTE" w:date="2024-01-18T09:19:22Z">
        <w:r>
          <w:rPr>
            <w:rFonts w:eastAsia="宋体"/>
          </w:rPr>
          <w:t xml:space="preserve"> are valid for all </w:t>
        </w:r>
      </w:ins>
      <w:ins w:id="1905" w:author="ZTE" w:date="2024-01-18T09:19:32Z">
        <w:r>
          <w:rPr>
            <w:rFonts w:hint="eastAsia" w:eastAsia="宋体"/>
            <w:lang w:val="en-US" w:eastAsia="zh-CN"/>
          </w:rPr>
          <w:t>T</w:t>
        </w:r>
      </w:ins>
      <w:ins w:id="1906" w:author="ZTE" w:date="2024-01-18T09:19:22Z">
        <w:r>
          <w:rPr>
            <w:rFonts w:eastAsia="宋体"/>
          </w:rPr>
          <w:t>DD tests unless otherwise stated.</w:t>
        </w:r>
      </w:ins>
    </w:p>
    <w:p>
      <w:pPr>
        <w:rPr>
          <w:ins w:id="1907" w:author="ZTE" w:date="2024-01-18T09:03:53Z"/>
          <w:rFonts w:hint="eastAsia"/>
          <w:lang w:val="en-US" w:eastAsia="zh-CN"/>
        </w:rPr>
      </w:pPr>
    </w:p>
    <w:p>
      <w:pPr>
        <w:pStyle w:val="95"/>
        <w:rPr>
          <w:ins w:id="1908" w:author="ZTE" w:date="2024-01-18T09:03:16Z"/>
        </w:rPr>
      </w:pPr>
      <w:ins w:id="1909" w:author="ZTE" w:date="2024-01-18T09:03:16Z">
        <w:r>
          <w:rPr/>
          <w:t xml:space="preserve">Table: </w:t>
        </w:r>
      </w:ins>
      <w:ins w:id="1910" w:author="ZTE" w:date="2024-01-18T09:04:40Z">
        <w:r>
          <w:rPr>
            <w:rFonts w:hint="eastAsia"/>
            <w:lang w:val="en-US" w:eastAsia="zh-CN"/>
          </w:rPr>
          <w:t>11</w:t>
        </w:r>
      </w:ins>
      <w:ins w:id="1911" w:author="ZTE" w:date="2024-01-18T09:04:40Z">
        <w:r>
          <w:rPr>
            <w:lang w:eastAsia="zh-CN"/>
          </w:rPr>
          <w:t>.2.</w:t>
        </w:r>
      </w:ins>
      <w:ins w:id="1912" w:author="ZTE" w:date="2024-01-18T09:04:40Z">
        <w:r>
          <w:rPr>
            <w:rFonts w:hint="eastAsia"/>
            <w:lang w:val="en-US" w:eastAsia="zh-CN"/>
          </w:rPr>
          <w:t>2</w:t>
        </w:r>
      </w:ins>
      <w:ins w:id="1913" w:author="ZTE" w:date="2024-01-18T09:04:40Z">
        <w:r>
          <w:rPr>
            <w:lang w:eastAsia="zh-CN"/>
          </w:rPr>
          <w:t>.1</w:t>
        </w:r>
      </w:ins>
      <w:ins w:id="1914" w:author="ZTE" w:date="2024-01-18T09:04:40Z">
        <w:r>
          <w:rPr>
            <w:rFonts w:hint="eastAsia"/>
            <w:lang w:val="en-US" w:eastAsia="zh-CN"/>
          </w:rPr>
          <w:t>.2</w:t>
        </w:r>
      </w:ins>
      <w:ins w:id="1915" w:author="ZTE" w:date="2024-01-18T09:03:16Z">
        <w:r>
          <w:rPr/>
          <w:t>-1 Test parameters for testing PDCCH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3"/>
        <w:gridCol w:w="6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916"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1917" w:author="ZTE" w:date="2024-01-18T09:03:16Z"/>
                <w:rFonts w:cs="Arial"/>
              </w:rPr>
            </w:pPr>
            <w:ins w:id="1918" w:author="ZTE" w:date="2024-01-18T09:03:16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1919" w:author="ZTE" w:date="2024-01-18T09:03:16Z"/>
                <w:rFonts w:cs="Arial"/>
              </w:rPr>
            </w:pPr>
            <w:ins w:id="1920" w:author="ZTE" w:date="2024-01-18T09:03:16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1"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22" w:author="ZTE" w:date="2024-01-18T09:03:16Z"/>
              </w:rPr>
            </w:pPr>
            <w:ins w:id="1923" w:author="ZTE" w:date="2024-01-18T09:03:16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24" w:author="ZTE" w:date="2024-01-18T09:03:16Z"/>
                <w:lang w:eastAsia="zh-CN"/>
              </w:rPr>
            </w:pPr>
            <w:ins w:id="1925" w:author="ZTE" w:date="2024-01-18T09:03:16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6"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27" w:author="ZTE" w:date="2024-01-18T09:03:16Z"/>
              </w:rPr>
            </w:pPr>
            <w:ins w:id="1928" w:author="ZTE" w:date="2024-01-18T09:03:16Z">
              <w:r>
                <w:rPr/>
                <w:t>Default TDD UL-DL pattern (Note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29" w:author="ZTE" w:date="2024-01-18T09:03:16Z"/>
              </w:rPr>
            </w:pPr>
            <w:ins w:id="1930" w:author="ZTE" w:date="2024-01-18T09:03:16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1"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32" w:author="ZTE" w:date="2024-01-18T09:03:16Z"/>
              </w:rPr>
            </w:pPr>
            <w:ins w:id="1933" w:author="ZTE" w:date="2024-01-18T09:03:16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34" w:author="ZTE" w:date="2024-01-18T09:03:16Z"/>
              </w:rPr>
            </w:pPr>
            <w:ins w:id="1935" w:author="ZTE" w:date="2024-01-18T09:03:16Z">
              <w:r>
                <w:rPr/>
                <w:t>N</w:t>
              </w:r>
            </w:ins>
            <w:ins w:id="1936" w:author="ZTE" w:date="2024-01-18T09:03:16Z">
              <w:r>
                <w:rPr>
                  <w:vertAlign w:val="subscript"/>
                </w:rPr>
                <w:t>ID</w:t>
              </w:r>
            </w:ins>
            <w:ins w:id="1937" w:author="ZTE" w:date="2024-01-18T09:03:1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8"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39" w:author="ZTE" w:date="2024-01-18T09:03:16Z"/>
              </w:rPr>
            </w:pPr>
            <w:ins w:id="1940" w:author="ZTE" w:date="2024-01-18T09:03:16Z">
              <w:r>
                <w:rPr/>
                <w:t>Frequency domain resource allocation for CORESET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41" w:author="ZTE" w:date="2024-01-18T09:03:16Z"/>
                <w:lang w:eastAsia="zh-CN"/>
              </w:rPr>
            </w:pPr>
            <w:ins w:id="1942" w:author="ZTE" w:date="2024-01-18T09:03:16Z">
              <w:r>
                <w:rPr>
                  <w:lang w:eastAsia="zh-CN"/>
                </w:rPr>
                <w:t>Start from RB = 0 with contiguous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3"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44" w:author="ZTE" w:date="2024-01-18T09:03:16Z"/>
              </w:rPr>
            </w:pPr>
            <w:ins w:id="1945" w:author="ZTE" w:date="2024-01-18T09:03:16Z">
              <w:r>
                <w:rPr/>
                <w:t>CCE to REG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46" w:author="ZTE" w:date="2024-01-18T09:03:16Z"/>
              </w:rPr>
            </w:pPr>
            <w:ins w:id="1947" w:author="ZTE" w:date="2024-01-18T09:03:16Z">
              <w:r>
                <w:rPr/>
                <w:t>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8"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49" w:author="ZTE" w:date="2024-01-18T09:03:16Z"/>
              </w:rPr>
            </w:pPr>
            <w:ins w:id="1950" w:author="ZTE" w:date="2024-01-18T09:03:16Z">
              <w:r>
                <w:rPr/>
                <w:t>Interleaver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51" w:author="ZTE" w:date="2024-01-18T09:03:16Z"/>
                <w:lang w:eastAsia="zh-CN"/>
              </w:rPr>
            </w:pPr>
            <w:ins w:id="1952" w:author="ZTE" w:date="2024-01-18T09:03:16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3"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54" w:author="ZTE" w:date="2024-01-18T09:03:16Z"/>
              </w:rPr>
            </w:pPr>
            <w:ins w:id="1955" w:author="ZTE" w:date="2024-01-18T09:03:16Z">
              <w:r>
                <w:rPr/>
                <w:t>REG bundle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56" w:author="ZTE" w:date="2024-01-18T09:03:16Z"/>
                <w:lang w:eastAsia="zh-CN"/>
              </w:rPr>
            </w:pPr>
            <w:ins w:id="1957" w:author="ZTE" w:date="2024-01-18T09:03:16Z">
              <w:r>
                <w:rPr>
                  <w:rFonts w:hint="eastAsia"/>
                  <w:lang w:eastAsia="zh-CN"/>
                </w:rPr>
                <w:t>2</w:t>
              </w:r>
            </w:ins>
            <w:ins w:id="1958" w:author="ZTE" w:date="2024-01-18T09:03:16Z">
              <w:r>
                <w:rPr>
                  <w:lang w:eastAsia="zh-CN"/>
                </w:rPr>
                <w:t xml:space="preserve"> for test with 1Tx</w:t>
              </w:r>
            </w:ins>
            <w:ins w:id="1959" w:author="ZTE" w:date="2024-01-18T09:03:16Z">
              <w:r>
                <w:rPr>
                  <w:lang w:eastAsia="zh-CN"/>
                </w:rPr>
                <w:br w:type="textWrapping"/>
              </w:r>
            </w:ins>
            <w:ins w:id="1960" w:author="ZTE" w:date="2024-01-18T09:03:16Z">
              <w:r>
                <w:rPr>
                  <w:lang w:eastAsia="zh-CN"/>
                </w:rPr>
                <w:t>6 for test with 2Tx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1"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62" w:author="ZTE" w:date="2024-01-18T09:03:16Z"/>
              </w:rPr>
            </w:pPr>
            <w:ins w:id="1963" w:author="ZTE" w:date="2024-01-18T09:03:16Z">
              <w:r>
                <w:rPr>
                  <w:rFonts w:cs="Arial"/>
                  <w:lang w:eastAsia="zh-CN"/>
                </w:rPr>
                <w:t>Shift Index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64" w:author="ZTE" w:date="2024-01-18T09:03:16Z"/>
                <w:lang w:eastAsia="zh-CN"/>
              </w:rPr>
            </w:pPr>
            <w:ins w:id="1965" w:author="ZTE" w:date="2024-01-18T09:03:16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6"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67" w:author="ZTE" w:date="2024-01-18T09:03:16Z"/>
                <w:rFonts w:cs="Arial"/>
                <w:lang w:eastAsia="zh-CN"/>
              </w:rPr>
            </w:pPr>
            <w:ins w:id="1968" w:author="ZTE" w:date="2024-01-18T09:03:16Z">
              <w:r>
                <w:rPr/>
                <w:t>Slots for PDCCH monitoring</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69" w:author="ZTE" w:date="2024-01-18T09:03:16Z"/>
                <w:lang w:eastAsia="zh-CN"/>
              </w:rPr>
            </w:pPr>
            <w:ins w:id="1970" w:author="ZTE" w:date="2024-01-18T09:03:16Z">
              <w:r>
                <w:rPr>
                  <w:lang w:eastAsia="zh-CN"/>
                </w:rPr>
                <w:t>Each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1"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72" w:author="ZTE" w:date="2024-01-18T09:03:16Z"/>
                <w:rFonts w:cs="Arial"/>
                <w:lang w:eastAsia="zh-CN"/>
              </w:rPr>
            </w:pPr>
            <w:ins w:id="1973" w:author="ZTE" w:date="2024-01-18T09:03:16Z">
              <w:r>
                <w:rPr/>
                <w:t xml:space="preserve">Number of PDCCH candidates for the tested </w:t>
              </w:r>
            </w:ins>
            <w:ins w:id="1974" w:author="ZTE" w:date="2024-01-18T09:03:16Z">
              <w:r>
                <w:rPr>
                  <w:szCs w:val="18"/>
                  <w:lang w:val="fr-FR"/>
                </w:rPr>
                <w:t>aggregation level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75" w:author="ZTE" w:date="2024-01-18T09:03:16Z"/>
                <w:lang w:eastAsia="zh-CN"/>
              </w:rPr>
            </w:pPr>
            <w:ins w:id="1976" w:author="ZTE" w:date="2024-01-18T09:03:16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7"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78" w:author="ZTE" w:date="2024-01-18T09:03:16Z"/>
                <w:rFonts w:cs="Arial"/>
                <w:lang w:eastAsia="zh-CN"/>
              </w:rPr>
            </w:pPr>
            <w:ins w:id="1979" w:author="ZTE" w:date="2024-01-18T09:03:16Z">
              <w:r>
                <w:rPr/>
                <w:t>PDCCH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80" w:author="ZTE" w:date="2024-01-18T09:03:16Z"/>
                <w:lang w:eastAsia="zh-CN"/>
              </w:rPr>
            </w:pPr>
            <w:ins w:id="1981" w:author="ZTE" w:date="2024-01-18T09:03:16Z">
              <w:r>
                <w:rPr/>
                <w:t>Single Panel Type I, Random precoder selection updated per slot, with equal probability of each applicable i</w:t>
              </w:r>
            </w:ins>
            <w:ins w:id="1982" w:author="ZTE" w:date="2024-01-18T09:03:16Z">
              <w:r>
                <w:rPr>
                  <w:vertAlign w:val="subscript"/>
                </w:rPr>
                <w:t>1</w:t>
              </w:r>
            </w:ins>
            <w:ins w:id="1983" w:author="ZTE" w:date="2024-01-18T09:03:16Z">
              <w:r>
                <w:rPr/>
                <w:t>, i</w:t>
              </w:r>
            </w:ins>
            <w:ins w:id="1984" w:author="ZTE" w:date="2024-01-18T09:03:16Z">
              <w:r>
                <w:rPr>
                  <w:vertAlign w:val="subscript"/>
                </w:rPr>
                <w:t>2</w:t>
              </w:r>
            </w:ins>
            <w:ins w:id="1985" w:author="ZTE" w:date="2024-01-18T09:03:16Z">
              <w:r>
                <w:rPr/>
                <w:t xml:space="preserve"> combination with</w:t>
              </w:r>
            </w:ins>
            <w:ins w:id="1986" w:author="ZTE" w:date="2024-01-18T09:03:16Z">
              <w:r>
                <w:rPr>
                  <w:lang w:eastAsia="zh-CN"/>
                </w:rPr>
                <w:t xml:space="preserve"> REG </w:t>
              </w:r>
            </w:ins>
            <w:ins w:id="1987" w:author="ZTE" w:date="2024-01-18T09:03:16Z">
              <w:r>
                <w:rPr/>
                <w:t>bundling granularity</w:t>
              </w:r>
            </w:ins>
            <w:ins w:id="1988" w:author="ZTE" w:date="2024-01-18T09:03:16Z">
              <w:r>
                <w:rPr>
                  <w:lang w:eastAsia="zh-CN"/>
                </w:rPr>
                <w:t xml:space="preserve"> for number of Tx larger than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9" w:author="ZTE" w:date="2024-01-18T09:03:16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1990" w:author="ZTE" w:date="2024-01-18T09:03:16Z"/>
              </w:rPr>
            </w:pPr>
            <w:ins w:id="1991" w:author="ZTE" w:date="2024-01-18T09:03:16Z">
              <w:r>
                <w:rPr/>
                <w:t>Note 1</w:t>
              </w:r>
            </w:ins>
            <w:ins w:id="1992" w:author="ZTE" w:date="2024-01-18T09:03:16Z">
              <w:r>
                <w:rPr>
                  <w:lang w:eastAsia="zh-CN"/>
                </w:rPr>
                <w:t>:</w:t>
              </w:r>
            </w:ins>
            <w:ins w:id="1993" w:author="ZTE" w:date="2024-01-18T09:03:16Z">
              <w:r>
                <w:rPr/>
                <w:t xml:space="preserve"> </w:t>
              </w:r>
            </w:ins>
            <w:ins w:id="1994" w:author="ZTE" w:date="2024-01-18T09:03:16Z">
              <w:r>
                <w:rPr/>
                <w:tab/>
              </w:r>
            </w:ins>
            <w:ins w:id="1995" w:author="ZTE" w:date="2024-01-18T09:03:16Z">
              <w:r>
                <w:rPr/>
                <w:t>The same requirements are applicable to TDD with different UL-DL patterns.</w:t>
              </w:r>
            </w:ins>
          </w:p>
        </w:tc>
      </w:tr>
    </w:tbl>
    <w:p>
      <w:pPr>
        <w:rPr>
          <w:ins w:id="1996" w:author="ZTE" w:date="2024-01-17T16:59:10Z"/>
          <w:rFonts w:hint="eastAsia"/>
          <w:lang w:val="en-US" w:eastAsia="zh-CN"/>
        </w:rPr>
      </w:pPr>
    </w:p>
    <w:p>
      <w:pPr>
        <w:pStyle w:val="7"/>
        <w:outlineLvl w:val="5"/>
        <w:rPr>
          <w:ins w:id="1998" w:author="ZTE" w:date="2024-01-17T17:04:52Z"/>
          <w:rFonts w:hint="eastAsia"/>
          <w:lang w:val="en-US" w:eastAsia="zh-CN"/>
        </w:rPr>
        <w:pPrChange w:id="1997" w:author="ZTE" w:date="2024-01-18T11:12:50Z">
          <w:pPr>
            <w:pStyle w:val="9"/>
            <w:outlineLvl w:val="6"/>
          </w:pPr>
        </w:pPrChange>
      </w:pPr>
      <w:ins w:id="1999" w:author="ZTE" w:date="2024-01-17T17:04:52Z">
        <w:r>
          <w:rPr>
            <w:rFonts w:hint="eastAsia"/>
            <w:lang w:val="en-US" w:eastAsia="zh-CN"/>
          </w:rPr>
          <w:t>11</w:t>
        </w:r>
      </w:ins>
      <w:ins w:id="2000" w:author="ZTE" w:date="2024-01-17T17:04:52Z">
        <w:r>
          <w:rPr>
            <w:lang w:eastAsia="zh-CN"/>
          </w:rPr>
          <w:t>.2.</w:t>
        </w:r>
      </w:ins>
      <w:ins w:id="2001" w:author="ZTE" w:date="2024-01-17T17:04:52Z">
        <w:r>
          <w:rPr>
            <w:rFonts w:hint="eastAsia"/>
            <w:lang w:val="en-US" w:eastAsia="zh-CN"/>
          </w:rPr>
          <w:t>2</w:t>
        </w:r>
      </w:ins>
      <w:ins w:id="2002" w:author="ZTE" w:date="2024-01-17T17:04:52Z">
        <w:r>
          <w:rPr>
            <w:lang w:eastAsia="zh-CN"/>
          </w:rPr>
          <w:t>.1</w:t>
        </w:r>
      </w:ins>
      <w:ins w:id="2003" w:author="ZTE" w:date="2024-01-17T17:04:52Z">
        <w:r>
          <w:rPr>
            <w:rFonts w:hint="eastAsia"/>
            <w:lang w:val="en-US" w:eastAsia="zh-CN"/>
          </w:rPr>
          <w:t>.</w:t>
        </w:r>
      </w:ins>
      <w:ins w:id="2004" w:author="ZTE" w:date="2024-01-17T17:04:56Z">
        <w:r>
          <w:rPr>
            <w:rFonts w:hint="eastAsia"/>
            <w:lang w:val="en-US" w:eastAsia="zh-CN"/>
          </w:rPr>
          <w:t>2</w:t>
        </w:r>
      </w:ins>
      <w:ins w:id="2005" w:author="ZTE" w:date="2024-01-17T17:04:52Z">
        <w:r>
          <w:rPr>
            <w:rFonts w:hint="eastAsia"/>
            <w:lang w:val="en-US" w:eastAsia="zh-CN"/>
          </w:rPr>
          <w:t>.1  1Tx requirements</w:t>
        </w:r>
      </w:ins>
    </w:p>
    <w:p>
      <w:pPr>
        <w:rPr>
          <w:ins w:id="2006" w:author="ZTE" w:date="2024-01-18T09:15:26Z"/>
          <w:rFonts w:hint="eastAsia"/>
          <w:lang w:val="en-US" w:eastAsia="zh-CN"/>
        </w:rPr>
      </w:pPr>
      <w:ins w:id="2007" w:author="ZTE" w:date="2024-01-18T09:15:26Z">
        <w:r>
          <w:rPr>
            <w:rFonts w:eastAsia="宋体" w:cs="v5.0.0"/>
          </w:rPr>
          <w:t>For the parameters specified in Table</w:t>
        </w:r>
      </w:ins>
      <w:ins w:id="2008" w:author="ZTE" w:date="2024-01-18T09:15:26Z">
        <w:r>
          <w:rPr>
            <w:rFonts w:hint="eastAsia" w:eastAsia="宋体" w:cs="v5.0.0"/>
            <w:lang w:val="en-US" w:eastAsia="zh-CN"/>
          </w:rPr>
          <w:t xml:space="preserve"> </w:t>
        </w:r>
      </w:ins>
      <w:ins w:id="2009" w:author="ZTE" w:date="2024-01-18T09:15:37Z">
        <w:r>
          <w:rPr>
            <w:rFonts w:hint="eastAsia"/>
            <w:lang w:val="en-US" w:eastAsia="zh-CN"/>
          </w:rPr>
          <w:t>11</w:t>
        </w:r>
      </w:ins>
      <w:ins w:id="2010" w:author="ZTE" w:date="2024-01-18T09:15:37Z">
        <w:r>
          <w:rPr>
            <w:lang w:eastAsia="zh-CN"/>
          </w:rPr>
          <w:t>.2.</w:t>
        </w:r>
      </w:ins>
      <w:ins w:id="2011" w:author="ZTE" w:date="2024-01-18T09:15:37Z">
        <w:r>
          <w:rPr>
            <w:rFonts w:hint="eastAsia"/>
            <w:lang w:val="en-US" w:eastAsia="zh-CN"/>
          </w:rPr>
          <w:t>2</w:t>
        </w:r>
      </w:ins>
      <w:ins w:id="2012" w:author="ZTE" w:date="2024-01-18T09:15:37Z">
        <w:r>
          <w:rPr>
            <w:lang w:eastAsia="zh-CN"/>
          </w:rPr>
          <w:t>.1</w:t>
        </w:r>
      </w:ins>
      <w:ins w:id="2013" w:author="ZTE" w:date="2024-01-18T09:15:37Z">
        <w:r>
          <w:rPr>
            <w:rFonts w:hint="eastAsia"/>
            <w:lang w:val="en-US" w:eastAsia="zh-CN"/>
          </w:rPr>
          <w:t>.2</w:t>
        </w:r>
      </w:ins>
      <w:ins w:id="2014" w:author="ZTE" w:date="2024-01-18T09:15:37Z">
        <w:r>
          <w:rPr/>
          <w:t>-1</w:t>
        </w:r>
      </w:ins>
      <w:ins w:id="2015" w:author="ZTE" w:date="2024-01-18T09:15:26Z">
        <w:r>
          <w:rPr/>
          <w:t xml:space="preserve"> </w:t>
        </w:r>
      </w:ins>
      <w:ins w:id="2016" w:author="ZTE" w:date="2024-01-18T09:15:26Z">
        <w:r>
          <w:rPr>
            <w:rFonts w:eastAsia="宋体" w:cs="v5.0.0"/>
          </w:rPr>
          <w:t xml:space="preserve">, the average probability of a missed downlink scheduling grant (Pm-dsg) shall be below the specified value in Table </w:t>
        </w:r>
      </w:ins>
      <w:ins w:id="2017" w:author="ZTE" w:date="2024-01-18T09:15:54Z">
        <w:r>
          <w:rPr>
            <w:rFonts w:hint="eastAsia"/>
            <w:lang w:val="en-US" w:eastAsia="zh-CN"/>
          </w:rPr>
          <w:t>11</w:t>
        </w:r>
      </w:ins>
      <w:ins w:id="2018" w:author="ZTE" w:date="2024-01-18T09:15:54Z">
        <w:r>
          <w:rPr>
            <w:lang w:eastAsia="zh-CN"/>
          </w:rPr>
          <w:t>.2.</w:t>
        </w:r>
      </w:ins>
      <w:ins w:id="2019" w:author="ZTE" w:date="2024-01-18T09:15:54Z">
        <w:r>
          <w:rPr>
            <w:rFonts w:hint="eastAsia"/>
            <w:lang w:val="en-US" w:eastAsia="zh-CN"/>
          </w:rPr>
          <w:t>2</w:t>
        </w:r>
      </w:ins>
      <w:ins w:id="2020" w:author="ZTE" w:date="2024-01-18T09:15:54Z">
        <w:r>
          <w:rPr>
            <w:lang w:eastAsia="zh-CN"/>
          </w:rPr>
          <w:t>.1</w:t>
        </w:r>
      </w:ins>
      <w:ins w:id="2021" w:author="ZTE" w:date="2024-01-18T09:15:54Z">
        <w:r>
          <w:rPr>
            <w:rFonts w:hint="eastAsia"/>
            <w:lang w:val="en-US" w:eastAsia="zh-CN"/>
          </w:rPr>
          <w:t>.2.1</w:t>
        </w:r>
      </w:ins>
      <w:ins w:id="2022" w:author="ZTE" w:date="2024-01-18T09:15:54Z">
        <w:r>
          <w:rPr/>
          <w:t>-</w:t>
        </w:r>
      </w:ins>
      <w:ins w:id="2023" w:author="ZTE" w:date="2024-01-18T11:15:45Z">
        <w:r>
          <w:rPr>
            <w:rFonts w:hint="eastAsia" w:eastAsia="宋体"/>
            <w:lang w:val="en-US" w:eastAsia="zh-CN"/>
          </w:rPr>
          <w:t>1</w:t>
        </w:r>
      </w:ins>
      <w:ins w:id="2024" w:author="ZTE" w:date="2024-01-18T09:15:26Z">
        <w:r>
          <w:rPr>
            <w:rFonts w:eastAsia="宋体" w:cs="v5.0.0"/>
          </w:rPr>
          <w:t xml:space="preserve">. </w:t>
        </w:r>
      </w:ins>
    </w:p>
    <w:p>
      <w:pPr>
        <w:rPr>
          <w:ins w:id="2025" w:author="ZTE" w:date="2024-01-18T09:04:03Z"/>
          <w:rFonts w:hint="eastAsia"/>
          <w:lang w:val="en-US" w:eastAsia="zh-CN"/>
        </w:rPr>
      </w:pPr>
    </w:p>
    <w:p>
      <w:pPr>
        <w:pStyle w:val="95"/>
        <w:rPr>
          <w:ins w:id="2026" w:author="ZTE" w:date="2024-01-18T09:04:26Z"/>
        </w:rPr>
      </w:pPr>
      <w:ins w:id="2027" w:author="ZTE" w:date="2024-01-18T09:04:26Z">
        <w:r>
          <w:rPr/>
          <w:t xml:space="preserve">Table </w:t>
        </w:r>
      </w:ins>
      <w:ins w:id="2028" w:author="ZTE" w:date="2024-01-18T09:04:35Z">
        <w:r>
          <w:rPr>
            <w:rFonts w:hint="eastAsia"/>
            <w:lang w:val="en-US" w:eastAsia="zh-CN"/>
          </w:rPr>
          <w:t>11</w:t>
        </w:r>
      </w:ins>
      <w:ins w:id="2029" w:author="ZTE" w:date="2024-01-18T09:04:35Z">
        <w:r>
          <w:rPr>
            <w:lang w:eastAsia="zh-CN"/>
          </w:rPr>
          <w:t>.2.</w:t>
        </w:r>
      </w:ins>
      <w:ins w:id="2030" w:author="ZTE" w:date="2024-01-18T09:04:35Z">
        <w:r>
          <w:rPr>
            <w:rFonts w:hint="eastAsia"/>
            <w:lang w:val="en-US" w:eastAsia="zh-CN"/>
          </w:rPr>
          <w:t>2</w:t>
        </w:r>
      </w:ins>
      <w:ins w:id="2031" w:author="ZTE" w:date="2024-01-18T09:04:35Z">
        <w:r>
          <w:rPr>
            <w:lang w:eastAsia="zh-CN"/>
          </w:rPr>
          <w:t>.1</w:t>
        </w:r>
      </w:ins>
      <w:ins w:id="2032" w:author="ZTE" w:date="2024-01-18T09:04:35Z">
        <w:r>
          <w:rPr>
            <w:rFonts w:hint="eastAsia"/>
            <w:lang w:val="en-US" w:eastAsia="zh-CN"/>
          </w:rPr>
          <w:t>.2.1</w:t>
        </w:r>
      </w:ins>
      <w:ins w:id="2033" w:author="ZTE" w:date="2024-01-18T09:04:26Z">
        <w:r>
          <w:rPr/>
          <w:t>-</w:t>
        </w:r>
      </w:ins>
      <w:ins w:id="2034" w:author="ZTE" w:date="2024-01-18T11:15:58Z">
        <w:r>
          <w:rPr>
            <w:rFonts w:hint="eastAsia" w:eastAsia="宋体"/>
            <w:lang w:val="en-US" w:eastAsia="zh-CN"/>
          </w:rPr>
          <w:t>1</w:t>
        </w:r>
      </w:ins>
      <w:ins w:id="2035" w:author="ZTE" w:date="2024-01-18T09:04:26Z">
        <w:r>
          <w:rPr/>
          <w:t xml:space="preserve">: Minimum performance for PDCCH with </w:t>
        </w:r>
      </w:ins>
      <w:ins w:id="2036" w:author="ZTE" w:date="2024-01-18T09:12:54Z">
        <w:r>
          <w:rPr>
            <w:rFonts w:hint="eastAsia" w:eastAsia="宋体"/>
            <w:lang w:val="en-US" w:eastAsia="zh-CN"/>
          </w:rPr>
          <w:t>30</w:t>
        </w:r>
      </w:ins>
      <w:ins w:id="2037" w:author="ZTE" w:date="2024-01-18T09:04:26Z">
        <w:r>
          <w:rPr>
            <w:rFonts w:hint="eastAsia"/>
            <w:lang w:eastAsia="zh-CN"/>
          </w:rPr>
          <w:t xml:space="preserve"> </w:t>
        </w:r>
      </w:ins>
      <w:ins w:id="2038" w:author="ZTE" w:date="2024-01-18T09:04:26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039" w:author="ZTE" w:date="2024-01-18T09:04:26Z"/>
        </w:trPr>
        <w:tc>
          <w:tcPr>
            <w:tcW w:w="851" w:type="dxa"/>
            <w:vMerge w:val="restart"/>
            <w:vAlign w:val="center"/>
          </w:tcPr>
          <w:p>
            <w:pPr>
              <w:keepNext/>
              <w:keepLines/>
              <w:spacing w:after="0"/>
              <w:jc w:val="center"/>
              <w:rPr>
                <w:ins w:id="2040" w:author="ZTE" w:date="2024-01-18T09:04:26Z"/>
                <w:rFonts w:ascii="Arial" w:hAnsi="Arial" w:eastAsia="宋体"/>
                <w:b/>
                <w:sz w:val="18"/>
              </w:rPr>
            </w:pPr>
            <w:ins w:id="2041" w:author="ZTE" w:date="2024-01-18T09:04:26Z">
              <w:r>
                <w:rPr>
                  <w:rFonts w:ascii="Arial" w:hAnsi="Arial" w:eastAsia="宋体"/>
                  <w:b/>
                  <w:sz w:val="18"/>
                </w:rPr>
                <w:t>Test number</w:t>
              </w:r>
            </w:ins>
          </w:p>
        </w:tc>
        <w:tc>
          <w:tcPr>
            <w:tcW w:w="851" w:type="dxa"/>
            <w:vMerge w:val="restart"/>
            <w:vAlign w:val="center"/>
          </w:tcPr>
          <w:p>
            <w:pPr>
              <w:keepNext/>
              <w:keepLines/>
              <w:spacing w:after="0"/>
              <w:jc w:val="center"/>
              <w:rPr>
                <w:ins w:id="2042" w:author="ZTE" w:date="2024-01-18T09:04:26Z"/>
                <w:rFonts w:ascii="Arial" w:hAnsi="Arial" w:eastAsia="宋体"/>
                <w:b/>
                <w:sz w:val="18"/>
                <w:lang w:eastAsia="zh-CN"/>
              </w:rPr>
            </w:pPr>
            <w:ins w:id="2043" w:author="ZTE" w:date="2024-01-18T09:04:26Z">
              <w:r>
                <w:rPr>
                  <w:rFonts w:ascii="Arial" w:hAnsi="Arial" w:eastAsia="宋体"/>
                  <w:b/>
                  <w:sz w:val="18"/>
                </w:rPr>
                <w:t>Bandwidth</w:t>
              </w:r>
            </w:ins>
            <w:ins w:id="2044" w:author="ZTE" w:date="2024-01-18T09:04:26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045" w:author="ZTE" w:date="2024-01-18T09:04:26Z"/>
                <w:rFonts w:ascii="Arial" w:hAnsi="Arial" w:eastAsia="宋体"/>
                <w:b/>
                <w:sz w:val="18"/>
                <w:lang w:eastAsia="zh-CN"/>
              </w:rPr>
            </w:pPr>
            <w:ins w:id="2046" w:author="ZTE" w:date="2024-01-18T09:04:26Z">
              <w:r>
                <w:rPr>
                  <w:rFonts w:hint="eastAsia" w:ascii="Arial" w:hAnsi="Arial" w:eastAsia="宋体"/>
                  <w:b/>
                  <w:sz w:val="18"/>
                  <w:lang w:eastAsia="zh-CN"/>
                </w:rPr>
                <w:t>CORES</w:t>
              </w:r>
            </w:ins>
            <w:ins w:id="2047" w:author="ZTE" w:date="2024-01-18T09:04:26Z">
              <w:r>
                <w:rPr>
                  <w:rFonts w:ascii="Arial" w:hAnsi="Arial" w:eastAsia="宋体"/>
                  <w:b/>
                  <w:sz w:val="18"/>
                  <w:lang w:eastAsia="zh-CN"/>
                </w:rPr>
                <w:t>ET RB</w:t>
              </w:r>
            </w:ins>
          </w:p>
        </w:tc>
        <w:tc>
          <w:tcPr>
            <w:tcW w:w="914" w:type="dxa"/>
            <w:vMerge w:val="restart"/>
            <w:vAlign w:val="center"/>
          </w:tcPr>
          <w:p>
            <w:pPr>
              <w:keepNext/>
              <w:keepLines/>
              <w:spacing w:after="0"/>
              <w:jc w:val="center"/>
              <w:rPr>
                <w:ins w:id="2048" w:author="ZTE" w:date="2024-01-18T09:04:26Z"/>
                <w:rFonts w:ascii="Arial" w:hAnsi="Arial" w:eastAsia="宋体"/>
                <w:b/>
                <w:sz w:val="18"/>
                <w:lang w:eastAsia="zh-CN"/>
              </w:rPr>
            </w:pPr>
            <w:ins w:id="2049" w:author="ZTE" w:date="2024-01-18T09:04:26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050" w:author="ZTE" w:date="2024-01-18T09:04:26Z"/>
                <w:rFonts w:ascii="Arial" w:hAnsi="Arial" w:eastAsia="宋体"/>
                <w:b/>
                <w:sz w:val="18"/>
              </w:rPr>
            </w:pPr>
            <w:ins w:id="2051" w:author="ZTE" w:date="2024-01-18T09:04:26Z">
              <w:r>
                <w:rPr>
                  <w:rFonts w:ascii="Arial" w:hAnsi="Arial" w:eastAsia="宋体"/>
                  <w:b/>
                  <w:sz w:val="18"/>
                </w:rPr>
                <w:t>Aggregation level</w:t>
              </w:r>
            </w:ins>
          </w:p>
        </w:tc>
        <w:tc>
          <w:tcPr>
            <w:tcW w:w="1134" w:type="dxa"/>
            <w:vMerge w:val="restart"/>
            <w:vAlign w:val="center"/>
          </w:tcPr>
          <w:p>
            <w:pPr>
              <w:keepNext/>
              <w:keepLines/>
              <w:spacing w:after="0"/>
              <w:jc w:val="center"/>
              <w:rPr>
                <w:ins w:id="2052" w:author="ZTE" w:date="2024-01-18T09:04:26Z"/>
                <w:rFonts w:ascii="Arial" w:hAnsi="Arial" w:eastAsia="宋体"/>
                <w:b/>
                <w:sz w:val="18"/>
              </w:rPr>
            </w:pPr>
            <w:ins w:id="2053" w:author="ZTE" w:date="2024-01-18T09:04:26Z">
              <w:r>
                <w:rPr>
                  <w:rFonts w:ascii="Arial" w:hAnsi="Arial" w:eastAsia="宋体"/>
                  <w:b/>
                  <w:sz w:val="18"/>
                </w:rPr>
                <w:t>Reference Channel</w:t>
              </w:r>
            </w:ins>
          </w:p>
        </w:tc>
        <w:tc>
          <w:tcPr>
            <w:tcW w:w="1276" w:type="dxa"/>
            <w:vMerge w:val="restart"/>
            <w:vAlign w:val="center"/>
          </w:tcPr>
          <w:p>
            <w:pPr>
              <w:keepNext/>
              <w:keepLines/>
              <w:spacing w:after="0"/>
              <w:jc w:val="center"/>
              <w:rPr>
                <w:ins w:id="2054" w:author="ZTE" w:date="2024-01-18T09:04:26Z"/>
                <w:rFonts w:ascii="Arial" w:hAnsi="Arial" w:eastAsia="宋体"/>
                <w:b/>
                <w:sz w:val="18"/>
              </w:rPr>
            </w:pPr>
            <w:ins w:id="2055" w:author="ZTE" w:date="2024-01-18T09:04:26Z">
              <w:r>
                <w:rPr>
                  <w:rFonts w:ascii="Arial" w:hAnsi="Arial" w:eastAsia="宋体"/>
                  <w:b/>
                  <w:sz w:val="18"/>
                </w:rPr>
                <w:t>Propagation Condition</w:t>
              </w:r>
            </w:ins>
          </w:p>
        </w:tc>
        <w:tc>
          <w:tcPr>
            <w:tcW w:w="1130" w:type="dxa"/>
            <w:vMerge w:val="restart"/>
            <w:vAlign w:val="center"/>
          </w:tcPr>
          <w:p>
            <w:pPr>
              <w:keepNext/>
              <w:keepLines/>
              <w:spacing w:after="0"/>
              <w:jc w:val="center"/>
              <w:rPr>
                <w:ins w:id="2056" w:author="ZTE" w:date="2024-01-18T09:04:26Z"/>
                <w:rFonts w:ascii="Arial" w:hAnsi="Arial" w:eastAsia="宋体"/>
                <w:b/>
                <w:sz w:val="18"/>
              </w:rPr>
            </w:pPr>
            <w:ins w:id="2057" w:author="ZTE" w:date="2024-01-18T09:04:26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058" w:author="ZTE" w:date="2024-01-18T09:04:26Z"/>
                <w:rFonts w:ascii="Arial" w:hAnsi="Arial" w:eastAsia="宋体"/>
                <w:b/>
                <w:sz w:val="18"/>
              </w:rPr>
            </w:pPr>
            <w:ins w:id="2059" w:author="ZTE" w:date="2024-01-18T09:04:26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060" w:author="ZTE" w:date="2024-01-18T09:04:26Z"/>
        </w:trPr>
        <w:tc>
          <w:tcPr>
            <w:tcW w:w="851" w:type="dxa"/>
            <w:vMerge w:val="continue"/>
            <w:vAlign w:val="center"/>
          </w:tcPr>
          <w:p>
            <w:pPr>
              <w:keepNext/>
              <w:keepLines/>
              <w:spacing w:after="0"/>
              <w:jc w:val="center"/>
              <w:rPr>
                <w:ins w:id="2061" w:author="ZTE" w:date="2024-01-18T09:04:26Z"/>
                <w:rFonts w:ascii="Arial" w:hAnsi="Arial" w:eastAsia="宋体"/>
                <w:b/>
                <w:sz w:val="18"/>
              </w:rPr>
            </w:pPr>
          </w:p>
        </w:tc>
        <w:tc>
          <w:tcPr>
            <w:tcW w:w="851" w:type="dxa"/>
            <w:vMerge w:val="continue"/>
            <w:vAlign w:val="center"/>
          </w:tcPr>
          <w:p>
            <w:pPr>
              <w:keepNext/>
              <w:keepLines/>
              <w:spacing w:after="0"/>
              <w:jc w:val="center"/>
              <w:rPr>
                <w:ins w:id="2062" w:author="ZTE" w:date="2024-01-18T09:04:26Z"/>
                <w:rFonts w:ascii="Arial" w:hAnsi="Arial" w:eastAsia="宋体"/>
                <w:b/>
                <w:sz w:val="18"/>
              </w:rPr>
            </w:pPr>
          </w:p>
        </w:tc>
        <w:tc>
          <w:tcPr>
            <w:tcW w:w="850" w:type="dxa"/>
            <w:vMerge w:val="continue"/>
            <w:vAlign w:val="center"/>
          </w:tcPr>
          <w:p>
            <w:pPr>
              <w:keepNext/>
              <w:keepLines/>
              <w:spacing w:after="0"/>
              <w:jc w:val="center"/>
              <w:rPr>
                <w:ins w:id="2063" w:author="ZTE" w:date="2024-01-18T09:04:26Z"/>
                <w:rFonts w:ascii="Arial" w:hAnsi="Arial" w:eastAsia="宋体"/>
                <w:b/>
                <w:sz w:val="18"/>
              </w:rPr>
            </w:pPr>
          </w:p>
        </w:tc>
        <w:tc>
          <w:tcPr>
            <w:tcW w:w="914" w:type="dxa"/>
            <w:vMerge w:val="continue"/>
            <w:vAlign w:val="center"/>
          </w:tcPr>
          <w:p>
            <w:pPr>
              <w:keepNext/>
              <w:keepLines/>
              <w:spacing w:after="0"/>
              <w:jc w:val="center"/>
              <w:rPr>
                <w:ins w:id="2064" w:author="ZTE" w:date="2024-01-18T09:04:26Z"/>
                <w:rFonts w:ascii="Arial" w:hAnsi="Arial" w:eastAsia="宋体"/>
                <w:b/>
                <w:sz w:val="18"/>
              </w:rPr>
            </w:pPr>
          </w:p>
        </w:tc>
        <w:tc>
          <w:tcPr>
            <w:tcW w:w="1138" w:type="dxa"/>
            <w:vMerge w:val="continue"/>
            <w:vAlign w:val="center"/>
          </w:tcPr>
          <w:p>
            <w:pPr>
              <w:keepNext/>
              <w:keepLines/>
              <w:spacing w:after="0"/>
              <w:jc w:val="center"/>
              <w:rPr>
                <w:ins w:id="2065" w:author="ZTE" w:date="2024-01-18T09:04:26Z"/>
                <w:rFonts w:ascii="Arial" w:hAnsi="Arial" w:eastAsia="宋体"/>
                <w:b/>
                <w:sz w:val="18"/>
              </w:rPr>
            </w:pPr>
          </w:p>
        </w:tc>
        <w:tc>
          <w:tcPr>
            <w:tcW w:w="1134" w:type="dxa"/>
            <w:vMerge w:val="continue"/>
            <w:vAlign w:val="center"/>
          </w:tcPr>
          <w:p>
            <w:pPr>
              <w:keepNext/>
              <w:keepLines/>
              <w:spacing w:after="0"/>
              <w:jc w:val="center"/>
              <w:rPr>
                <w:ins w:id="2066" w:author="ZTE" w:date="2024-01-18T09:04:26Z"/>
                <w:rFonts w:ascii="Arial" w:hAnsi="Arial" w:eastAsia="宋体"/>
                <w:b/>
                <w:sz w:val="18"/>
              </w:rPr>
            </w:pPr>
          </w:p>
        </w:tc>
        <w:tc>
          <w:tcPr>
            <w:tcW w:w="1276" w:type="dxa"/>
            <w:vMerge w:val="continue"/>
            <w:vAlign w:val="center"/>
          </w:tcPr>
          <w:p>
            <w:pPr>
              <w:keepNext/>
              <w:keepLines/>
              <w:spacing w:after="0"/>
              <w:jc w:val="center"/>
              <w:rPr>
                <w:ins w:id="2067" w:author="ZTE" w:date="2024-01-18T09:04:26Z"/>
                <w:rFonts w:ascii="Arial" w:hAnsi="Arial" w:eastAsia="宋体"/>
                <w:b/>
                <w:sz w:val="18"/>
              </w:rPr>
            </w:pPr>
          </w:p>
        </w:tc>
        <w:tc>
          <w:tcPr>
            <w:tcW w:w="1130" w:type="dxa"/>
            <w:vMerge w:val="continue"/>
            <w:vAlign w:val="center"/>
          </w:tcPr>
          <w:p>
            <w:pPr>
              <w:keepNext/>
              <w:keepLines/>
              <w:spacing w:after="0"/>
              <w:jc w:val="center"/>
              <w:rPr>
                <w:ins w:id="2068" w:author="ZTE" w:date="2024-01-18T09:04:26Z"/>
                <w:rFonts w:ascii="Arial" w:hAnsi="Arial" w:eastAsia="宋体"/>
                <w:b/>
                <w:sz w:val="18"/>
              </w:rPr>
            </w:pPr>
          </w:p>
        </w:tc>
        <w:tc>
          <w:tcPr>
            <w:tcW w:w="992" w:type="dxa"/>
            <w:vAlign w:val="center"/>
          </w:tcPr>
          <w:p>
            <w:pPr>
              <w:keepNext/>
              <w:keepLines/>
              <w:spacing w:after="0"/>
              <w:jc w:val="center"/>
              <w:rPr>
                <w:ins w:id="2069" w:author="ZTE" w:date="2024-01-18T09:04:26Z"/>
                <w:rFonts w:ascii="Arial" w:hAnsi="Arial" w:eastAsia="宋体"/>
                <w:b/>
                <w:sz w:val="18"/>
              </w:rPr>
            </w:pPr>
            <w:ins w:id="2070" w:author="ZTE" w:date="2024-01-18T09:04:26Z">
              <w:r>
                <w:rPr>
                  <w:rFonts w:ascii="Arial" w:hAnsi="Arial" w:eastAsia="宋体"/>
                  <w:b/>
                  <w:sz w:val="18"/>
                </w:rPr>
                <w:t>Pm-dsg (%)</w:t>
              </w:r>
            </w:ins>
          </w:p>
        </w:tc>
        <w:tc>
          <w:tcPr>
            <w:tcW w:w="721" w:type="dxa"/>
            <w:vAlign w:val="center"/>
          </w:tcPr>
          <w:p>
            <w:pPr>
              <w:keepNext/>
              <w:keepLines/>
              <w:spacing w:after="0"/>
              <w:jc w:val="center"/>
              <w:rPr>
                <w:ins w:id="2071" w:author="ZTE" w:date="2024-01-18T09:04:26Z"/>
                <w:rFonts w:ascii="Arial" w:hAnsi="Arial" w:eastAsia="宋体"/>
                <w:b/>
                <w:sz w:val="18"/>
              </w:rPr>
            </w:pPr>
            <w:ins w:id="2072" w:author="ZTE" w:date="2024-01-18T09:04:26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073" w:author="ZTE" w:date="2024-01-18T09:04:26Z"/>
        </w:trPr>
        <w:tc>
          <w:tcPr>
            <w:tcW w:w="851" w:type="dxa"/>
            <w:shd w:val="clear" w:color="auto" w:fill="auto"/>
          </w:tcPr>
          <w:p>
            <w:pPr>
              <w:keepNext/>
              <w:keepLines/>
              <w:spacing w:after="0"/>
              <w:jc w:val="center"/>
              <w:rPr>
                <w:ins w:id="2074" w:author="ZTE" w:date="2024-01-18T09:04:26Z"/>
                <w:rFonts w:hint="default" w:ascii="Arial" w:hAnsi="Arial" w:eastAsia="宋体"/>
                <w:sz w:val="18"/>
                <w:lang w:val="en-US" w:eastAsia="zh-CN"/>
              </w:rPr>
            </w:pPr>
            <w:ins w:id="2075" w:author="ZTE" w:date="2024-01-18T09:04:26Z">
              <w:r>
                <w:rPr>
                  <w:rFonts w:ascii="Arial" w:hAnsi="Arial" w:eastAsia="宋体"/>
                  <w:sz w:val="18"/>
                </w:rPr>
                <w:t>1</w:t>
              </w:r>
            </w:ins>
            <w:ins w:id="2076" w:author="ZTE" w:date="2024-01-18T09:04:26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077" w:author="ZTE" w:date="2024-01-18T09:04:26Z"/>
                <w:rFonts w:ascii="Arial" w:hAnsi="Arial" w:eastAsia="宋体"/>
                <w:sz w:val="18"/>
              </w:rPr>
            </w:pPr>
            <w:ins w:id="2078" w:author="ZTE" w:date="2024-01-18T09:04:49Z">
              <w:r>
                <w:rPr>
                  <w:rFonts w:hint="eastAsia" w:ascii="Arial" w:hAnsi="Arial" w:eastAsia="宋体"/>
                  <w:sz w:val="18"/>
                  <w:lang w:val="en-US" w:eastAsia="zh-CN"/>
                </w:rPr>
                <w:t>4</w:t>
              </w:r>
            </w:ins>
            <w:ins w:id="2079" w:author="ZTE" w:date="2024-01-18T09:04:26Z">
              <w:r>
                <w:rPr>
                  <w:rFonts w:ascii="Arial" w:hAnsi="Arial" w:eastAsia="宋体"/>
                  <w:sz w:val="18"/>
                </w:rPr>
                <w:t xml:space="preserve">0 </w:t>
              </w:r>
            </w:ins>
          </w:p>
        </w:tc>
        <w:tc>
          <w:tcPr>
            <w:tcW w:w="850" w:type="dxa"/>
          </w:tcPr>
          <w:p>
            <w:pPr>
              <w:keepNext/>
              <w:keepLines/>
              <w:spacing w:after="0"/>
              <w:jc w:val="center"/>
              <w:rPr>
                <w:ins w:id="2080" w:author="ZTE" w:date="2024-01-18T09:04:26Z"/>
                <w:rFonts w:hint="default" w:ascii="Arial" w:hAnsi="Arial" w:eastAsia="宋体"/>
                <w:sz w:val="18"/>
                <w:lang w:val="en-US" w:eastAsia="zh-CN"/>
              </w:rPr>
            </w:pPr>
            <w:ins w:id="2081" w:author="ZTE" w:date="2024-01-18T09:05:15Z">
              <w:r>
                <w:rPr>
                  <w:rFonts w:hint="eastAsia" w:ascii="Arial" w:hAnsi="Arial" w:eastAsia="宋体"/>
                  <w:sz w:val="18"/>
                  <w:lang w:val="en-US" w:eastAsia="zh-CN"/>
                </w:rPr>
                <w:t>102</w:t>
              </w:r>
            </w:ins>
          </w:p>
        </w:tc>
        <w:tc>
          <w:tcPr>
            <w:tcW w:w="914" w:type="dxa"/>
          </w:tcPr>
          <w:p>
            <w:pPr>
              <w:keepNext/>
              <w:keepLines/>
              <w:spacing w:after="0"/>
              <w:jc w:val="center"/>
              <w:rPr>
                <w:ins w:id="2082" w:author="ZTE" w:date="2024-01-18T09:04:26Z"/>
                <w:rFonts w:hint="default" w:ascii="Arial" w:hAnsi="Arial" w:eastAsia="宋体"/>
                <w:sz w:val="18"/>
                <w:lang w:val="en-US" w:eastAsia="zh-CN"/>
              </w:rPr>
            </w:pPr>
            <w:ins w:id="2083" w:author="ZTE" w:date="2024-01-18T09:05:13Z">
              <w:r>
                <w:rPr>
                  <w:rFonts w:hint="eastAsia" w:ascii="Arial" w:hAnsi="Arial" w:eastAsia="宋体"/>
                  <w:sz w:val="18"/>
                  <w:lang w:val="en-US" w:eastAsia="zh-CN"/>
                </w:rPr>
                <w:t>1</w:t>
              </w:r>
            </w:ins>
          </w:p>
        </w:tc>
        <w:tc>
          <w:tcPr>
            <w:tcW w:w="1138" w:type="dxa"/>
          </w:tcPr>
          <w:p>
            <w:pPr>
              <w:keepNext/>
              <w:keepLines/>
              <w:spacing w:after="0"/>
              <w:jc w:val="center"/>
              <w:rPr>
                <w:ins w:id="2084" w:author="ZTE" w:date="2024-01-18T09:04:26Z"/>
                <w:rFonts w:ascii="Arial" w:hAnsi="Arial" w:eastAsia="宋体"/>
                <w:sz w:val="18"/>
              </w:rPr>
            </w:pPr>
            <w:ins w:id="2085" w:author="ZTE" w:date="2024-01-18T09:04:26Z">
              <w:r>
                <w:rPr>
                  <w:rFonts w:ascii="Arial" w:hAnsi="Arial" w:eastAsia="宋体"/>
                  <w:sz w:val="18"/>
                </w:rPr>
                <w:t>2</w:t>
              </w:r>
            </w:ins>
          </w:p>
        </w:tc>
        <w:tc>
          <w:tcPr>
            <w:tcW w:w="1134" w:type="dxa"/>
            <w:shd w:val="clear" w:color="auto" w:fill="auto"/>
          </w:tcPr>
          <w:p>
            <w:pPr>
              <w:keepNext/>
              <w:keepLines/>
              <w:spacing w:after="0"/>
              <w:jc w:val="center"/>
              <w:rPr>
                <w:ins w:id="2086" w:author="ZTE" w:date="2024-01-18T09:04:26Z"/>
                <w:rFonts w:hint="default" w:ascii="Arial" w:hAnsi="Arial" w:eastAsia="宋体"/>
                <w:sz w:val="18"/>
                <w:lang w:val="en-US" w:eastAsia="zh-CN"/>
              </w:rPr>
            </w:pPr>
            <w:ins w:id="2087" w:author="ZTE" w:date="2024-01-18T09:04:26Z">
              <w:r>
                <w:rPr>
                  <w:rFonts w:hint="eastAsia" w:ascii="Arial" w:hAnsi="Arial" w:eastAsia="宋体"/>
                  <w:sz w:val="18"/>
                  <w:lang w:val="en-US" w:eastAsia="zh-CN"/>
                </w:rPr>
                <w:t>TBD</w:t>
              </w:r>
            </w:ins>
          </w:p>
        </w:tc>
        <w:tc>
          <w:tcPr>
            <w:tcW w:w="1276" w:type="dxa"/>
            <w:shd w:val="clear" w:color="auto" w:fill="auto"/>
          </w:tcPr>
          <w:p>
            <w:pPr>
              <w:keepNext/>
              <w:keepLines/>
              <w:spacing w:after="0"/>
              <w:jc w:val="center"/>
              <w:rPr>
                <w:ins w:id="2088" w:author="ZTE" w:date="2024-01-18T09:04:26Z"/>
                <w:rFonts w:ascii="Arial" w:hAnsi="Arial" w:eastAsia="宋体"/>
                <w:sz w:val="18"/>
              </w:rPr>
            </w:pPr>
            <w:ins w:id="2089" w:author="ZTE" w:date="2024-01-18T09:04:26Z">
              <w:r>
                <w:rPr>
                  <w:rFonts w:ascii="Arial" w:hAnsi="Arial" w:eastAsia="宋体"/>
                  <w:sz w:val="18"/>
                </w:rPr>
                <w:t>TDLA30-10</w:t>
              </w:r>
            </w:ins>
          </w:p>
        </w:tc>
        <w:tc>
          <w:tcPr>
            <w:tcW w:w="1130" w:type="dxa"/>
            <w:shd w:val="clear" w:color="auto" w:fill="auto"/>
          </w:tcPr>
          <w:p>
            <w:pPr>
              <w:keepNext/>
              <w:keepLines/>
              <w:spacing w:after="0"/>
              <w:jc w:val="center"/>
              <w:rPr>
                <w:ins w:id="2090" w:author="ZTE" w:date="2024-01-18T09:04:26Z"/>
                <w:rFonts w:ascii="Arial" w:hAnsi="Arial" w:eastAsia="宋体"/>
                <w:sz w:val="18"/>
              </w:rPr>
            </w:pPr>
            <w:ins w:id="2091" w:author="ZTE" w:date="2024-01-18T09:04:26Z">
              <w:r>
                <w:rPr>
                  <w:rFonts w:ascii="Arial" w:hAnsi="Arial" w:eastAsia="宋体"/>
                  <w:sz w:val="18"/>
                </w:rPr>
                <w:t>1x2 Low</w:t>
              </w:r>
            </w:ins>
          </w:p>
        </w:tc>
        <w:tc>
          <w:tcPr>
            <w:tcW w:w="992" w:type="dxa"/>
          </w:tcPr>
          <w:p>
            <w:pPr>
              <w:keepNext/>
              <w:keepLines/>
              <w:spacing w:after="0"/>
              <w:jc w:val="center"/>
              <w:rPr>
                <w:ins w:id="2092" w:author="ZTE" w:date="2024-01-18T09:04:26Z"/>
                <w:rFonts w:ascii="Arial" w:hAnsi="Arial" w:eastAsia="宋体"/>
                <w:sz w:val="18"/>
              </w:rPr>
            </w:pPr>
            <w:ins w:id="2093" w:author="ZTE" w:date="2024-01-18T09:04:26Z">
              <w:r>
                <w:rPr>
                  <w:rFonts w:ascii="Arial" w:hAnsi="Arial" w:eastAsia="宋体"/>
                  <w:sz w:val="18"/>
                </w:rPr>
                <w:t>1</w:t>
              </w:r>
            </w:ins>
          </w:p>
        </w:tc>
        <w:tc>
          <w:tcPr>
            <w:tcW w:w="721" w:type="dxa"/>
          </w:tcPr>
          <w:p>
            <w:pPr>
              <w:keepNext/>
              <w:keepLines/>
              <w:spacing w:after="0"/>
              <w:jc w:val="center"/>
              <w:rPr>
                <w:ins w:id="2094" w:author="ZTE" w:date="2024-01-18T09:04:26Z"/>
                <w:rFonts w:hint="default" w:ascii="Arial" w:hAnsi="Arial" w:eastAsia="宋体"/>
                <w:sz w:val="18"/>
                <w:lang w:val="en-US" w:eastAsia="zh-CN"/>
              </w:rPr>
            </w:pPr>
            <w:ins w:id="2095" w:author="ZTE" w:date="2024-01-18T09:04:26Z">
              <w:r>
                <w:rPr>
                  <w:rFonts w:hint="eastAsia" w:ascii="Arial" w:hAnsi="Arial" w:eastAsia="宋体"/>
                  <w:sz w:val="18"/>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096" w:author="ZTE" w:date="2024-01-18T09:04:26Z"/>
        </w:trPr>
        <w:tc>
          <w:tcPr>
            <w:tcW w:w="851" w:type="dxa"/>
            <w:shd w:val="clear" w:color="auto" w:fill="auto"/>
          </w:tcPr>
          <w:p>
            <w:pPr>
              <w:keepNext/>
              <w:keepLines/>
              <w:spacing w:after="0"/>
              <w:jc w:val="center"/>
              <w:rPr>
                <w:ins w:id="2097" w:author="ZTE" w:date="2024-01-18T09:04:26Z"/>
                <w:rFonts w:hint="default" w:ascii="Arial" w:hAnsi="Arial" w:eastAsia="宋体"/>
                <w:sz w:val="18"/>
                <w:lang w:val="en-US" w:eastAsia="zh-CN"/>
              </w:rPr>
            </w:pPr>
            <w:ins w:id="2098" w:author="ZTE" w:date="2024-01-18T09:04:26Z">
              <w:r>
                <w:rPr>
                  <w:rFonts w:hint="eastAsia" w:ascii="Arial" w:hAnsi="Arial" w:eastAsia="宋体"/>
                  <w:sz w:val="18"/>
                  <w:lang w:val="en-US" w:eastAsia="zh-CN"/>
                </w:rPr>
                <w:t>1-2</w:t>
              </w:r>
            </w:ins>
          </w:p>
        </w:tc>
        <w:tc>
          <w:tcPr>
            <w:tcW w:w="851" w:type="dxa"/>
            <w:shd w:val="clear" w:color="auto" w:fill="auto"/>
          </w:tcPr>
          <w:p>
            <w:pPr>
              <w:keepNext/>
              <w:keepLines/>
              <w:spacing w:after="0"/>
              <w:jc w:val="center"/>
              <w:rPr>
                <w:ins w:id="2099" w:author="ZTE" w:date="2024-01-18T09:04:26Z"/>
                <w:rFonts w:hint="default" w:ascii="Arial" w:hAnsi="Arial" w:eastAsia="宋体"/>
                <w:sz w:val="18"/>
                <w:lang w:val="en-US" w:eastAsia="zh-CN"/>
              </w:rPr>
            </w:pPr>
            <w:ins w:id="2100" w:author="ZTE" w:date="2024-01-18T09:04:51Z">
              <w:r>
                <w:rPr>
                  <w:rFonts w:hint="eastAsia" w:ascii="Arial" w:hAnsi="Arial" w:eastAsia="宋体"/>
                  <w:sz w:val="18"/>
                  <w:lang w:val="en-US" w:eastAsia="zh-CN"/>
                </w:rPr>
                <w:t>4</w:t>
              </w:r>
            </w:ins>
            <w:ins w:id="2101" w:author="ZTE" w:date="2024-01-18T09:04:26Z">
              <w:r>
                <w:rPr>
                  <w:rFonts w:hint="eastAsia" w:ascii="Arial" w:hAnsi="Arial" w:eastAsia="宋体"/>
                  <w:sz w:val="18"/>
                  <w:lang w:val="en-US" w:eastAsia="zh-CN"/>
                </w:rPr>
                <w:t>0</w:t>
              </w:r>
            </w:ins>
          </w:p>
        </w:tc>
        <w:tc>
          <w:tcPr>
            <w:tcW w:w="850" w:type="dxa"/>
          </w:tcPr>
          <w:p>
            <w:pPr>
              <w:keepNext/>
              <w:keepLines/>
              <w:spacing w:after="0"/>
              <w:jc w:val="center"/>
              <w:rPr>
                <w:ins w:id="2102" w:author="ZTE" w:date="2024-01-18T09:04:26Z"/>
                <w:rFonts w:hint="default" w:ascii="Arial" w:hAnsi="Arial" w:eastAsia="宋体"/>
                <w:sz w:val="18"/>
                <w:lang w:val="en-US" w:eastAsia="zh-CN"/>
              </w:rPr>
            </w:pPr>
            <w:ins w:id="2103" w:author="ZTE" w:date="2024-01-18T09:05:40Z">
              <w:r>
                <w:rPr>
                  <w:rFonts w:hint="eastAsia" w:ascii="Arial" w:hAnsi="Arial" w:eastAsia="宋体"/>
                  <w:sz w:val="18"/>
                  <w:lang w:val="en-US" w:eastAsia="zh-CN"/>
                </w:rPr>
                <w:t>10</w:t>
              </w:r>
            </w:ins>
            <w:ins w:id="2104" w:author="ZTE" w:date="2024-01-18T09:05:41Z">
              <w:r>
                <w:rPr>
                  <w:rFonts w:hint="eastAsia" w:ascii="Arial" w:hAnsi="Arial" w:eastAsia="宋体"/>
                  <w:sz w:val="18"/>
                  <w:lang w:val="en-US" w:eastAsia="zh-CN"/>
                </w:rPr>
                <w:t>2</w:t>
              </w:r>
            </w:ins>
          </w:p>
        </w:tc>
        <w:tc>
          <w:tcPr>
            <w:tcW w:w="914" w:type="dxa"/>
          </w:tcPr>
          <w:p>
            <w:pPr>
              <w:keepNext/>
              <w:keepLines/>
              <w:spacing w:after="0"/>
              <w:jc w:val="center"/>
              <w:rPr>
                <w:ins w:id="2105" w:author="ZTE" w:date="2024-01-18T09:04:26Z"/>
                <w:rFonts w:hint="default" w:ascii="Arial" w:hAnsi="Arial" w:eastAsia="宋体"/>
                <w:sz w:val="18"/>
                <w:lang w:val="en-US" w:eastAsia="zh-CN"/>
              </w:rPr>
            </w:pPr>
            <w:ins w:id="2106" w:author="ZTE" w:date="2024-01-18T09:04:26Z">
              <w:r>
                <w:rPr>
                  <w:rFonts w:hint="eastAsia" w:ascii="Arial" w:hAnsi="Arial" w:eastAsia="宋体"/>
                  <w:sz w:val="18"/>
                  <w:lang w:val="en-US" w:eastAsia="zh-CN"/>
                </w:rPr>
                <w:t>2</w:t>
              </w:r>
            </w:ins>
          </w:p>
        </w:tc>
        <w:tc>
          <w:tcPr>
            <w:tcW w:w="1138" w:type="dxa"/>
          </w:tcPr>
          <w:p>
            <w:pPr>
              <w:keepNext/>
              <w:keepLines/>
              <w:spacing w:after="0"/>
              <w:jc w:val="center"/>
              <w:rPr>
                <w:ins w:id="2107" w:author="ZTE" w:date="2024-01-18T09:04:26Z"/>
                <w:rFonts w:hint="eastAsia" w:ascii="Arial" w:hAnsi="Arial" w:eastAsia="宋体"/>
                <w:sz w:val="18"/>
                <w:lang w:val="en-US" w:eastAsia="zh-CN"/>
              </w:rPr>
            </w:pPr>
            <w:ins w:id="2108" w:author="ZTE" w:date="2024-01-18T09:04:26Z">
              <w:r>
                <w:rPr>
                  <w:rFonts w:hint="eastAsia" w:ascii="Arial" w:hAnsi="Arial" w:eastAsia="宋体"/>
                  <w:sz w:val="18"/>
                  <w:lang w:val="en-US" w:eastAsia="zh-CN"/>
                </w:rPr>
                <w:t>4</w:t>
              </w:r>
            </w:ins>
          </w:p>
        </w:tc>
        <w:tc>
          <w:tcPr>
            <w:tcW w:w="1134" w:type="dxa"/>
            <w:shd w:val="clear" w:color="auto" w:fill="auto"/>
          </w:tcPr>
          <w:p>
            <w:pPr>
              <w:keepNext/>
              <w:keepLines/>
              <w:spacing w:after="0"/>
              <w:jc w:val="center"/>
              <w:rPr>
                <w:ins w:id="2109" w:author="ZTE" w:date="2024-01-18T09:04:26Z"/>
                <w:rFonts w:hint="default" w:ascii="Arial" w:hAnsi="Arial" w:eastAsia="宋体"/>
                <w:sz w:val="18"/>
                <w:lang w:val="en-US" w:eastAsia="zh-CN"/>
              </w:rPr>
            </w:pPr>
            <w:ins w:id="2110" w:author="ZTE" w:date="2024-01-18T09:04:26Z">
              <w:r>
                <w:rPr>
                  <w:rFonts w:hint="eastAsia" w:ascii="Arial" w:hAnsi="Arial" w:eastAsia="宋体"/>
                  <w:sz w:val="18"/>
                  <w:lang w:val="en-US" w:eastAsia="zh-CN"/>
                </w:rPr>
                <w:t>TBD</w:t>
              </w:r>
            </w:ins>
          </w:p>
        </w:tc>
        <w:tc>
          <w:tcPr>
            <w:tcW w:w="1276" w:type="dxa"/>
            <w:shd w:val="clear" w:color="auto" w:fill="auto"/>
          </w:tcPr>
          <w:p>
            <w:pPr>
              <w:keepNext/>
              <w:keepLines/>
              <w:spacing w:after="0"/>
              <w:jc w:val="center"/>
              <w:rPr>
                <w:ins w:id="2111" w:author="ZTE" w:date="2024-01-18T09:04:26Z"/>
                <w:rFonts w:ascii="Arial" w:hAnsi="Arial" w:eastAsia="宋体"/>
                <w:sz w:val="18"/>
              </w:rPr>
            </w:pPr>
            <w:ins w:id="2112" w:author="ZTE" w:date="2024-01-18T09:04:26Z">
              <w:r>
                <w:rPr>
                  <w:rFonts w:ascii="Arial" w:hAnsi="Arial" w:eastAsia="宋体"/>
                  <w:sz w:val="18"/>
                </w:rPr>
                <w:t>TDLA30-10</w:t>
              </w:r>
            </w:ins>
          </w:p>
        </w:tc>
        <w:tc>
          <w:tcPr>
            <w:tcW w:w="1130" w:type="dxa"/>
            <w:shd w:val="clear" w:color="auto" w:fill="auto"/>
          </w:tcPr>
          <w:p>
            <w:pPr>
              <w:keepNext/>
              <w:keepLines/>
              <w:spacing w:after="0"/>
              <w:jc w:val="center"/>
              <w:rPr>
                <w:ins w:id="2113" w:author="ZTE" w:date="2024-01-18T09:04:26Z"/>
                <w:rFonts w:ascii="Arial" w:hAnsi="Arial" w:eastAsia="宋体"/>
                <w:sz w:val="18"/>
              </w:rPr>
            </w:pPr>
            <w:ins w:id="2114" w:author="ZTE" w:date="2024-01-18T09:04:26Z">
              <w:r>
                <w:rPr>
                  <w:rFonts w:ascii="Arial" w:hAnsi="Arial" w:eastAsia="宋体"/>
                  <w:sz w:val="18"/>
                </w:rPr>
                <w:t>1x2 Low</w:t>
              </w:r>
            </w:ins>
          </w:p>
        </w:tc>
        <w:tc>
          <w:tcPr>
            <w:tcW w:w="992" w:type="dxa"/>
          </w:tcPr>
          <w:p>
            <w:pPr>
              <w:keepNext/>
              <w:keepLines/>
              <w:spacing w:after="0"/>
              <w:jc w:val="center"/>
              <w:rPr>
                <w:ins w:id="2115" w:author="ZTE" w:date="2024-01-18T09:04:26Z"/>
                <w:rFonts w:hint="eastAsia" w:ascii="Arial" w:hAnsi="Arial" w:eastAsia="宋体"/>
                <w:sz w:val="18"/>
                <w:lang w:val="en-US" w:eastAsia="zh-CN"/>
              </w:rPr>
            </w:pPr>
            <w:ins w:id="2116" w:author="ZTE" w:date="2024-01-18T09:04:26Z">
              <w:r>
                <w:rPr>
                  <w:rFonts w:hint="eastAsia" w:ascii="Arial" w:hAnsi="Arial" w:eastAsia="宋体"/>
                  <w:sz w:val="18"/>
                  <w:lang w:val="en-US" w:eastAsia="zh-CN"/>
                </w:rPr>
                <w:t>1</w:t>
              </w:r>
            </w:ins>
          </w:p>
        </w:tc>
        <w:tc>
          <w:tcPr>
            <w:tcW w:w="721" w:type="dxa"/>
          </w:tcPr>
          <w:p>
            <w:pPr>
              <w:keepNext/>
              <w:keepLines/>
              <w:spacing w:after="0"/>
              <w:jc w:val="center"/>
              <w:rPr>
                <w:ins w:id="2117" w:author="ZTE" w:date="2024-01-18T09:04:26Z"/>
                <w:rFonts w:hint="default" w:ascii="Arial" w:hAnsi="Arial" w:eastAsia="宋体"/>
                <w:sz w:val="18"/>
                <w:lang w:val="en-US" w:eastAsia="zh-CN"/>
              </w:rPr>
            </w:pPr>
            <w:ins w:id="2118" w:author="ZTE" w:date="2024-01-18T09:04:26Z">
              <w:r>
                <w:rPr>
                  <w:rFonts w:hint="eastAsia" w:ascii="Arial" w:hAnsi="Arial" w:eastAsia="宋体"/>
                  <w:sz w:val="18"/>
                  <w:lang w:val="en-US" w:eastAsia="zh-CN"/>
                </w:rPr>
                <w:t>TBD</w:t>
              </w:r>
            </w:ins>
          </w:p>
        </w:tc>
      </w:tr>
    </w:tbl>
    <w:p>
      <w:pPr>
        <w:rPr>
          <w:ins w:id="2119" w:author="ZTE" w:date="2024-01-17T17:04:52Z"/>
          <w:rFonts w:hint="eastAsia"/>
          <w:lang w:val="en-US" w:eastAsia="zh-CN"/>
        </w:rPr>
      </w:pPr>
    </w:p>
    <w:p>
      <w:pPr>
        <w:pStyle w:val="7"/>
        <w:bidi w:val="0"/>
        <w:outlineLvl w:val="5"/>
        <w:rPr>
          <w:ins w:id="2121" w:author="ZTE" w:date="2024-01-18T09:16:19Z"/>
          <w:rFonts w:hint="eastAsia"/>
          <w:lang w:val="en-US" w:eastAsia="zh-CN"/>
        </w:rPr>
        <w:pPrChange w:id="2120" w:author="ZTE" w:date="2024-01-18T11:16:26Z">
          <w:pPr>
            <w:bidi w:val="0"/>
          </w:pPr>
        </w:pPrChange>
      </w:pPr>
      <w:ins w:id="2122" w:author="ZTE" w:date="2024-01-17T17:04:52Z">
        <w:r>
          <w:rPr>
            <w:rFonts w:hint="eastAsia"/>
            <w:lang w:val="en-US" w:eastAsia="zh-CN"/>
          </w:rPr>
          <w:t>11</w:t>
        </w:r>
      </w:ins>
      <w:ins w:id="2123" w:author="ZTE" w:date="2024-01-17T17:04:52Z">
        <w:r>
          <w:rPr>
            <w:lang w:eastAsia="zh-CN"/>
          </w:rPr>
          <w:t>.2.</w:t>
        </w:r>
      </w:ins>
      <w:ins w:id="2124" w:author="ZTE" w:date="2024-01-17T17:04:52Z">
        <w:r>
          <w:rPr>
            <w:rFonts w:hint="eastAsia"/>
            <w:lang w:val="en-US" w:eastAsia="zh-CN"/>
          </w:rPr>
          <w:t>2</w:t>
        </w:r>
      </w:ins>
      <w:ins w:id="2125" w:author="ZTE" w:date="2024-01-17T17:04:52Z">
        <w:r>
          <w:rPr>
            <w:lang w:eastAsia="zh-CN"/>
          </w:rPr>
          <w:t>.1</w:t>
        </w:r>
      </w:ins>
      <w:ins w:id="2126" w:author="ZTE" w:date="2024-01-17T17:04:52Z">
        <w:r>
          <w:rPr>
            <w:rFonts w:hint="eastAsia"/>
            <w:lang w:val="en-US" w:eastAsia="zh-CN"/>
          </w:rPr>
          <w:t>.</w:t>
        </w:r>
      </w:ins>
      <w:ins w:id="2127" w:author="ZTE" w:date="2024-01-17T17:04:58Z">
        <w:r>
          <w:rPr>
            <w:rFonts w:hint="eastAsia"/>
            <w:lang w:val="en-US" w:eastAsia="zh-CN"/>
          </w:rPr>
          <w:t>2</w:t>
        </w:r>
      </w:ins>
      <w:ins w:id="2128" w:author="ZTE" w:date="2024-01-17T17:04:52Z">
        <w:r>
          <w:rPr>
            <w:rFonts w:hint="eastAsia"/>
            <w:lang w:val="en-US" w:eastAsia="zh-CN"/>
          </w:rPr>
          <w:t>.2  2Tx requirements</w:t>
        </w:r>
      </w:ins>
    </w:p>
    <w:p>
      <w:pPr>
        <w:bidi w:val="0"/>
        <w:rPr>
          <w:ins w:id="2129" w:author="ZTE" w:date="2024-01-17T17:04:49Z"/>
        </w:rPr>
      </w:pPr>
      <w:ins w:id="2130" w:author="ZTE" w:date="2024-01-18T09:16:20Z">
        <w:r>
          <w:rPr>
            <w:rFonts w:eastAsia="宋体" w:cs="v5.0.0"/>
          </w:rPr>
          <w:t>For the parameters specified in Table</w:t>
        </w:r>
      </w:ins>
      <w:ins w:id="2131" w:author="ZTE" w:date="2024-01-18T09:16:20Z">
        <w:r>
          <w:rPr>
            <w:rFonts w:hint="eastAsia" w:eastAsia="宋体" w:cs="v5.0.0"/>
            <w:lang w:val="en-US" w:eastAsia="zh-CN"/>
          </w:rPr>
          <w:t xml:space="preserve"> </w:t>
        </w:r>
      </w:ins>
      <w:ins w:id="2132" w:author="ZTE" w:date="2024-01-18T09:16:20Z">
        <w:r>
          <w:rPr>
            <w:rFonts w:hint="eastAsia"/>
            <w:lang w:val="en-US" w:eastAsia="zh-CN"/>
          </w:rPr>
          <w:t>11</w:t>
        </w:r>
      </w:ins>
      <w:ins w:id="2133" w:author="ZTE" w:date="2024-01-18T09:16:20Z">
        <w:r>
          <w:rPr>
            <w:lang w:eastAsia="zh-CN"/>
          </w:rPr>
          <w:t>.2.</w:t>
        </w:r>
      </w:ins>
      <w:ins w:id="2134" w:author="ZTE" w:date="2024-01-18T09:16:20Z">
        <w:r>
          <w:rPr>
            <w:rFonts w:hint="eastAsia"/>
            <w:lang w:val="en-US" w:eastAsia="zh-CN"/>
          </w:rPr>
          <w:t>2</w:t>
        </w:r>
      </w:ins>
      <w:ins w:id="2135" w:author="ZTE" w:date="2024-01-18T09:16:20Z">
        <w:r>
          <w:rPr>
            <w:lang w:eastAsia="zh-CN"/>
          </w:rPr>
          <w:t>.1</w:t>
        </w:r>
      </w:ins>
      <w:ins w:id="2136" w:author="ZTE" w:date="2024-01-18T09:16:20Z">
        <w:r>
          <w:rPr>
            <w:rFonts w:hint="eastAsia"/>
            <w:lang w:val="en-US" w:eastAsia="zh-CN"/>
          </w:rPr>
          <w:t>.2</w:t>
        </w:r>
      </w:ins>
      <w:ins w:id="2137" w:author="ZTE" w:date="2024-01-18T11:16:08Z">
        <w:r>
          <w:rPr>
            <w:rFonts w:hint="eastAsia"/>
            <w:lang w:val="en-US" w:eastAsia="zh-CN"/>
          </w:rPr>
          <w:t>-1</w:t>
        </w:r>
      </w:ins>
      <w:ins w:id="2138" w:author="ZTE" w:date="2024-01-18T09:16:20Z">
        <w:r>
          <w:rPr/>
          <w:t xml:space="preserve"> </w:t>
        </w:r>
      </w:ins>
      <w:ins w:id="2139" w:author="ZTE" w:date="2024-01-18T09:16:20Z">
        <w:r>
          <w:rPr>
            <w:rFonts w:eastAsia="宋体" w:cs="v5.0.0"/>
          </w:rPr>
          <w:t xml:space="preserve">, the average probability of a missed downlink scheduling grant (Pm-dsg) shall be below the specified value in Table </w:t>
        </w:r>
      </w:ins>
      <w:ins w:id="2140" w:author="ZTE" w:date="2024-01-18T09:16:33Z">
        <w:r>
          <w:rPr>
            <w:rFonts w:hint="eastAsia"/>
            <w:lang w:val="en-US" w:eastAsia="zh-CN"/>
          </w:rPr>
          <w:t>11</w:t>
        </w:r>
      </w:ins>
      <w:ins w:id="2141" w:author="ZTE" w:date="2024-01-18T09:16:33Z">
        <w:r>
          <w:rPr>
            <w:lang w:eastAsia="zh-CN"/>
          </w:rPr>
          <w:t>.2.</w:t>
        </w:r>
      </w:ins>
      <w:ins w:id="2142" w:author="ZTE" w:date="2024-01-18T09:16:33Z">
        <w:r>
          <w:rPr>
            <w:rFonts w:hint="eastAsia"/>
            <w:lang w:val="en-US" w:eastAsia="zh-CN"/>
          </w:rPr>
          <w:t>2</w:t>
        </w:r>
      </w:ins>
      <w:ins w:id="2143" w:author="ZTE" w:date="2024-01-18T09:16:33Z">
        <w:r>
          <w:rPr>
            <w:lang w:eastAsia="zh-CN"/>
          </w:rPr>
          <w:t>.1</w:t>
        </w:r>
      </w:ins>
      <w:ins w:id="2144" w:author="ZTE" w:date="2024-01-18T09:16:33Z">
        <w:r>
          <w:rPr>
            <w:rFonts w:hint="eastAsia"/>
            <w:lang w:val="en-US" w:eastAsia="zh-CN"/>
          </w:rPr>
          <w:t>.2.2</w:t>
        </w:r>
      </w:ins>
      <w:ins w:id="2145" w:author="ZTE" w:date="2024-01-18T09:16:33Z">
        <w:r>
          <w:rPr/>
          <w:t>-</w:t>
        </w:r>
      </w:ins>
      <w:ins w:id="2146" w:author="ZTE" w:date="2024-01-18T11:16:42Z">
        <w:r>
          <w:rPr>
            <w:rFonts w:hint="eastAsia" w:eastAsia="宋体"/>
            <w:lang w:val="en-US" w:eastAsia="zh-CN"/>
          </w:rPr>
          <w:t>1</w:t>
        </w:r>
      </w:ins>
      <w:ins w:id="2147" w:author="ZTE" w:date="2024-01-18T09:16:20Z">
        <w:r>
          <w:rPr>
            <w:rFonts w:eastAsia="宋体" w:cs="v5.0.0"/>
          </w:rPr>
          <w:t xml:space="preserve">. </w:t>
        </w:r>
      </w:ins>
    </w:p>
    <w:p>
      <w:pPr>
        <w:pStyle w:val="95"/>
        <w:rPr>
          <w:ins w:id="2148" w:author="ZTE" w:date="2024-01-18T09:05:53Z"/>
        </w:rPr>
      </w:pPr>
      <w:ins w:id="2149" w:author="ZTE" w:date="2024-01-18T09:05:53Z">
        <w:r>
          <w:rPr/>
          <w:t xml:space="preserve">Table </w:t>
        </w:r>
      </w:ins>
      <w:ins w:id="2150" w:author="ZTE" w:date="2024-01-18T09:06:02Z">
        <w:r>
          <w:rPr>
            <w:rFonts w:hint="eastAsia"/>
            <w:lang w:val="en-US" w:eastAsia="zh-CN"/>
          </w:rPr>
          <w:t>11</w:t>
        </w:r>
      </w:ins>
      <w:ins w:id="2151" w:author="ZTE" w:date="2024-01-18T09:06:02Z">
        <w:r>
          <w:rPr>
            <w:lang w:eastAsia="zh-CN"/>
          </w:rPr>
          <w:t>.2.</w:t>
        </w:r>
      </w:ins>
      <w:ins w:id="2152" w:author="ZTE" w:date="2024-01-18T09:06:02Z">
        <w:r>
          <w:rPr>
            <w:rFonts w:hint="eastAsia"/>
            <w:lang w:val="en-US" w:eastAsia="zh-CN"/>
          </w:rPr>
          <w:t>2</w:t>
        </w:r>
      </w:ins>
      <w:ins w:id="2153" w:author="ZTE" w:date="2024-01-18T09:06:02Z">
        <w:r>
          <w:rPr>
            <w:lang w:eastAsia="zh-CN"/>
          </w:rPr>
          <w:t>.1</w:t>
        </w:r>
      </w:ins>
      <w:ins w:id="2154" w:author="ZTE" w:date="2024-01-18T09:06:02Z">
        <w:r>
          <w:rPr>
            <w:rFonts w:hint="eastAsia"/>
            <w:lang w:val="en-US" w:eastAsia="zh-CN"/>
          </w:rPr>
          <w:t>.2.2</w:t>
        </w:r>
      </w:ins>
      <w:ins w:id="2155" w:author="ZTE" w:date="2024-01-18T09:05:53Z">
        <w:r>
          <w:rPr/>
          <w:t>-</w:t>
        </w:r>
      </w:ins>
      <w:ins w:id="2156" w:author="ZTE" w:date="2024-01-18T11:16:46Z">
        <w:r>
          <w:rPr>
            <w:rFonts w:hint="eastAsia" w:eastAsia="宋体"/>
            <w:lang w:val="en-US" w:eastAsia="zh-CN"/>
          </w:rPr>
          <w:t>1</w:t>
        </w:r>
      </w:ins>
      <w:ins w:id="2157" w:author="ZTE" w:date="2024-01-18T09:05:53Z">
        <w:r>
          <w:rPr/>
          <w:t xml:space="preserve">: Minimum performance for PDCCH with </w:t>
        </w:r>
      </w:ins>
      <w:ins w:id="2158" w:author="ZTE" w:date="2024-01-18T09:12:56Z">
        <w:r>
          <w:rPr>
            <w:rFonts w:hint="eastAsia" w:eastAsia="宋体"/>
            <w:lang w:val="en-US" w:eastAsia="zh-CN"/>
          </w:rPr>
          <w:t>30</w:t>
        </w:r>
      </w:ins>
      <w:ins w:id="2159" w:author="ZTE" w:date="2024-01-18T09:05:53Z">
        <w:r>
          <w:rPr>
            <w:rFonts w:hint="eastAsia"/>
            <w:lang w:eastAsia="zh-CN"/>
          </w:rPr>
          <w:t xml:space="preserve"> </w:t>
        </w:r>
      </w:ins>
      <w:ins w:id="2160" w:author="ZTE" w:date="2024-01-18T09:05:53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161" w:author="ZTE" w:date="2024-01-18T09:05:53Z"/>
        </w:trPr>
        <w:tc>
          <w:tcPr>
            <w:tcW w:w="851" w:type="dxa"/>
            <w:vMerge w:val="restart"/>
            <w:vAlign w:val="center"/>
          </w:tcPr>
          <w:p>
            <w:pPr>
              <w:keepNext/>
              <w:keepLines/>
              <w:spacing w:after="0"/>
              <w:jc w:val="center"/>
              <w:rPr>
                <w:ins w:id="2162" w:author="ZTE" w:date="2024-01-18T09:05:53Z"/>
                <w:rFonts w:ascii="Arial" w:hAnsi="Arial" w:eastAsia="宋体"/>
                <w:b/>
                <w:sz w:val="18"/>
              </w:rPr>
            </w:pPr>
            <w:ins w:id="2163" w:author="ZTE" w:date="2024-01-18T09:05:53Z">
              <w:r>
                <w:rPr>
                  <w:rFonts w:ascii="Arial" w:hAnsi="Arial" w:eastAsia="宋体"/>
                  <w:b/>
                  <w:sz w:val="18"/>
                </w:rPr>
                <w:t>Test number</w:t>
              </w:r>
            </w:ins>
          </w:p>
        </w:tc>
        <w:tc>
          <w:tcPr>
            <w:tcW w:w="851" w:type="dxa"/>
            <w:vMerge w:val="restart"/>
            <w:vAlign w:val="center"/>
          </w:tcPr>
          <w:p>
            <w:pPr>
              <w:keepNext/>
              <w:keepLines/>
              <w:spacing w:after="0"/>
              <w:jc w:val="center"/>
              <w:rPr>
                <w:ins w:id="2164" w:author="ZTE" w:date="2024-01-18T09:05:53Z"/>
                <w:rFonts w:ascii="Arial" w:hAnsi="Arial" w:eastAsia="宋体"/>
                <w:b/>
                <w:sz w:val="18"/>
                <w:lang w:eastAsia="zh-CN"/>
              </w:rPr>
            </w:pPr>
            <w:ins w:id="2165" w:author="ZTE" w:date="2024-01-18T09:05:53Z">
              <w:r>
                <w:rPr>
                  <w:rFonts w:ascii="Arial" w:hAnsi="Arial" w:eastAsia="宋体"/>
                  <w:b/>
                  <w:sz w:val="18"/>
                </w:rPr>
                <w:t>Bandwidth</w:t>
              </w:r>
            </w:ins>
            <w:ins w:id="2166" w:author="ZTE" w:date="2024-01-18T09:05:53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167" w:author="ZTE" w:date="2024-01-18T09:05:53Z"/>
                <w:rFonts w:ascii="Arial" w:hAnsi="Arial" w:eastAsia="宋体"/>
                <w:b/>
                <w:sz w:val="18"/>
                <w:lang w:eastAsia="zh-CN"/>
              </w:rPr>
            </w:pPr>
            <w:ins w:id="2168" w:author="ZTE" w:date="2024-01-18T09:05:53Z">
              <w:r>
                <w:rPr>
                  <w:rFonts w:hint="eastAsia" w:ascii="Arial" w:hAnsi="Arial" w:eastAsia="宋体"/>
                  <w:b/>
                  <w:sz w:val="18"/>
                  <w:lang w:eastAsia="zh-CN"/>
                </w:rPr>
                <w:t>CORES</w:t>
              </w:r>
            </w:ins>
            <w:ins w:id="2169" w:author="ZTE" w:date="2024-01-18T09:05:53Z">
              <w:r>
                <w:rPr>
                  <w:rFonts w:ascii="Arial" w:hAnsi="Arial" w:eastAsia="宋体"/>
                  <w:b/>
                  <w:sz w:val="18"/>
                  <w:lang w:eastAsia="zh-CN"/>
                </w:rPr>
                <w:t>ET RB</w:t>
              </w:r>
            </w:ins>
          </w:p>
        </w:tc>
        <w:tc>
          <w:tcPr>
            <w:tcW w:w="914" w:type="dxa"/>
            <w:vMerge w:val="restart"/>
            <w:vAlign w:val="center"/>
          </w:tcPr>
          <w:p>
            <w:pPr>
              <w:keepNext/>
              <w:keepLines/>
              <w:spacing w:after="0"/>
              <w:jc w:val="center"/>
              <w:rPr>
                <w:ins w:id="2170" w:author="ZTE" w:date="2024-01-18T09:05:53Z"/>
                <w:rFonts w:ascii="Arial" w:hAnsi="Arial" w:eastAsia="宋体"/>
                <w:b/>
                <w:sz w:val="18"/>
                <w:lang w:eastAsia="zh-CN"/>
              </w:rPr>
            </w:pPr>
            <w:ins w:id="2171" w:author="ZTE" w:date="2024-01-18T09:05:53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172" w:author="ZTE" w:date="2024-01-18T09:05:53Z"/>
                <w:rFonts w:ascii="Arial" w:hAnsi="Arial" w:eastAsia="宋体"/>
                <w:b/>
                <w:sz w:val="18"/>
              </w:rPr>
            </w:pPr>
            <w:ins w:id="2173" w:author="ZTE" w:date="2024-01-18T09:05:53Z">
              <w:r>
                <w:rPr>
                  <w:rFonts w:ascii="Arial" w:hAnsi="Arial" w:eastAsia="宋体"/>
                  <w:b/>
                  <w:sz w:val="18"/>
                </w:rPr>
                <w:t>Aggregation level</w:t>
              </w:r>
            </w:ins>
          </w:p>
        </w:tc>
        <w:tc>
          <w:tcPr>
            <w:tcW w:w="1134" w:type="dxa"/>
            <w:vMerge w:val="restart"/>
            <w:vAlign w:val="center"/>
          </w:tcPr>
          <w:p>
            <w:pPr>
              <w:keepNext/>
              <w:keepLines/>
              <w:spacing w:after="0"/>
              <w:jc w:val="center"/>
              <w:rPr>
                <w:ins w:id="2174" w:author="ZTE" w:date="2024-01-18T09:05:53Z"/>
                <w:rFonts w:ascii="Arial" w:hAnsi="Arial" w:eastAsia="宋体"/>
                <w:b/>
                <w:sz w:val="18"/>
              </w:rPr>
            </w:pPr>
            <w:ins w:id="2175" w:author="ZTE" w:date="2024-01-18T09:05:53Z">
              <w:r>
                <w:rPr>
                  <w:rFonts w:ascii="Arial" w:hAnsi="Arial" w:eastAsia="宋体"/>
                  <w:b/>
                  <w:sz w:val="18"/>
                </w:rPr>
                <w:t>Reference Channel</w:t>
              </w:r>
            </w:ins>
          </w:p>
        </w:tc>
        <w:tc>
          <w:tcPr>
            <w:tcW w:w="1276" w:type="dxa"/>
            <w:vMerge w:val="restart"/>
            <w:vAlign w:val="center"/>
          </w:tcPr>
          <w:p>
            <w:pPr>
              <w:keepNext/>
              <w:keepLines/>
              <w:spacing w:after="0"/>
              <w:jc w:val="center"/>
              <w:rPr>
                <w:ins w:id="2176" w:author="ZTE" w:date="2024-01-18T09:05:53Z"/>
                <w:rFonts w:ascii="Arial" w:hAnsi="Arial" w:eastAsia="宋体"/>
                <w:b/>
                <w:sz w:val="18"/>
              </w:rPr>
            </w:pPr>
            <w:ins w:id="2177" w:author="ZTE" w:date="2024-01-18T09:05:53Z">
              <w:r>
                <w:rPr>
                  <w:rFonts w:ascii="Arial" w:hAnsi="Arial" w:eastAsia="宋体"/>
                  <w:b/>
                  <w:sz w:val="18"/>
                </w:rPr>
                <w:t>Propagation Condition</w:t>
              </w:r>
            </w:ins>
          </w:p>
        </w:tc>
        <w:tc>
          <w:tcPr>
            <w:tcW w:w="1130" w:type="dxa"/>
            <w:vMerge w:val="restart"/>
            <w:vAlign w:val="center"/>
          </w:tcPr>
          <w:p>
            <w:pPr>
              <w:keepNext/>
              <w:keepLines/>
              <w:spacing w:after="0"/>
              <w:jc w:val="center"/>
              <w:rPr>
                <w:ins w:id="2178" w:author="ZTE" w:date="2024-01-18T09:05:53Z"/>
                <w:rFonts w:ascii="Arial" w:hAnsi="Arial" w:eastAsia="宋体"/>
                <w:b/>
                <w:sz w:val="18"/>
              </w:rPr>
            </w:pPr>
            <w:ins w:id="2179" w:author="ZTE" w:date="2024-01-18T09:05:53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180" w:author="ZTE" w:date="2024-01-18T09:05:53Z"/>
                <w:rFonts w:ascii="Arial" w:hAnsi="Arial" w:eastAsia="宋体"/>
                <w:b/>
                <w:sz w:val="18"/>
              </w:rPr>
            </w:pPr>
            <w:ins w:id="2181" w:author="ZTE" w:date="2024-01-18T09:05:53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182" w:author="ZTE" w:date="2024-01-18T09:05:53Z"/>
        </w:trPr>
        <w:tc>
          <w:tcPr>
            <w:tcW w:w="851" w:type="dxa"/>
            <w:vMerge w:val="continue"/>
            <w:vAlign w:val="center"/>
          </w:tcPr>
          <w:p>
            <w:pPr>
              <w:keepNext/>
              <w:keepLines/>
              <w:spacing w:after="0"/>
              <w:jc w:val="center"/>
              <w:rPr>
                <w:ins w:id="2183" w:author="ZTE" w:date="2024-01-18T09:05:53Z"/>
                <w:rFonts w:ascii="Arial" w:hAnsi="Arial" w:eastAsia="宋体"/>
                <w:b/>
                <w:sz w:val="18"/>
              </w:rPr>
            </w:pPr>
          </w:p>
        </w:tc>
        <w:tc>
          <w:tcPr>
            <w:tcW w:w="851" w:type="dxa"/>
            <w:vMerge w:val="continue"/>
            <w:vAlign w:val="center"/>
          </w:tcPr>
          <w:p>
            <w:pPr>
              <w:keepNext/>
              <w:keepLines/>
              <w:spacing w:after="0"/>
              <w:jc w:val="center"/>
              <w:rPr>
                <w:ins w:id="2184" w:author="ZTE" w:date="2024-01-18T09:05:53Z"/>
                <w:rFonts w:ascii="Arial" w:hAnsi="Arial" w:eastAsia="宋体"/>
                <w:b/>
                <w:sz w:val="18"/>
              </w:rPr>
            </w:pPr>
          </w:p>
        </w:tc>
        <w:tc>
          <w:tcPr>
            <w:tcW w:w="850" w:type="dxa"/>
            <w:vMerge w:val="continue"/>
            <w:vAlign w:val="center"/>
          </w:tcPr>
          <w:p>
            <w:pPr>
              <w:keepNext/>
              <w:keepLines/>
              <w:spacing w:after="0"/>
              <w:jc w:val="center"/>
              <w:rPr>
                <w:ins w:id="2185" w:author="ZTE" w:date="2024-01-18T09:05:53Z"/>
                <w:rFonts w:ascii="Arial" w:hAnsi="Arial" w:eastAsia="宋体"/>
                <w:b/>
                <w:sz w:val="18"/>
              </w:rPr>
            </w:pPr>
          </w:p>
        </w:tc>
        <w:tc>
          <w:tcPr>
            <w:tcW w:w="914" w:type="dxa"/>
            <w:vMerge w:val="continue"/>
            <w:vAlign w:val="center"/>
          </w:tcPr>
          <w:p>
            <w:pPr>
              <w:keepNext/>
              <w:keepLines/>
              <w:spacing w:after="0"/>
              <w:jc w:val="center"/>
              <w:rPr>
                <w:ins w:id="2186" w:author="ZTE" w:date="2024-01-18T09:05:53Z"/>
                <w:rFonts w:ascii="Arial" w:hAnsi="Arial" w:eastAsia="宋体"/>
                <w:b/>
                <w:sz w:val="18"/>
              </w:rPr>
            </w:pPr>
          </w:p>
        </w:tc>
        <w:tc>
          <w:tcPr>
            <w:tcW w:w="1138" w:type="dxa"/>
            <w:vMerge w:val="continue"/>
            <w:vAlign w:val="center"/>
          </w:tcPr>
          <w:p>
            <w:pPr>
              <w:keepNext/>
              <w:keepLines/>
              <w:spacing w:after="0"/>
              <w:jc w:val="center"/>
              <w:rPr>
                <w:ins w:id="2187" w:author="ZTE" w:date="2024-01-18T09:05:53Z"/>
                <w:rFonts w:ascii="Arial" w:hAnsi="Arial" w:eastAsia="宋体"/>
                <w:b/>
                <w:sz w:val="18"/>
              </w:rPr>
            </w:pPr>
          </w:p>
        </w:tc>
        <w:tc>
          <w:tcPr>
            <w:tcW w:w="1134" w:type="dxa"/>
            <w:vMerge w:val="continue"/>
            <w:vAlign w:val="center"/>
          </w:tcPr>
          <w:p>
            <w:pPr>
              <w:keepNext/>
              <w:keepLines/>
              <w:spacing w:after="0"/>
              <w:jc w:val="center"/>
              <w:rPr>
                <w:ins w:id="2188" w:author="ZTE" w:date="2024-01-18T09:05:53Z"/>
                <w:rFonts w:ascii="Arial" w:hAnsi="Arial" w:eastAsia="宋体"/>
                <w:b/>
                <w:sz w:val="18"/>
              </w:rPr>
            </w:pPr>
          </w:p>
        </w:tc>
        <w:tc>
          <w:tcPr>
            <w:tcW w:w="1276" w:type="dxa"/>
            <w:vMerge w:val="continue"/>
            <w:vAlign w:val="center"/>
          </w:tcPr>
          <w:p>
            <w:pPr>
              <w:keepNext/>
              <w:keepLines/>
              <w:spacing w:after="0"/>
              <w:jc w:val="center"/>
              <w:rPr>
                <w:ins w:id="2189" w:author="ZTE" w:date="2024-01-18T09:05:53Z"/>
                <w:rFonts w:ascii="Arial" w:hAnsi="Arial" w:eastAsia="宋体"/>
                <w:b/>
                <w:sz w:val="18"/>
              </w:rPr>
            </w:pPr>
          </w:p>
        </w:tc>
        <w:tc>
          <w:tcPr>
            <w:tcW w:w="1130" w:type="dxa"/>
            <w:vMerge w:val="continue"/>
            <w:vAlign w:val="center"/>
          </w:tcPr>
          <w:p>
            <w:pPr>
              <w:keepNext/>
              <w:keepLines/>
              <w:spacing w:after="0"/>
              <w:jc w:val="center"/>
              <w:rPr>
                <w:ins w:id="2190" w:author="ZTE" w:date="2024-01-18T09:05:53Z"/>
                <w:rFonts w:ascii="Arial" w:hAnsi="Arial" w:eastAsia="宋体"/>
                <w:b/>
                <w:sz w:val="18"/>
              </w:rPr>
            </w:pPr>
          </w:p>
        </w:tc>
        <w:tc>
          <w:tcPr>
            <w:tcW w:w="992" w:type="dxa"/>
            <w:vAlign w:val="center"/>
          </w:tcPr>
          <w:p>
            <w:pPr>
              <w:keepNext/>
              <w:keepLines/>
              <w:spacing w:after="0"/>
              <w:jc w:val="center"/>
              <w:rPr>
                <w:ins w:id="2191" w:author="ZTE" w:date="2024-01-18T09:05:53Z"/>
                <w:rFonts w:ascii="Arial" w:hAnsi="Arial" w:eastAsia="宋体"/>
                <w:b/>
                <w:sz w:val="18"/>
              </w:rPr>
            </w:pPr>
            <w:ins w:id="2192" w:author="ZTE" w:date="2024-01-18T09:05:53Z">
              <w:r>
                <w:rPr>
                  <w:rFonts w:ascii="Arial" w:hAnsi="Arial" w:eastAsia="宋体"/>
                  <w:b/>
                  <w:sz w:val="18"/>
                </w:rPr>
                <w:t>Pm-dsg (%)</w:t>
              </w:r>
            </w:ins>
          </w:p>
        </w:tc>
        <w:tc>
          <w:tcPr>
            <w:tcW w:w="721" w:type="dxa"/>
            <w:vAlign w:val="center"/>
          </w:tcPr>
          <w:p>
            <w:pPr>
              <w:keepNext/>
              <w:keepLines/>
              <w:spacing w:after="0"/>
              <w:jc w:val="center"/>
              <w:rPr>
                <w:ins w:id="2193" w:author="ZTE" w:date="2024-01-18T09:05:53Z"/>
                <w:rFonts w:ascii="Arial" w:hAnsi="Arial" w:eastAsia="宋体"/>
                <w:b/>
                <w:sz w:val="18"/>
              </w:rPr>
            </w:pPr>
            <w:ins w:id="2194" w:author="ZTE" w:date="2024-01-18T09:05:53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195" w:author="ZTE" w:date="2024-01-18T09:05:53Z"/>
        </w:trPr>
        <w:tc>
          <w:tcPr>
            <w:tcW w:w="851" w:type="dxa"/>
            <w:shd w:val="clear" w:color="auto" w:fill="auto"/>
          </w:tcPr>
          <w:p>
            <w:pPr>
              <w:keepNext/>
              <w:keepLines/>
              <w:spacing w:after="0"/>
              <w:jc w:val="center"/>
              <w:rPr>
                <w:ins w:id="2196" w:author="ZTE" w:date="2024-01-18T09:05:53Z"/>
                <w:rFonts w:hint="default" w:ascii="Arial" w:hAnsi="Arial" w:eastAsia="宋体"/>
                <w:sz w:val="18"/>
                <w:lang w:val="en-US" w:eastAsia="zh-CN"/>
              </w:rPr>
            </w:pPr>
            <w:ins w:id="2197" w:author="ZTE" w:date="2024-01-18T09:05:53Z">
              <w:r>
                <w:rPr>
                  <w:rFonts w:ascii="Arial" w:hAnsi="Arial" w:eastAsia="宋体"/>
                  <w:sz w:val="18"/>
                </w:rPr>
                <w:t>1</w:t>
              </w:r>
            </w:ins>
            <w:ins w:id="2198" w:author="ZTE" w:date="2024-01-18T09:05:53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199" w:author="ZTE" w:date="2024-01-18T09:05:53Z"/>
                <w:rFonts w:ascii="Arial" w:hAnsi="Arial" w:eastAsia="宋体"/>
                <w:sz w:val="18"/>
              </w:rPr>
            </w:pPr>
            <w:ins w:id="2200" w:author="ZTE" w:date="2024-01-18T09:05:53Z">
              <w:r>
                <w:rPr>
                  <w:rFonts w:hint="eastAsia" w:ascii="Arial" w:hAnsi="Arial" w:eastAsia="宋体"/>
                  <w:sz w:val="18"/>
                  <w:lang w:val="en-US" w:eastAsia="zh-CN"/>
                </w:rPr>
                <w:t>4</w:t>
              </w:r>
            </w:ins>
            <w:ins w:id="2201" w:author="ZTE" w:date="2024-01-18T09:05:53Z">
              <w:r>
                <w:rPr>
                  <w:rFonts w:ascii="Arial" w:hAnsi="Arial" w:eastAsia="宋体"/>
                  <w:sz w:val="18"/>
                </w:rPr>
                <w:t xml:space="preserve">0 </w:t>
              </w:r>
            </w:ins>
          </w:p>
        </w:tc>
        <w:tc>
          <w:tcPr>
            <w:tcW w:w="850" w:type="dxa"/>
          </w:tcPr>
          <w:p>
            <w:pPr>
              <w:keepNext/>
              <w:keepLines/>
              <w:spacing w:after="0"/>
              <w:jc w:val="center"/>
              <w:rPr>
                <w:ins w:id="2202" w:author="ZTE" w:date="2024-01-18T09:05:53Z"/>
                <w:rFonts w:hint="default" w:ascii="Arial" w:hAnsi="Arial" w:eastAsia="宋体"/>
                <w:sz w:val="18"/>
                <w:lang w:val="en-US" w:eastAsia="zh-CN"/>
              </w:rPr>
            </w:pPr>
            <w:ins w:id="2203" w:author="ZTE" w:date="2024-01-18T09:06:16Z">
              <w:r>
                <w:rPr>
                  <w:rFonts w:hint="eastAsia" w:ascii="Arial" w:hAnsi="Arial" w:eastAsia="宋体"/>
                  <w:sz w:val="18"/>
                  <w:lang w:val="en-US" w:eastAsia="zh-CN"/>
                </w:rPr>
                <w:t>90</w:t>
              </w:r>
            </w:ins>
          </w:p>
        </w:tc>
        <w:tc>
          <w:tcPr>
            <w:tcW w:w="914" w:type="dxa"/>
          </w:tcPr>
          <w:p>
            <w:pPr>
              <w:keepNext/>
              <w:keepLines/>
              <w:spacing w:after="0"/>
              <w:jc w:val="center"/>
              <w:rPr>
                <w:ins w:id="2204" w:author="ZTE" w:date="2024-01-18T09:05:53Z"/>
                <w:rFonts w:hint="default" w:ascii="Arial" w:hAnsi="Arial" w:eastAsia="宋体"/>
                <w:sz w:val="18"/>
                <w:lang w:val="en-US" w:eastAsia="zh-CN"/>
              </w:rPr>
            </w:pPr>
            <w:ins w:id="2205" w:author="ZTE" w:date="2024-01-18T09:05:53Z">
              <w:r>
                <w:rPr>
                  <w:rFonts w:hint="eastAsia" w:ascii="Arial" w:hAnsi="Arial" w:eastAsia="宋体"/>
                  <w:sz w:val="18"/>
                  <w:lang w:val="en-US" w:eastAsia="zh-CN"/>
                </w:rPr>
                <w:t>1</w:t>
              </w:r>
            </w:ins>
          </w:p>
        </w:tc>
        <w:tc>
          <w:tcPr>
            <w:tcW w:w="1138" w:type="dxa"/>
          </w:tcPr>
          <w:p>
            <w:pPr>
              <w:keepNext/>
              <w:keepLines/>
              <w:spacing w:after="0"/>
              <w:jc w:val="center"/>
              <w:rPr>
                <w:ins w:id="2206" w:author="ZTE" w:date="2024-01-18T09:05:53Z"/>
                <w:rFonts w:hint="eastAsia" w:ascii="Arial" w:hAnsi="Arial" w:eastAsia="宋体"/>
                <w:sz w:val="18"/>
                <w:lang w:val="en-US" w:eastAsia="zh-CN"/>
              </w:rPr>
            </w:pPr>
            <w:ins w:id="2207" w:author="ZTE" w:date="2024-01-18T09:06:20Z">
              <w:r>
                <w:rPr>
                  <w:rFonts w:hint="eastAsia" w:ascii="Arial" w:hAnsi="Arial" w:eastAsia="宋体"/>
                  <w:sz w:val="18"/>
                  <w:lang w:val="en-US" w:eastAsia="zh-CN"/>
                </w:rPr>
                <w:t>8</w:t>
              </w:r>
            </w:ins>
          </w:p>
        </w:tc>
        <w:tc>
          <w:tcPr>
            <w:tcW w:w="1134" w:type="dxa"/>
            <w:shd w:val="clear" w:color="auto" w:fill="auto"/>
          </w:tcPr>
          <w:p>
            <w:pPr>
              <w:keepNext/>
              <w:keepLines/>
              <w:spacing w:after="0"/>
              <w:jc w:val="center"/>
              <w:rPr>
                <w:ins w:id="2208" w:author="ZTE" w:date="2024-01-18T09:05:53Z"/>
                <w:rFonts w:hint="default" w:ascii="Arial" w:hAnsi="Arial" w:eastAsia="宋体"/>
                <w:sz w:val="18"/>
                <w:lang w:val="en-US" w:eastAsia="zh-CN"/>
              </w:rPr>
            </w:pPr>
            <w:ins w:id="2209" w:author="ZTE" w:date="2024-01-18T09:05:53Z">
              <w:r>
                <w:rPr>
                  <w:rFonts w:hint="eastAsia" w:ascii="Arial" w:hAnsi="Arial" w:eastAsia="宋体"/>
                  <w:sz w:val="18"/>
                  <w:lang w:val="en-US" w:eastAsia="zh-CN"/>
                </w:rPr>
                <w:t>TBD</w:t>
              </w:r>
            </w:ins>
          </w:p>
        </w:tc>
        <w:tc>
          <w:tcPr>
            <w:tcW w:w="1276" w:type="dxa"/>
            <w:shd w:val="clear" w:color="auto" w:fill="auto"/>
          </w:tcPr>
          <w:p>
            <w:pPr>
              <w:keepNext/>
              <w:keepLines/>
              <w:spacing w:after="0"/>
              <w:jc w:val="center"/>
              <w:rPr>
                <w:ins w:id="2210" w:author="ZTE" w:date="2024-01-18T09:05:53Z"/>
                <w:rFonts w:ascii="Arial" w:hAnsi="Arial" w:eastAsia="宋体"/>
                <w:sz w:val="18"/>
              </w:rPr>
            </w:pPr>
            <w:ins w:id="2211" w:author="ZTE" w:date="2024-01-18T09:05:53Z">
              <w:r>
                <w:rPr>
                  <w:rFonts w:ascii="Arial" w:hAnsi="Arial" w:eastAsia="宋体"/>
                  <w:sz w:val="18"/>
                </w:rPr>
                <w:t>TDLA30-10</w:t>
              </w:r>
            </w:ins>
          </w:p>
        </w:tc>
        <w:tc>
          <w:tcPr>
            <w:tcW w:w="1130" w:type="dxa"/>
            <w:shd w:val="clear" w:color="auto" w:fill="auto"/>
          </w:tcPr>
          <w:p>
            <w:pPr>
              <w:keepNext/>
              <w:keepLines/>
              <w:spacing w:after="0"/>
              <w:jc w:val="center"/>
              <w:rPr>
                <w:ins w:id="2212" w:author="ZTE" w:date="2024-01-18T09:05:53Z"/>
                <w:rFonts w:ascii="Arial" w:hAnsi="Arial" w:eastAsia="宋体"/>
                <w:sz w:val="18"/>
              </w:rPr>
            </w:pPr>
            <w:ins w:id="2213" w:author="ZTE" w:date="2024-01-18T09:06:24Z">
              <w:r>
                <w:rPr>
                  <w:rFonts w:hint="eastAsia" w:ascii="Arial" w:hAnsi="Arial" w:eastAsia="宋体"/>
                  <w:sz w:val="18"/>
                  <w:lang w:val="en-US" w:eastAsia="zh-CN"/>
                </w:rPr>
                <w:t>2</w:t>
              </w:r>
            </w:ins>
            <w:ins w:id="2214" w:author="ZTE" w:date="2024-01-18T09:05:53Z">
              <w:r>
                <w:rPr>
                  <w:rFonts w:ascii="Arial" w:hAnsi="Arial" w:eastAsia="宋体"/>
                  <w:sz w:val="18"/>
                </w:rPr>
                <w:t>x2 Low</w:t>
              </w:r>
            </w:ins>
          </w:p>
        </w:tc>
        <w:tc>
          <w:tcPr>
            <w:tcW w:w="992" w:type="dxa"/>
          </w:tcPr>
          <w:p>
            <w:pPr>
              <w:keepNext/>
              <w:keepLines/>
              <w:spacing w:after="0"/>
              <w:jc w:val="center"/>
              <w:rPr>
                <w:ins w:id="2215" w:author="ZTE" w:date="2024-01-18T09:05:53Z"/>
                <w:rFonts w:ascii="Arial" w:hAnsi="Arial" w:eastAsia="宋体"/>
                <w:sz w:val="18"/>
              </w:rPr>
            </w:pPr>
            <w:ins w:id="2216" w:author="ZTE" w:date="2024-01-18T09:05:53Z">
              <w:r>
                <w:rPr>
                  <w:rFonts w:ascii="Arial" w:hAnsi="Arial" w:eastAsia="宋体"/>
                  <w:sz w:val="18"/>
                </w:rPr>
                <w:t>1</w:t>
              </w:r>
            </w:ins>
          </w:p>
        </w:tc>
        <w:tc>
          <w:tcPr>
            <w:tcW w:w="721" w:type="dxa"/>
          </w:tcPr>
          <w:p>
            <w:pPr>
              <w:keepNext/>
              <w:keepLines/>
              <w:spacing w:after="0"/>
              <w:jc w:val="center"/>
              <w:rPr>
                <w:ins w:id="2217" w:author="ZTE" w:date="2024-01-18T09:05:53Z"/>
                <w:rFonts w:hint="default" w:ascii="Arial" w:hAnsi="Arial" w:eastAsia="宋体"/>
                <w:sz w:val="18"/>
                <w:lang w:val="en-US" w:eastAsia="zh-CN"/>
              </w:rPr>
            </w:pPr>
            <w:ins w:id="2218" w:author="ZTE" w:date="2024-01-18T09:05:53Z">
              <w:r>
                <w:rPr>
                  <w:rFonts w:hint="eastAsia" w:ascii="Arial" w:hAnsi="Arial" w:eastAsia="宋体"/>
                  <w:sz w:val="18"/>
                  <w:lang w:val="en-US" w:eastAsia="zh-CN"/>
                </w:rPr>
                <w:t>TBD</w:t>
              </w:r>
            </w:ins>
          </w:p>
        </w:tc>
      </w:tr>
    </w:tbl>
    <w:p>
      <w:pPr>
        <w:bidi w:val="0"/>
        <w:rPr>
          <w:ins w:id="2219" w:author="ZTE" w:date="2024-01-17T16:59:23Z"/>
        </w:rPr>
      </w:pPr>
    </w:p>
    <w:p>
      <w:pPr>
        <w:pStyle w:val="5"/>
        <w:outlineLvl w:val="3"/>
        <w:rPr>
          <w:ins w:id="2221" w:author="ZTE" w:date="2024-01-17T16:59:24Z"/>
          <w:rFonts w:hint="eastAsia"/>
          <w:lang w:val="en-US" w:eastAsia="zh-CN"/>
        </w:rPr>
        <w:pPrChange w:id="2220" w:author="ZTE" w:date="2024-01-18T11:17:07Z">
          <w:pPr>
            <w:pStyle w:val="6"/>
          </w:pPr>
        </w:pPrChange>
      </w:pPr>
      <w:ins w:id="2222" w:author="ZTE" w:date="2024-01-17T16:59:24Z">
        <w:r>
          <w:rPr>
            <w:rFonts w:hint="eastAsia"/>
            <w:lang w:val="en-US" w:eastAsia="zh-CN"/>
          </w:rPr>
          <w:t>11</w:t>
        </w:r>
      </w:ins>
      <w:ins w:id="2223" w:author="ZTE" w:date="2024-01-17T16:59:24Z">
        <w:r>
          <w:rPr>
            <w:lang w:eastAsia="zh-CN"/>
          </w:rPr>
          <w:t>.2.</w:t>
        </w:r>
      </w:ins>
      <w:ins w:id="2224" w:author="ZTE" w:date="2024-01-17T16:59:24Z">
        <w:r>
          <w:rPr>
            <w:rFonts w:hint="eastAsia"/>
            <w:lang w:val="en-US" w:eastAsia="zh-CN"/>
          </w:rPr>
          <w:t>2</w:t>
        </w:r>
      </w:ins>
      <w:ins w:id="2225" w:author="ZTE" w:date="2024-01-17T16:59:24Z">
        <w:r>
          <w:rPr>
            <w:lang w:eastAsia="zh-CN"/>
          </w:rPr>
          <w:t>.</w:t>
        </w:r>
      </w:ins>
      <w:ins w:id="2226" w:author="ZTE" w:date="2024-01-17T16:59:31Z">
        <w:r>
          <w:rPr>
            <w:rFonts w:hint="eastAsia"/>
            <w:lang w:val="en-US" w:eastAsia="zh-CN"/>
          </w:rPr>
          <w:t>2</w:t>
        </w:r>
      </w:ins>
      <w:ins w:id="2227" w:author="ZTE" w:date="2024-01-17T16:59:24Z">
        <w:r>
          <w:rPr>
            <w:rFonts w:hint="eastAsia"/>
            <w:lang w:val="en-US" w:eastAsia="zh-CN"/>
          </w:rPr>
          <w:t xml:space="preserve">  </w:t>
        </w:r>
      </w:ins>
      <w:ins w:id="2228" w:author="ZTE" w:date="2024-01-17T17:00:04Z">
        <w:r>
          <w:rPr>
            <w:rFonts w:hint="eastAsia"/>
            <w:lang w:val="en-US" w:eastAsia="zh-CN"/>
          </w:rPr>
          <w:t>4</w:t>
        </w:r>
      </w:ins>
      <w:ins w:id="2229" w:author="ZTE" w:date="2024-01-17T16:59:24Z">
        <w:r>
          <w:rPr>
            <w:rFonts w:hint="eastAsia"/>
            <w:lang w:val="en-US" w:eastAsia="zh-CN"/>
          </w:rPr>
          <w:t>Rx requirements</w:t>
        </w:r>
      </w:ins>
    </w:p>
    <w:p>
      <w:pPr>
        <w:pStyle w:val="6"/>
        <w:outlineLvl w:val="4"/>
        <w:rPr>
          <w:ins w:id="2231" w:author="ZTE" w:date="2024-01-18T09:19:39Z"/>
          <w:rFonts w:hint="eastAsia"/>
          <w:lang w:val="en-US" w:eastAsia="zh-CN"/>
        </w:rPr>
        <w:pPrChange w:id="2230" w:author="ZTE" w:date="2024-01-18T11:17:13Z">
          <w:pPr>
            <w:pStyle w:val="7"/>
          </w:pPr>
        </w:pPrChange>
      </w:pPr>
      <w:ins w:id="2232" w:author="ZTE" w:date="2024-01-17T16:59:24Z">
        <w:r>
          <w:rPr>
            <w:rFonts w:hint="eastAsia"/>
            <w:lang w:val="en-US" w:eastAsia="zh-CN"/>
          </w:rPr>
          <w:t>11</w:t>
        </w:r>
      </w:ins>
      <w:ins w:id="2233" w:author="ZTE" w:date="2024-01-17T16:59:24Z">
        <w:r>
          <w:rPr>
            <w:lang w:eastAsia="zh-CN"/>
          </w:rPr>
          <w:t>.2.</w:t>
        </w:r>
      </w:ins>
      <w:ins w:id="2234" w:author="ZTE" w:date="2024-01-17T16:59:24Z">
        <w:r>
          <w:rPr>
            <w:rFonts w:hint="eastAsia"/>
            <w:lang w:val="en-US" w:eastAsia="zh-CN"/>
          </w:rPr>
          <w:t>2</w:t>
        </w:r>
      </w:ins>
      <w:ins w:id="2235" w:author="ZTE" w:date="2024-01-17T16:59:24Z">
        <w:r>
          <w:rPr>
            <w:lang w:eastAsia="zh-CN"/>
          </w:rPr>
          <w:t>.</w:t>
        </w:r>
      </w:ins>
      <w:ins w:id="2236" w:author="ZTE" w:date="2024-01-17T16:59:33Z">
        <w:r>
          <w:rPr>
            <w:rFonts w:hint="eastAsia"/>
            <w:lang w:val="en-US" w:eastAsia="zh-CN"/>
          </w:rPr>
          <w:t>2</w:t>
        </w:r>
      </w:ins>
      <w:ins w:id="2237" w:author="ZTE" w:date="2024-01-17T16:59:24Z">
        <w:r>
          <w:rPr>
            <w:rFonts w:hint="eastAsia"/>
            <w:lang w:val="en-US" w:eastAsia="zh-CN"/>
          </w:rPr>
          <w:t xml:space="preserve">.1  FDD </w:t>
        </w:r>
      </w:ins>
    </w:p>
    <w:p>
      <w:pPr>
        <w:rPr>
          <w:ins w:id="2238" w:author="ZTE" w:date="2024-01-18T09:07:25Z"/>
          <w:rFonts w:hint="eastAsia"/>
          <w:lang w:val="en-US" w:eastAsia="zh-CN"/>
        </w:rPr>
      </w:pPr>
      <w:ins w:id="2239" w:author="ZTE" w:date="2024-01-18T09:19:40Z">
        <w:r>
          <w:rPr>
            <w:rFonts w:eastAsia="宋体"/>
          </w:rPr>
          <w:t>The parameters specified in Table</w:t>
        </w:r>
      </w:ins>
      <w:ins w:id="2240" w:author="ZTE" w:date="2024-01-18T09:19:40Z">
        <w:r>
          <w:rPr>
            <w:rFonts w:hint="eastAsia" w:eastAsia="宋体"/>
            <w:lang w:val="en-US" w:eastAsia="zh-CN"/>
          </w:rPr>
          <w:t xml:space="preserve"> </w:t>
        </w:r>
      </w:ins>
      <w:ins w:id="2241" w:author="ZTE" w:date="2024-01-18T09:19:48Z">
        <w:r>
          <w:rPr>
            <w:rFonts w:hint="eastAsia"/>
            <w:lang w:val="en-US" w:eastAsia="zh-CN"/>
          </w:rPr>
          <w:t>11</w:t>
        </w:r>
      </w:ins>
      <w:ins w:id="2242" w:author="ZTE" w:date="2024-01-18T09:19:48Z">
        <w:r>
          <w:rPr>
            <w:lang w:eastAsia="zh-CN"/>
          </w:rPr>
          <w:t>.2.</w:t>
        </w:r>
      </w:ins>
      <w:ins w:id="2243" w:author="ZTE" w:date="2024-01-18T09:19:48Z">
        <w:r>
          <w:rPr>
            <w:rFonts w:hint="eastAsia"/>
            <w:lang w:val="en-US" w:eastAsia="zh-CN"/>
          </w:rPr>
          <w:t>2</w:t>
        </w:r>
      </w:ins>
      <w:ins w:id="2244" w:author="ZTE" w:date="2024-01-18T09:19:48Z">
        <w:r>
          <w:rPr>
            <w:lang w:eastAsia="zh-CN"/>
          </w:rPr>
          <w:t>.</w:t>
        </w:r>
      </w:ins>
      <w:ins w:id="2245" w:author="ZTE" w:date="2024-01-18T09:19:48Z">
        <w:r>
          <w:rPr>
            <w:rFonts w:hint="eastAsia"/>
            <w:lang w:val="en-US" w:eastAsia="zh-CN"/>
          </w:rPr>
          <w:t>2.1</w:t>
        </w:r>
      </w:ins>
      <w:ins w:id="2246" w:author="ZTE" w:date="2024-01-18T09:19:48Z">
        <w:r>
          <w:rPr/>
          <w:t>-1</w:t>
        </w:r>
      </w:ins>
      <w:ins w:id="2247" w:author="ZTE" w:date="2024-01-18T09:19:40Z">
        <w:r>
          <w:rPr>
            <w:rFonts w:eastAsia="宋体"/>
          </w:rPr>
          <w:t xml:space="preserve">are valid for all </w:t>
        </w:r>
      </w:ins>
      <w:ins w:id="2248" w:author="ZTE" w:date="2024-01-18T09:19:51Z">
        <w:r>
          <w:rPr>
            <w:rFonts w:hint="eastAsia" w:eastAsia="宋体"/>
            <w:lang w:val="en-US" w:eastAsia="zh-CN"/>
          </w:rPr>
          <w:t>F</w:t>
        </w:r>
      </w:ins>
      <w:ins w:id="2249" w:author="ZTE" w:date="2024-01-18T09:19:40Z">
        <w:r>
          <w:rPr>
            <w:rFonts w:eastAsia="宋体"/>
          </w:rPr>
          <w:t>DD tests unless otherwise stated.</w:t>
        </w:r>
      </w:ins>
    </w:p>
    <w:p>
      <w:pPr>
        <w:pStyle w:val="95"/>
        <w:rPr>
          <w:ins w:id="2250" w:author="ZTE" w:date="2024-01-18T09:09:02Z"/>
        </w:rPr>
      </w:pPr>
      <w:ins w:id="2251" w:author="ZTE" w:date="2024-01-18T09:09:02Z">
        <w:r>
          <w:rPr/>
          <w:t xml:space="preserve">Table: </w:t>
        </w:r>
      </w:ins>
      <w:ins w:id="2252" w:author="ZTE" w:date="2024-01-18T09:09:09Z">
        <w:r>
          <w:rPr>
            <w:rFonts w:hint="eastAsia"/>
            <w:lang w:val="en-US" w:eastAsia="zh-CN"/>
          </w:rPr>
          <w:t>11</w:t>
        </w:r>
      </w:ins>
      <w:ins w:id="2253" w:author="ZTE" w:date="2024-01-18T09:09:09Z">
        <w:r>
          <w:rPr>
            <w:lang w:eastAsia="zh-CN"/>
          </w:rPr>
          <w:t>.2.</w:t>
        </w:r>
      </w:ins>
      <w:ins w:id="2254" w:author="ZTE" w:date="2024-01-18T09:09:09Z">
        <w:r>
          <w:rPr>
            <w:rFonts w:hint="eastAsia"/>
            <w:lang w:val="en-US" w:eastAsia="zh-CN"/>
          </w:rPr>
          <w:t>2</w:t>
        </w:r>
      </w:ins>
      <w:ins w:id="2255" w:author="ZTE" w:date="2024-01-18T09:09:09Z">
        <w:r>
          <w:rPr>
            <w:lang w:eastAsia="zh-CN"/>
          </w:rPr>
          <w:t>.</w:t>
        </w:r>
      </w:ins>
      <w:ins w:id="2256" w:author="ZTE" w:date="2024-01-18T09:09:09Z">
        <w:r>
          <w:rPr>
            <w:rFonts w:hint="eastAsia"/>
            <w:lang w:val="en-US" w:eastAsia="zh-CN"/>
          </w:rPr>
          <w:t>2.1</w:t>
        </w:r>
      </w:ins>
      <w:ins w:id="2257" w:author="ZTE" w:date="2024-01-18T09:09:02Z">
        <w:r>
          <w:rPr/>
          <w:t>-1 Test parameters for testing PDCCH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4"/>
        <w:gridCol w:w="6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8"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59" w:author="ZTE" w:date="2024-01-18T09:09:02Z"/>
                <w:rFonts w:ascii="Arial" w:hAnsi="Arial" w:eastAsia="宋体"/>
                <w:kern w:val="0"/>
                <w:sz w:val="18"/>
                <w:highlight w:val="none"/>
                <w:lang w:val="en-GB" w:eastAsia="en-GB"/>
              </w:rPr>
            </w:pPr>
            <w:ins w:id="2260" w:author="ZTE" w:date="2024-01-18T09:09:02Z">
              <w:r>
                <w:rPr>
                  <w:rFonts w:ascii="Arial" w:hAnsi="Arial" w:eastAsia="宋体"/>
                  <w:kern w:val="0"/>
                  <w:sz w:val="18"/>
                  <w:highlight w:val="none"/>
                  <w:lang w:val="en-GB" w:eastAsia="en-GB"/>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61" w:author="ZTE" w:date="2024-01-18T09:09:02Z"/>
                <w:rFonts w:ascii="Arial" w:hAnsi="Arial" w:eastAsia="宋体"/>
                <w:kern w:val="0"/>
                <w:sz w:val="18"/>
                <w:highlight w:val="none"/>
                <w:lang w:val="en-GB" w:eastAsia="en-GB"/>
              </w:rPr>
            </w:pPr>
            <w:ins w:id="2262" w:author="ZTE" w:date="2024-01-18T09:09:02Z">
              <w:r>
                <w:rPr>
                  <w:rFonts w:ascii="Arial" w:hAnsi="Arial" w:eastAsia="宋体"/>
                  <w:kern w:val="0"/>
                  <w:sz w:val="18"/>
                  <w:highlight w:val="none"/>
                  <w:lang w:val="en-GB" w:eastAsia="en-GB"/>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3"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64" w:author="ZTE" w:date="2024-01-18T09:09:02Z"/>
                <w:rFonts w:ascii="Arial" w:hAnsi="Arial" w:eastAsia="宋体"/>
                <w:kern w:val="0"/>
                <w:sz w:val="18"/>
                <w:highlight w:val="none"/>
                <w:lang w:val="en-GB" w:eastAsia="en-GB"/>
              </w:rPr>
            </w:pPr>
            <w:ins w:id="2265" w:author="ZTE" w:date="2024-01-18T09:09:02Z">
              <w:r>
                <w:rPr>
                  <w:rFonts w:ascii="Arial" w:hAnsi="Arial" w:eastAsia="宋体"/>
                  <w:kern w:val="0"/>
                  <w:sz w:val="18"/>
                  <w:highlight w:val="none"/>
                  <w:lang w:val="en-GB" w:eastAsia="en-GB"/>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66" w:author="ZTE" w:date="2024-01-18T09:09:02Z"/>
                <w:rFonts w:ascii="Arial" w:hAnsi="Arial" w:eastAsia="宋体"/>
                <w:kern w:val="0"/>
                <w:sz w:val="18"/>
                <w:highlight w:val="none"/>
                <w:lang w:val="en-GB" w:eastAsia="zh-CN"/>
              </w:rPr>
            </w:pPr>
            <w:ins w:id="2267" w:author="ZTE" w:date="2024-01-18T09:09:02Z">
              <w:r>
                <w:rPr>
                  <w:rFonts w:ascii="Arial" w:hAnsi="Arial" w:eastAsia="宋体"/>
                  <w:kern w:val="0"/>
                  <w:sz w:val="18"/>
                  <w:highlight w:val="none"/>
                  <w:lang w:val="en-GB"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8"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69" w:author="ZTE" w:date="2024-01-18T09:09:02Z"/>
                <w:rFonts w:ascii="Arial" w:hAnsi="Arial" w:eastAsia="宋体"/>
                <w:kern w:val="0"/>
                <w:sz w:val="18"/>
                <w:highlight w:val="none"/>
                <w:lang w:val="en-GB" w:eastAsia="en-GB"/>
              </w:rPr>
            </w:pPr>
            <w:ins w:id="2270" w:author="ZTE" w:date="2024-01-18T09:09:02Z">
              <w:r>
                <w:rPr>
                  <w:rFonts w:ascii="Arial" w:hAnsi="Arial" w:eastAsia="宋体"/>
                  <w:kern w:val="0"/>
                  <w:sz w:val="18"/>
                  <w:highlight w:val="none"/>
                  <w:lang w:val="en-GB" w:eastAsia="en-GB"/>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71" w:author="ZTE" w:date="2024-01-18T09:09:02Z"/>
                <w:rFonts w:ascii="Arial" w:hAnsi="Arial" w:eastAsia="宋体"/>
                <w:kern w:val="0"/>
                <w:sz w:val="18"/>
                <w:highlight w:val="none"/>
                <w:lang w:val="en-GB" w:eastAsia="en-GB"/>
              </w:rPr>
            </w:pPr>
            <w:ins w:id="2272" w:author="ZTE" w:date="2024-01-18T09:09:02Z">
              <w:r>
                <w:rPr>
                  <w:rFonts w:ascii="Arial" w:hAnsi="Arial" w:eastAsia="宋体"/>
                  <w:kern w:val="0"/>
                  <w:sz w:val="18"/>
                  <w:highlight w:val="none"/>
                  <w:lang w:val="en-GB" w:eastAsia="en-GB"/>
                </w:rPr>
                <w:t>NID=0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3"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74" w:author="ZTE" w:date="2024-01-18T09:09:02Z"/>
                <w:rFonts w:ascii="Arial" w:hAnsi="Arial" w:eastAsia="宋体"/>
                <w:kern w:val="0"/>
                <w:sz w:val="18"/>
                <w:highlight w:val="none"/>
                <w:lang w:val="en-GB" w:eastAsia="en-GB"/>
              </w:rPr>
            </w:pPr>
            <w:ins w:id="2275" w:author="ZTE" w:date="2024-01-18T09:09:02Z">
              <w:r>
                <w:rPr>
                  <w:rFonts w:ascii="Arial" w:hAnsi="Arial" w:eastAsia="宋体"/>
                  <w:kern w:val="0"/>
                  <w:sz w:val="18"/>
                  <w:highlight w:val="none"/>
                  <w:lang w:val="en-GB" w:eastAsia="en-GB"/>
                </w:rPr>
                <w:t>Frequency domain resource allocation for CORESET</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76" w:author="ZTE" w:date="2024-01-18T09:09:02Z"/>
                <w:rFonts w:ascii="Arial" w:hAnsi="Arial" w:eastAsia="宋体"/>
                <w:kern w:val="0"/>
                <w:sz w:val="18"/>
                <w:highlight w:val="none"/>
                <w:lang w:val="en-GB" w:eastAsia="zh-CN"/>
              </w:rPr>
            </w:pPr>
            <w:ins w:id="2277" w:author="ZTE" w:date="2024-01-18T09:09:02Z">
              <w:r>
                <w:rPr>
                  <w:rFonts w:ascii="Arial" w:hAnsi="Arial" w:eastAsia="宋体"/>
                  <w:kern w:val="0"/>
                  <w:sz w:val="18"/>
                  <w:highlight w:val="none"/>
                  <w:lang w:val="en-GB" w:eastAsia="zh-CN"/>
                </w:rPr>
                <w:t>Start from RB = 0 with contiguous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8"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79" w:author="ZTE" w:date="2024-01-18T09:09:02Z"/>
                <w:rFonts w:ascii="Arial" w:hAnsi="Arial" w:eastAsia="宋体"/>
                <w:kern w:val="0"/>
                <w:sz w:val="18"/>
                <w:highlight w:val="none"/>
                <w:lang w:val="en-GB" w:eastAsia="en-GB"/>
              </w:rPr>
            </w:pPr>
            <w:ins w:id="2280" w:author="ZTE" w:date="2024-01-18T09:09:02Z">
              <w:r>
                <w:rPr>
                  <w:rFonts w:ascii="Arial" w:hAnsi="Arial" w:eastAsia="宋体"/>
                  <w:kern w:val="0"/>
                  <w:sz w:val="18"/>
                  <w:highlight w:val="none"/>
                  <w:lang w:val="en-GB" w:eastAsia="en-GB"/>
                </w:rPr>
                <w:t>CCE to REG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81" w:author="ZTE" w:date="2024-01-18T09:09:02Z"/>
                <w:rFonts w:ascii="Arial" w:hAnsi="Arial" w:eastAsia="宋体"/>
                <w:kern w:val="0"/>
                <w:sz w:val="18"/>
                <w:highlight w:val="none"/>
                <w:lang w:val="en-GB" w:eastAsia="en-GB"/>
              </w:rPr>
            </w:pPr>
            <w:ins w:id="2282" w:author="ZTE" w:date="2024-01-18T09:09:02Z">
              <w:r>
                <w:rPr>
                  <w:rFonts w:hint="eastAsia" w:ascii="Arial" w:hAnsi="Arial" w:eastAsia="宋体"/>
                  <w:kern w:val="0"/>
                  <w:sz w:val="18"/>
                  <w:highlight w:val="none"/>
                  <w:lang w:val="en-US" w:eastAsia="zh-CN"/>
                </w:rPr>
                <w:t>Not-</w:t>
              </w:r>
            </w:ins>
            <w:ins w:id="2283" w:author="ZTE" w:date="2024-01-18T09:09:02Z">
              <w:r>
                <w:rPr>
                  <w:rFonts w:ascii="Arial" w:hAnsi="Arial" w:eastAsia="宋体"/>
                  <w:kern w:val="0"/>
                  <w:sz w:val="18"/>
                  <w:highlight w:val="none"/>
                  <w:lang w:val="en-GB" w:eastAsia="en-GB"/>
                </w:rPr>
                <w:t>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4"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85" w:author="ZTE" w:date="2024-01-18T09:09:02Z"/>
                <w:rFonts w:ascii="Arial" w:hAnsi="Arial" w:eastAsia="宋体"/>
                <w:kern w:val="0"/>
                <w:sz w:val="18"/>
                <w:highlight w:val="none"/>
                <w:lang w:val="en-GB" w:eastAsia="en-GB"/>
              </w:rPr>
            </w:pPr>
            <w:ins w:id="2286" w:author="ZTE" w:date="2024-01-18T09:09:02Z">
              <w:r>
                <w:rPr>
                  <w:rFonts w:ascii="Arial" w:hAnsi="Arial" w:eastAsia="宋体"/>
                  <w:kern w:val="0"/>
                  <w:sz w:val="18"/>
                  <w:highlight w:val="none"/>
                  <w:lang w:val="en-GB" w:eastAsia="en-GB"/>
                </w:rPr>
                <w:t>Interleaver size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87" w:author="ZTE" w:date="2024-01-18T09:09:02Z"/>
                <w:rFonts w:ascii="Arial" w:hAnsi="Arial" w:eastAsia="宋体"/>
                <w:kern w:val="0"/>
                <w:sz w:val="18"/>
                <w:highlight w:val="none"/>
                <w:lang w:val="en-GB" w:eastAsia="zh-CN"/>
              </w:rPr>
            </w:pPr>
            <w:ins w:id="2288" w:author="ZTE" w:date="2024-01-18T09:09:02Z">
              <w:r>
                <w:rPr>
                  <w:rFonts w:ascii="Arial" w:hAnsi="Arial" w:eastAsia="宋体"/>
                  <w:kern w:val="0"/>
                  <w:sz w:val="18"/>
                  <w:highlight w:val="none"/>
                  <w:lang w:val="en-GB"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9"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90" w:author="ZTE" w:date="2024-01-18T09:09:02Z"/>
                <w:rFonts w:ascii="Arial" w:hAnsi="Arial" w:eastAsia="宋体"/>
                <w:kern w:val="0"/>
                <w:sz w:val="18"/>
                <w:highlight w:val="none"/>
                <w:lang w:val="en-GB" w:eastAsia="en-GB"/>
              </w:rPr>
            </w:pPr>
            <w:ins w:id="2291" w:author="ZTE" w:date="2024-01-18T09:09:02Z">
              <w:r>
                <w:rPr>
                  <w:rFonts w:ascii="Arial" w:hAnsi="Arial" w:eastAsia="宋体"/>
                  <w:kern w:val="0"/>
                  <w:sz w:val="18"/>
                  <w:highlight w:val="none"/>
                  <w:lang w:val="en-GB" w:eastAsia="en-GB"/>
                </w:rPr>
                <w:t>REG bundle size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92" w:author="ZTE" w:date="2024-01-18T09:09:02Z"/>
                <w:rFonts w:ascii="Arial" w:hAnsi="Arial" w:eastAsia="宋体"/>
                <w:kern w:val="0"/>
                <w:sz w:val="18"/>
                <w:highlight w:val="none"/>
                <w:lang w:val="en-GB" w:eastAsia="zh-CN"/>
              </w:rPr>
            </w:pPr>
            <w:ins w:id="2293" w:author="ZTE" w:date="2024-01-18T09:09:02Z">
              <w:r>
                <w:rPr>
                  <w:rFonts w:ascii="Arial" w:hAnsi="Arial" w:eastAsia="宋体"/>
                  <w:kern w:val="0"/>
                  <w:sz w:val="18"/>
                  <w:highlight w:val="none"/>
                  <w:lang w:val="en-GB" w:eastAsia="zh-CN"/>
                </w:rPr>
                <w:t xml:space="preserve">6 for test with </w:t>
              </w:r>
            </w:ins>
            <w:ins w:id="2294" w:author="ZTE" w:date="2024-01-18T09:09:02Z">
              <w:r>
                <w:rPr>
                  <w:rFonts w:hint="eastAsia" w:ascii="Arial" w:hAnsi="Arial" w:eastAsia="宋体"/>
                  <w:kern w:val="0"/>
                  <w:sz w:val="18"/>
                  <w:highlight w:val="none"/>
                  <w:lang w:val="en-US" w:eastAsia="zh-CN"/>
                </w:rPr>
                <w:t xml:space="preserve">1Tx and </w:t>
              </w:r>
            </w:ins>
            <w:ins w:id="2295" w:author="ZTE" w:date="2024-01-18T09:09:02Z">
              <w:r>
                <w:rPr>
                  <w:rFonts w:ascii="Arial" w:hAnsi="Arial" w:eastAsia="宋体"/>
                  <w:kern w:val="0"/>
                  <w:sz w:val="18"/>
                  <w:highlight w:val="none"/>
                  <w:lang w:val="en-GB" w:eastAsia="zh-CN"/>
                </w:rPr>
                <w:t>2Tx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6"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97" w:author="ZTE" w:date="2024-01-18T09:09:02Z"/>
                <w:rFonts w:ascii="Arial" w:hAnsi="Arial" w:eastAsia="宋体"/>
                <w:kern w:val="0"/>
                <w:sz w:val="18"/>
                <w:highlight w:val="none"/>
                <w:lang w:val="en-GB" w:eastAsia="en-GB"/>
              </w:rPr>
            </w:pPr>
            <w:ins w:id="2298" w:author="ZTE" w:date="2024-01-18T09:09:02Z">
              <w:r>
                <w:rPr>
                  <w:rFonts w:ascii="Arial" w:hAnsi="Arial" w:eastAsia="宋体"/>
                  <w:kern w:val="0"/>
                  <w:sz w:val="18"/>
                  <w:highlight w:val="none"/>
                  <w:lang w:val="en-GB" w:eastAsia="zh-CN"/>
                </w:rPr>
                <w:t>Shift Index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99" w:author="ZTE" w:date="2024-01-18T09:09:02Z"/>
                <w:rFonts w:ascii="Arial" w:hAnsi="Arial" w:eastAsia="宋体"/>
                <w:kern w:val="0"/>
                <w:sz w:val="18"/>
                <w:highlight w:val="none"/>
                <w:lang w:val="en-GB" w:eastAsia="zh-CN"/>
              </w:rPr>
            </w:pPr>
            <w:ins w:id="2300" w:author="ZTE" w:date="2024-01-18T09:09:02Z">
              <w:r>
                <w:rPr>
                  <w:rFonts w:ascii="Arial" w:hAnsi="Arial" w:eastAsia="宋体"/>
                  <w:kern w:val="0"/>
                  <w:sz w:val="18"/>
                  <w:highlight w:val="none"/>
                  <w:lang w:val="en-GB"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1"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302" w:author="ZTE" w:date="2024-01-18T09:09:02Z"/>
                <w:rFonts w:ascii="Arial" w:hAnsi="Arial" w:eastAsia="宋体"/>
                <w:kern w:val="0"/>
                <w:sz w:val="18"/>
                <w:highlight w:val="none"/>
                <w:lang w:val="en-GB" w:eastAsia="zh-CN"/>
              </w:rPr>
            </w:pPr>
            <w:ins w:id="2303" w:author="ZTE" w:date="2024-01-18T09:09:02Z">
              <w:r>
                <w:rPr>
                  <w:rFonts w:ascii="Arial" w:hAnsi="Arial" w:eastAsia="宋体"/>
                  <w:kern w:val="0"/>
                  <w:sz w:val="18"/>
                  <w:highlight w:val="none"/>
                  <w:lang w:val="en-GB" w:eastAsia="en-GB"/>
                </w:rPr>
                <w:t>Slots for PDCCH monitoring</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304" w:author="ZTE" w:date="2024-01-18T09:09:02Z"/>
                <w:rFonts w:ascii="Arial" w:hAnsi="Arial" w:eastAsia="宋体"/>
                <w:kern w:val="0"/>
                <w:sz w:val="18"/>
                <w:highlight w:val="none"/>
                <w:lang w:val="en-GB" w:eastAsia="zh-CN"/>
              </w:rPr>
            </w:pPr>
            <w:ins w:id="2305" w:author="ZTE" w:date="2024-01-18T09:09:02Z">
              <w:r>
                <w:rPr>
                  <w:rFonts w:ascii="Arial" w:hAnsi="Arial" w:eastAsia="宋体"/>
                  <w:kern w:val="0"/>
                  <w:sz w:val="18"/>
                  <w:highlight w:val="none"/>
                  <w:lang w:val="en-GB" w:eastAsia="zh-CN"/>
                </w:rPr>
                <w:t>Each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06"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307" w:author="ZTE" w:date="2024-01-18T09:09:02Z"/>
                <w:rFonts w:ascii="Arial" w:hAnsi="Arial" w:eastAsia="宋体"/>
                <w:kern w:val="0"/>
                <w:sz w:val="18"/>
                <w:highlight w:val="none"/>
                <w:lang w:val="en-GB" w:eastAsia="zh-CN"/>
              </w:rPr>
            </w:pPr>
            <w:ins w:id="2308" w:author="ZTE" w:date="2024-01-18T09:09:02Z">
              <w:r>
                <w:rPr>
                  <w:rFonts w:ascii="Arial" w:hAnsi="Arial" w:eastAsia="宋体"/>
                  <w:kern w:val="0"/>
                  <w:sz w:val="18"/>
                  <w:highlight w:val="none"/>
                  <w:lang w:val="en-GB" w:eastAsia="en-GB"/>
                </w:rPr>
                <w:t xml:space="preserve">Number of PDCCH candidates for the tested </w:t>
              </w:r>
            </w:ins>
            <w:ins w:id="2309" w:author="ZTE" w:date="2024-01-18T09:09:02Z">
              <w:r>
                <w:rPr>
                  <w:rFonts w:ascii="Arial" w:hAnsi="Arial" w:eastAsia="宋体"/>
                  <w:kern w:val="0"/>
                  <w:sz w:val="18"/>
                  <w:highlight w:val="none"/>
                  <w:lang w:val="fr-FR" w:eastAsia="en-GB"/>
                </w:rPr>
                <w:t>aggregation level</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310" w:author="ZTE" w:date="2024-01-18T09:09:02Z"/>
                <w:rFonts w:ascii="Arial" w:hAnsi="Arial" w:eastAsia="宋体"/>
                <w:kern w:val="0"/>
                <w:sz w:val="18"/>
                <w:highlight w:val="none"/>
                <w:lang w:val="en-GB" w:eastAsia="zh-CN"/>
              </w:rPr>
            </w:pPr>
            <w:ins w:id="2311" w:author="ZTE" w:date="2024-01-18T09:09:02Z">
              <w:r>
                <w:rPr>
                  <w:rFonts w:ascii="Arial" w:hAnsi="Arial" w:eastAsia="宋体"/>
                  <w:kern w:val="0"/>
                  <w:sz w:val="18"/>
                  <w:highlight w:val="none"/>
                  <w:lang w:val="en-GB"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312"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313" w:author="ZTE" w:date="2024-01-18T09:09:02Z"/>
                <w:rFonts w:ascii="Arial" w:hAnsi="Arial" w:eastAsia="宋体"/>
                <w:kern w:val="0"/>
                <w:sz w:val="18"/>
                <w:highlight w:val="none"/>
                <w:lang w:val="en-GB" w:eastAsia="zh-CN"/>
              </w:rPr>
            </w:pPr>
            <w:ins w:id="2314" w:author="ZTE" w:date="2024-01-18T09:09:02Z">
              <w:r>
                <w:rPr>
                  <w:rFonts w:ascii="Arial" w:hAnsi="Arial" w:eastAsia="宋体"/>
                  <w:kern w:val="0"/>
                  <w:sz w:val="18"/>
                  <w:highlight w:val="none"/>
                  <w:lang w:val="en-GB" w:eastAsia="en-GB"/>
                </w:rPr>
                <w:t>PDCCH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315" w:author="ZTE" w:date="2024-01-18T09:09:02Z"/>
                <w:rFonts w:ascii="Arial" w:hAnsi="Arial" w:eastAsia="宋体"/>
                <w:kern w:val="0"/>
                <w:sz w:val="18"/>
                <w:highlight w:val="none"/>
                <w:lang w:val="en-GB" w:eastAsia="zh-CN"/>
              </w:rPr>
            </w:pPr>
            <w:ins w:id="2316" w:author="ZTE" w:date="2024-01-18T09:09:02Z">
              <w:r>
                <w:rPr>
                  <w:rFonts w:ascii="Arial" w:hAnsi="Arial" w:eastAsia="宋体"/>
                  <w:kern w:val="0"/>
                  <w:sz w:val="18"/>
                  <w:highlight w:val="none"/>
                  <w:lang w:val="en-GB" w:eastAsia="en-GB"/>
                </w:rPr>
                <w:t>Single Panel Type I, Random precoder selection updated per slot, with equal probability of each applicable i1, i2 combination with</w:t>
              </w:r>
            </w:ins>
            <w:ins w:id="2317" w:author="ZTE" w:date="2024-01-18T09:09:02Z">
              <w:r>
                <w:rPr>
                  <w:rFonts w:ascii="Arial" w:hAnsi="Arial" w:eastAsia="宋体"/>
                  <w:kern w:val="0"/>
                  <w:sz w:val="18"/>
                  <w:highlight w:val="none"/>
                  <w:lang w:val="en-GB" w:eastAsia="zh-CN"/>
                </w:rPr>
                <w:t xml:space="preserve"> REG </w:t>
              </w:r>
            </w:ins>
            <w:ins w:id="2318" w:author="ZTE" w:date="2024-01-18T09:09:02Z">
              <w:r>
                <w:rPr>
                  <w:rFonts w:ascii="Arial" w:hAnsi="Arial" w:eastAsia="宋体"/>
                  <w:kern w:val="0"/>
                  <w:sz w:val="18"/>
                  <w:highlight w:val="none"/>
                  <w:lang w:val="en-GB" w:eastAsia="en-GB"/>
                </w:rPr>
                <w:t>bundling granularity</w:t>
              </w:r>
            </w:ins>
            <w:ins w:id="2319" w:author="ZTE" w:date="2024-01-18T09:09:02Z">
              <w:r>
                <w:rPr>
                  <w:rFonts w:ascii="Arial" w:hAnsi="Arial" w:eastAsia="宋体"/>
                  <w:kern w:val="0"/>
                  <w:sz w:val="18"/>
                  <w:highlight w:val="none"/>
                  <w:lang w:val="en-GB" w:eastAsia="zh-CN"/>
                </w:rPr>
                <w:t xml:space="preserve"> for number of Tx larger than 1</w:t>
              </w:r>
            </w:ins>
          </w:p>
        </w:tc>
      </w:tr>
    </w:tbl>
    <w:p>
      <w:pPr>
        <w:rPr>
          <w:ins w:id="2320" w:author="ZTE" w:date="2024-01-17T17:05:09Z"/>
          <w:rFonts w:hint="eastAsia"/>
          <w:lang w:val="en-US" w:eastAsia="zh-CN"/>
        </w:rPr>
      </w:pPr>
    </w:p>
    <w:p>
      <w:pPr>
        <w:pStyle w:val="7"/>
        <w:outlineLvl w:val="5"/>
        <w:rPr>
          <w:ins w:id="2322" w:author="ZTE" w:date="2024-01-18T09:17:15Z"/>
          <w:rFonts w:hint="eastAsia"/>
          <w:lang w:val="en-US" w:eastAsia="zh-CN"/>
        </w:rPr>
        <w:pPrChange w:id="2321" w:author="ZTE" w:date="2024-01-18T11:17:58Z">
          <w:pPr>
            <w:pStyle w:val="9"/>
            <w:outlineLvl w:val="6"/>
          </w:pPr>
        </w:pPrChange>
      </w:pPr>
      <w:ins w:id="2323" w:author="ZTE" w:date="2024-01-17T17:05:14Z">
        <w:r>
          <w:rPr>
            <w:rFonts w:hint="eastAsia"/>
            <w:lang w:val="en-US" w:eastAsia="zh-CN"/>
          </w:rPr>
          <w:t>11</w:t>
        </w:r>
      </w:ins>
      <w:ins w:id="2324" w:author="ZTE" w:date="2024-01-17T17:05:14Z">
        <w:r>
          <w:rPr>
            <w:lang w:eastAsia="zh-CN"/>
          </w:rPr>
          <w:t>.2.</w:t>
        </w:r>
      </w:ins>
      <w:ins w:id="2325" w:author="ZTE" w:date="2024-01-17T17:05:14Z">
        <w:r>
          <w:rPr>
            <w:rFonts w:hint="eastAsia"/>
            <w:lang w:val="en-US" w:eastAsia="zh-CN"/>
          </w:rPr>
          <w:t>2</w:t>
        </w:r>
      </w:ins>
      <w:ins w:id="2326" w:author="ZTE" w:date="2024-01-17T17:05:14Z">
        <w:r>
          <w:rPr>
            <w:lang w:eastAsia="zh-CN"/>
          </w:rPr>
          <w:t>.</w:t>
        </w:r>
      </w:ins>
      <w:ins w:id="2327" w:author="ZTE" w:date="2024-01-17T17:05:24Z">
        <w:r>
          <w:rPr>
            <w:rFonts w:hint="eastAsia"/>
            <w:lang w:val="en-US" w:eastAsia="zh-CN"/>
          </w:rPr>
          <w:t>2</w:t>
        </w:r>
      </w:ins>
      <w:ins w:id="2328" w:author="ZTE" w:date="2024-01-17T17:05:14Z">
        <w:r>
          <w:rPr>
            <w:rFonts w:hint="eastAsia"/>
            <w:lang w:val="en-US" w:eastAsia="zh-CN"/>
          </w:rPr>
          <w:t>.</w:t>
        </w:r>
      </w:ins>
      <w:ins w:id="2329" w:author="ZTE" w:date="2024-01-17T17:05:28Z">
        <w:r>
          <w:rPr>
            <w:rFonts w:hint="eastAsia"/>
            <w:lang w:val="en-US" w:eastAsia="zh-CN"/>
          </w:rPr>
          <w:t>1</w:t>
        </w:r>
      </w:ins>
      <w:ins w:id="2330" w:author="ZTE" w:date="2024-01-17T17:05:14Z">
        <w:r>
          <w:rPr>
            <w:rFonts w:hint="eastAsia"/>
            <w:lang w:val="en-US" w:eastAsia="zh-CN"/>
          </w:rPr>
          <w:t>.1  1Tx requirements</w:t>
        </w:r>
      </w:ins>
    </w:p>
    <w:p>
      <w:pPr>
        <w:rPr>
          <w:ins w:id="2331" w:author="ZTE" w:date="2024-01-17T17:05:14Z"/>
          <w:rFonts w:hint="eastAsia"/>
          <w:lang w:val="en-US" w:eastAsia="zh-CN"/>
        </w:rPr>
      </w:pPr>
      <w:ins w:id="2332" w:author="ZTE" w:date="2024-01-18T09:17:16Z">
        <w:r>
          <w:rPr>
            <w:rFonts w:eastAsia="宋体" w:cs="v5.0.0"/>
          </w:rPr>
          <w:t>For the parameters specified in Table</w:t>
        </w:r>
      </w:ins>
      <w:ins w:id="2333" w:author="ZTE" w:date="2024-01-18T09:17:16Z">
        <w:r>
          <w:rPr>
            <w:rFonts w:hint="eastAsia" w:eastAsia="宋体" w:cs="v5.0.0"/>
            <w:lang w:val="en-US" w:eastAsia="zh-CN"/>
          </w:rPr>
          <w:t xml:space="preserve"> </w:t>
        </w:r>
      </w:ins>
      <w:ins w:id="2334" w:author="ZTE" w:date="2024-01-18T09:17:24Z">
        <w:r>
          <w:rPr>
            <w:rFonts w:hint="eastAsia"/>
            <w:lang w:val="en-US" w:eastAsia="zh-CN"/>
          </w:rPr>
          <w:t>11</w:t>
        </w:r>
      </w:ins>
      <w:ins w:id="2335" w:author="ZTE" w:date="2024-01-18T09:17:24Z">
        <w:r>
          <w:rPr>
            <w:lang w:eastAsia="zh-CN"/>
          </w:rPr>
          <w:t>.2.</w:t>
        </w:r>
      </w:ins>
      <w:ins w:id="2336" w:author="ZTE" w:date="2024-01-18T09:17:24Z">
        <w:r>
          <w:rPr>
            <w:rFonts w:hint="eastAsia"/>
            <w:lang w:val="en-US" w:eastAsia="zh-CN"/>
          </w:rPr>
          <w:t>2</w:t>
        </w:r>
      </w:ins>
      <w:ins w:id="2337" w:author="ZTE" w:date="2024-01-18T09:17:24Z">
        <w:r>
          <w:rPr>
            <w:lang w:eastAsia="zh-CN"/>
          </w:rPr>
          <w:t>.</w:t>
        </w:r>
      </w:ins>
      <w:ins w:id="2338" w:author="ZTE" w:date="2024-01-18T09:17:24Z">
        <w:r>
          <w:rPr>
            <w:rFonts w:hint="eastAsia"/>
            <w:lang w:val="en-US" w:eastAsia="zh-CN"/>
          </w:rPr>
          <w:t>2.1</w:t>
        </w:r>
      </w:ins>
      <w:ins w:id="2339" w:author="ZTE" w:date="2024-01-18T09:17:24Z">
        <w:r>
          <w:rPr/>
          <w:t>-1</w:t>
        </w:r>
      </w:ins>
      <w:ins w:id="2340" w:author="ZTE" w:date="2024-01-18T09:17:16Z">
        <w:r>
          <w:rPr/>
          <w:t xml:space="preserve"> </w:t>
        </w:r>
      </w:ins>
      <w:ins w:id="2341" w:author="ZTE" w:date="2024-01-18T09:17:16Z">
        <w:r>
          <w:rPr>
            <w:rFonts w:eastAsia="宋体" w:cs="v5.0.0"/>
          </w:rPr>
          <w:t xml:space="preserve">, the average probability of a missed downlink scheduling grant (Pm-dsg) shall be below the specified value in Table </w:t>
        </w:r>
      </w:ins>
      <w:ins w:id="2342" w:author="ZTE" w:date="2024-01-18T09:17:34Z">
        <w:r>
          <w:rPr>
            <w:rFonts w:hint="eastAsia"/>
            <w:lang w:val="en-US" w:eastAsia="zh-CN"/>
          </w:rPr>
          <w:t>11</w:t>
        </w:r>
      </w:ins>
      <w:ins w:id="2343" w:author="ZTE" w:date="2024-01-18T09:17:34Z">
        <w:r>
          <w:rPr>
            <w:lang w:eastAsia="zh-CN"/>
          </w:rPr>
          <w:t>.2.</w:t>
        </w:r>
      </w:ins>
      <w:ins w:id="2344" w:author="ZTE" w:date="2024-01-18T09:17:34Z">
        <w:r>
          <w:rPr>
            <w:rFonts w:hint="eastAsia"/>
            <w:lang w:val="en-US" w:eastAsia="zh-CN"/>
          </w:rPr>
          <w:t>2</w:t>
        </w:r>
      </w:ins>
      <w:ins w:id="2345" w:author="ZTE" w:date="2024-01-18T09:17:34Z">
        <w:r>
          <w:rPr>
            <w:lang w:eastAsia="zh-CN"/>
          </w:rPr>
          <w:t>.</w:t>
        </w:r>
      </w:ins>
      <w:ins w:id="2346" w:author="ZTE" w:date="2024-01-18T09:17:34Z">
        <w:r>
          <w:rPr>
            <w:rFonts w:hint="eastAsia"/>
            <w:lang w:val="en-US" w:eastAsia="zh-CN"/>
          </w:rPr>
          <w:t>2.1.1</w:t>
        </w:r>
      </w:ins>
      <w:ins w:id="2347" w:author="ZTE" w:date="2024-01-18T09:17:34Z">
        <w:r>
          <w:rPr/>
          <w:t>-</w:t>
        </w:r>
      </w:ins>
      <w:ins w:id="2348" w:author="ZTE" w:date="2024-01-18T11:17:40Z">
        <w:r>
          <w:rPr>
            <w:rFonts w:hint="eastAsia" w:eastAsia="宋体"/>
            <w:lang w:val="en-US" w:eastAsia="zh-CN"/>
          </w:rPr>
          <w:t>1</w:t>
        </w:r>
      </w:ins>
      <w:ins w:id="2349" w:author="ZTE" w:date="2024-01-18T09:17:16Z">
        <w:r>
          <w:rPr>
            <w:rFonts w:eastAsia="宋体" w:cs="v5.0.0"/>
          </w:rPr>
          <w:t xml:space="preserve">. </w:t>
        </w:r>
      </w:ins>
    </w:p>
    <w:p>
      <w:pPr>
        <w:pStyle w:val="95"/>
        <w:rPr>
          <w:ins w:id="2350" w:author="ZTE" w:date="2024-01-18T09:09:28Z"/>
        </w:rPr>
      </w:pPr>
      <w:ins w:id="2351" w:author="ZTE" w:date="2024-01-18T09:09:28Z">
        <w:r>
          <w:rPr/>
          <w:t xml:space="preserve">Table </w:t>
        </w:r>
      </w:ins>
      <w:ins w:id="2352" w:author="ZTE" w:date="2024-01-18T09:09:35Z">
        <w:r>
          <w:rPr>
            <w:rFonts w:hint="eastAsia"/>
            <w:lang w:val="en-US" w:eastAsia="zh-CN"/>
          </w:rPr>
          <w:t>11</w:t>
        </w:r>
      </w:ins>
      <w:ins w:id="2353" w:author="ZTE" w:date="2024-01-18T09:09:35Z">
        <w:r>
          <w:rPr>
            <w:lang w:eastAsia="zh-CN"/>
          </w:rPr>
          <w:t>.2.</w:t>
        </w:r>
      </w:ins>
      <w:ins w:id="2354" w:author="ZTE" w:date="2024-01-18T09:09:35Z">
        <w:r>
          <w:rPr>
            <w:rFonts w:hint="eastAsia"/>
            <w:lang w:val="en-US" w:eastAsia="zh-CN"/>
          </w:rPr>
          <w:t>2</w:t>
        </w:r>
      </w:ins>
      <w:ins w:id="2355" w:author="ZTE" w:date="2024-01-18T09:09:35Z">
        <w:r>
          <w:rPr>
            <w:lang w:eastAsia="zh-CN"/>
          </w:rPr>
          <w:t>.</w:t>
        </w:r>
      </w:ins>
      <w:ins w:id="2356" w:author="ZTE" w:date="2024-01-18T09:09:35Z">
        <w:r>
          <w:rPr>
            <w:rFonts w:hint="eastAsia"/>
            <w:lang w:val="en-US" w:eastAsia="zh-CN"/>
          </w:rPr>
          <w:t>2.1.1</w:t>
        </w:r>
      </w:ins>
      <w:ins w:id="2357" w:author="ZTE" w:date="2024-01-18T09:09:28Z">
        <w:r>
          <w:rPr/>
          <w:t>-</w:t>
        </w:r>
      </w:ins>
      <w:ins w:id="2358" w:author="ZTE" w:date="2024-01-18T11:18:02Z">
        <w:r>
          <w:rPr>
            <w:rFonts w:hint="eastAsia" w:eastAsia="宋体"/>
            <w:lang w:val="en-US" w:eastAsia="zh-CN"/>
          </w:rPr>
          <w:t>1</w:t>
        </w:r>
      </w:ins>
      <w:ins w:id="2359" w:author="ZTE" w:date="2024-01-18T09:09:28Z">
        <w:r>
          <w:rPr/>
          <w:t>: Minimum performance for PDCCH with 15</w:t>
        </w:r>
      </w:ins>
      <w:ins w:id="2360" w:author="ZTE" w:date="2024-01-18T09:09:28Z">
        <w:r>
          <w:rPr>
            <w:rFonts w:hint="eastAsia"/>
            <w:lang w:eastAsia="zh-CN"/>
          </w:rPr>
          <w:t xml:space="preserve"> </w:t>
        </w:r>
      </w:ins>
      <w:ins w:id="2361" w:author="ZTE" w:date="2024-01-18T09:09:28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362" w:author="ZTE" w:date="2024-01-18T09:09:28Z"/>
        </w:trPr>
        <w:tc>
          <w:tcPr>
            <w:tcW w:w="851" w:type="dxa"/>
            <w:vMerge w:val="restart"/>
            <w:vAlign w:val="center"/>
          </w:tcPr>
          <w:p>
            <w:pPr>
              <w:keepNext/>
              <w:keepLines/>
              <w:spacing w:after="0"/>
              <w:jc w:val="center"/>
              <w:rPr>
                <w:ins w:id="2363" w:author="ZTE" w:date="2024-01-18T09:09:28Z"/>
                <w:rFonts w:ascii="Arial" w:hAnsi="Arial" w:eastAsia="宋体"/>
                <w:b/>
                <w:sz w:val="18"/>
              </w:rPr>
            </w:pPr>
            <w:ins w:id="2364" w:author="ZTE" w:date="2024-01-18T09:09:28Z">
              <w:r>
                <w:rPr>
                  <w:rFonts w:ascii="Arial" w:hAnsi="Arial" w:eastAsia="宋体"/>
                  <w:b/>
                  <w:sz w:val="18"/>
                </w:rPr>
                <w:t>Test number</w:t>
              </w:r>
            </w:ins>
          </w:p>
        </w:tc>
        <w:tc>
          <w:tcPr>
            <w:tcW w:w="851" w:type="dxa"/>
            <w:vMerge w:val="restart"/>
            <w:vAlign w:val="center"/>
          </w:tcPr>
          <w:p>
            <w:pPr>
              <w:keepNext/>
              <w:keepLines/>
              <w:spacing w:after="0"/>
              <w:jc w:val="center"/>
              <w:rPr>
                <w:ins w:id="2365" w:author="ZTE" w:date="2024-01-18T09:09:28Z"/>
                <w:rFonts w:ascii="Arial" w:hAnsi="Arial" w:eastAsia="宋体"/>
                <w:b/>
                <w:sz w:val="18"/>
                <w:lang w:eastAsia="zh-CN"/>
              </w:rPr>
            </w:pPr>
            <w:ins w:id="2366" w:author="ZTE" w:date="2024-01-18T09:09:28Z">
              <w:r>
                <w:rPr>
                  <w:rFonts w:ascii="Arial" w:hAnsi="Arial" w:eastAsia="宋体"/>
                  <w:b/>
                  <w:sz w:val="18"/>
                </w:rPr>
                <w:t>Bandwidth</w:t>
              </w:r>
            </w:ins>
            <w:ins w:id="2367" w:author="ZTE" w:date="2024-01-18T09:09:28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368" w:author="ZTE" w:date="2024-01-18T09:09:28Z"/>
                <w:rFonts w:ascii="Arial" w:hAnsi="Arial" w:eastAsia="宋体"/>
                <w:b/>
                <w:sz w:val="18"/>
                <w:lang w:eastAsia="zh-CN"/>
              </w:rPr>
            </w:pPr>
            <w:ins w:id="2369" w:author="ZTE" w:date="2024-01-18T09:09:28Z">
              <w:r>
                <w:rPr>
                  <w:rFonts w:hint="eastAsia" w:ascii="Arial" w:hAnsi="Arial" w:eastAsia="宋体"/>
                  <w:b/>
                  <w:sz w:val="18"/>
                  <w:lang w:eastAsia="zh-CN"/>
                </w:rPr>
                <w:t>CORES</w:t>
              </w:r>
            </w:ins>
            <w:ins w:id="2370" w:author="ZTE" w:date="2024-01-18T09:09:28Z">
              <w:r>
                <w:rPr>
                  <w:rFonts w:ascii="Arial" w:hAnsi="Arial" w:eastAsia="宋体"/>
                  <w:b/>
                  <w:sz w:val="18"/>
                  <w:lang w:eastAsia="zh-CN"/>
                </w:rPr>
                <w:t>ET RB</w:t>
              </w:r>
            </w:ins>
          </w:p>
        </w:tc>
        <w:tc>
          <w:tcPr>
            <w:tcW w:w="914" w:type="dxa"/>
            <w:vMerge w:val="restart"/>
            <w:vAlign w:val="center"/>
          </w:tcPr>
          <w:p>
            <w:pPr>
              <w:keepNext/>
              <w:keepLines/>
              <w:spacing w:after="0"/>
              <w:jc w:val="center"/>
              <w:rPr>
                <w:ins w:id="2371" w:author="ZTE" w:date="2024-01-18T09:09:28Z"/>
                <w:rFonts w:ascii="Arial" w:hAnsi="Arial" w:eastAsia="宋体"/>
                <w:b/>
                <w:sz w:val="18"/>
                <w:lang w:eastAsia="zh-CN"/>
              </w:rPr>
            </w:pPr>
            <w:ins w:id="2372" w:author="ZTE" w:date="2024-01-18T09:09:28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373" w:author="ZTE" w:date="2024-01-18T09:09:28Z"/>
                <w:rFonts w:ascii="Arial" w:hAnsi="Arial" w:eastAsia="宋体"/>
                <w:b/>
                <w:sz w:val="18"/>
              </w:rPr>
            </w:pPr>
            <w:ins w:id="2374" w:author="ZTE" w:date="2024-01-18T09:09:28Z">
              <w:r>
                <w:rPr>
                  <w:rFonts w:ascii="Arial" w:hAnsi="Arial" w:eastAsia="宋体"/>
                  <w:b/>
                  <w:sz w:val="18"/>
                </w:rPr>
                <w:t>Aggregation level</w:t>
              </w:r>
            </w:ins>
          </w:p>
        </w:tc>
        <w:tc>
          <w:tcPr>
            <w:tcW w:w="1134" w:type="dxa"/>
            <w:vMerge w:val="restart"/>
            <w:vAlign w:val="center"/>
          </w:tcPr>
          <w:p>
            <w:pPr>
              <w:keepNext/>
              <w:keepLines/>
              <w:spacing w:after="0"/>
              <w:jc w:val="center"/>
              <w:rPr>
                <w:ins w:id="2375" w:author="ZTE" w:date="2024-01-18T09:09:28Z"/>
                <w:rFonts w:ascii="Arial" w:hAnsi="Arial" w:eastAsia="宋体"/>
                <w:b/>
                <w:sz w:val="18"/>
              </w:rPr>
            </w:pPr>
            <w:ins w:id="2376" w:author="ZTE" w:date="2024-01-18T09:09:28Z">
              <w:r>
                <w:rPr>
                  <w:rFonts w:ascii="Arial" w:hAnsi="Arial" w:eastAsia="宋体"/>
                  <w:b/>
                  <w:sz w:val="18"/>
                </w:rPr>
                <w:t>Reference Channel</w:t>
              </w:r>
            </w:ins>
          </w:p>
        </w:tc>
        <w:tc>
          <w:tcPr>
            <w:tcW w:w="1276" w:type="dxa"/>
            <w:vMerge w:val="restart"/>
            <w:vAlign w:val="center"/>
          </w:tcPr>
          <w:p>
            <w:pPr>
              <w:keepNext/>
              <w:keepLines/>
              <w:spacing w:after="0"/>
              <w:jc w:val="center"/>
              <w:rPr>
                <w:ins w:id="2377" w:author="ZTE" w:date="2024-01-18T09:09:28Z"/>
                <w:rFonts w:ascii="Arial" w:hAnsi="Arial" w:eastAsia="宋体"/>
                <w:b/>
                <w:sz w:val="18"/>
              </w:rPr>
            </w:pPr>
            <w:ins w:id="2378" w:author="ZTE" w:date="2024-01-18T09:09:28Z">
              <w:r>
                <w:rPr>
                  <w:rFonts w:ascii="Arial" w:hAnsi="Arial" w:eastAsia="宋体"/>
                  <w:b/>
                  <w:sz w:val="18"/>
                </w:rPr>
                <w:t>Propagation Condition</w:t>
              </w:r>
            </w:ins>
          </w:p>
        </w:tc>
        <w:tc>
          <w:tcPr>
            <w:tcW w:w="1130" w:type="dxa"/>
            <w:vMerge w:val="restart"/>
            <w:vAlign w:val="center"/>
          </w:tcPr>
          <w:p>
            <w:pPr>
              <w:keepNext/>
              <w:keepLines/>
              <w:spacing w:after="0"/>
              <w:jc w:val="center"/>
              <w:rPr>
                <w:ins w:id="2379" w:author="ZTE" w:date="2024-01-18T09:09:28Z"/>
                <w:rFonts w:ascii="Arial" w:hAnsi="Arial" w:eastAsia="宋体"/>
                <w:b/>
                <w:sz w:val="18"/>
              </w:rPr>
            </w:pPr>
            <w:ins w:id="2380" w:author="ZTE" w:date="2024-01-18T09:09:28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381" w:author="ZTE" w:date="2024-01-18T09:09:28Z"/>
                <w:rFonts w:ascii="Arial" w:hAnsi="Arial" w:eastAsia="宋体"/>
                <w:b/>
                <w:sz w:val="18"/>
              </w:rPr>
            </w:pPr>
            <w:ins w:id="2382" w:author="ZTE" w:date="2024-01-18T09:09:28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383" w:author="ZTE" w:date="2024-01-18T09:09:28Z"/>
        </w:trPr>
        <w:tc>
          <w:tcPr>
            <w:tcW w:w="851" w:type="dxa"/>
            <w:vMerge w:val="continue"/>
            <w:vAlign w:val="center"/>
          </w:tcPr>
          <w:p>
            <w:pPr>
              <w:keepNext/>
              <w:keepLines/>
              <w:spacing w:after="0"/>
              <w:jc w:val="center"/>
              <w:rPr>
                <w:ins w:id="2384" w:author="ZTE" w:date="2024-01-18T09:09:28Z"/>
                <w:rFonts w:ascii="Arial" w:hAnsi="Arial" w:eastAsia="宋体"/>
                <w:b/>
                <w:sz w:val="18"/>
              </w:rPr>
            </w:pPr>
          </w:p>
        </w:tc>
        <w:tc>
          <w:tcPr>
            <w:tcW w:w="851" w:type="dxa"/>
            <w:vMerge w:val="continue"/>
            <w:vAlign w:val="center"/>
          </w:tcPr>
          <w:p>
            <w:pPr>
              <w:keepNext/>
              <w:keepLines/>
              <w:spacing w:after="0"/>
              <w:jc w:val="center"/>
              <w:rPr>
                <w:ins w:id="2385" w:author="ZTE" w:date="2024-01-18T09:09:28Z"/>
                <w:rFonts w:ascii="Arial" w:hAnsi="Arial" w:eastAsia="宋体"/>
                <w:b/>
                <w:sz w:val="18"/>
              </w:rPr>
            </w:pPr>
          </w:p>
        </w:tc>
        <w:tc>
          <w:tcPr>
            <w:tcW w:w="850" w:type="dxa"/>
            <w:vMerge w:val="continue"/>
            <w:vAlign w:val="center"/>
          </w:tcPr>
          <w:p>
            <w:pPr>
              <w:keepNext/>
              <w:keepLines/>
              <w:spacing w:after="0"/>
              <w:jc w:val="center"/>
              <w:rPr>
                <w:ins w:id="2386" w:author="ZTE" w:date="2024-01-18T09:09:28Z"/>
                <w:rFonts w:ascii="Arial" w:hAnsi="Arial" w:eastAsia="宋体"/>
                <w:b/>
                <w:sz w:val="18"/>
              </w:rPr>
            </w:pPr>
          </w:p>
        </w:tc>
        <w:tc>
          <w:tcPr>
            <w:tcW w:w="914" w:type="dxa"/>
            <w:vMerge w:val="continue"/>
            <w:vAlign w:val="center"/>
          </w:tcPr>
          <w:p>
            <w:pPr>
              <w:keepNext/>
              <w:keepLines/>
              <w:spacing w:after="0"/>
              <w:jc w:val="center"/>
              <w:rPr>
                <w:ins w:id="2387" w:author="ZTE" w:date="2024-01-18T09:09:28Z"/>
                <w:rFonts w:ascii="Arial" w:hAnsi="Arial" w:eastAsia="宋体"/>
                <w:b/>
                <w:sz w:val="18"/>
              </w:rPr>
            </w:pPr>
          </w:p>
        </w:tc>
        <w:tc>
          <w:tcPr>
            <w:tcW w:w="1138" w:type="dxa"/>
            <w:vMerge w:val="continue"/>
            <w:vAlign w:val="center"/>
          </w:tcPr>
          <w:p>
            <w:pPr>
              <w:keepNext/>
              <w:keepLines/>
              <w:spacing w:after="0"/>
              <w:jc w:val="center"/>
              <w:rPr>
                <w:ins w:id="2388" w:author="ZTE" w:date="2024-01-18T09:09:28Z"/>
                <w:rFonts w:ascii="Arial" w:hAnsi="Arial" w:eastAsia="宋体"/>
                <w:b/>
                <w:sz w:val="18"/>
              </w:rPr>
            </w:pPr>
          </w:p>
        </w:tc>
        <w:tc>
          <w:tcPr>
            <w:tcW w:w="1134" w:type="dxa"/>
            <w:vMerge w:val="continue"/>
            <w:vAlign w:val="center"/>
          </w:tcPr>
          <w:p>
            <w:pPr>
              <w:keepNext/>
              <w:keepLines/>
              <w:spacing w:after="0"/>
              <w:jc w:val="center"/>
              <w:rPr>
                <w:ins w:id="2389" w:author="ZTE" w:date="2024-01-18T09:09:28Z"/>
                <w:rFonts w:ascii="Arial" w:hAnsi="Arial" w:eastAsia="宋体"/>
                <w:b/>
                <w:sz w:val="18"/>
              </w:rPr>
            </w:pPr>
          </w:p>
        </w:tc>
        <w:tc>
          <w:tcPr>
            <w:tcW w:w="1276" w:type="dxa"/>
            <w:vMerge w:val="continue"/>
            <w:vAlign w:val="center"/>
          </w:tcPr>
          <w:p>
            <w:pPr>
              <w:keepNext/>
              <w:keepLines/>
              <w:spacing w:after="0"/>
              <w:jc w:val="center"/>
              <w:rPr>
                <w:ins w:id="2390" w:author="ZTE" w:date="2024-01-18T09:09:28Z"/>
                <w:rFonts w:ascii="Arial" w:hAnsi="Arial" w:eastAsia="宋体"/>
                <w:b/>
                <w:sz w:val="18"/>
              </w:rPr>
            </w:pPr>
          </w:p>
        </w:tc>
        <w:tc>
          <w:tcPr>
            <w:tcW w:w="1130" w:type="dxa"/>
            <w:vMerge w:val="continue"/>
            <w:vAlign w:val="center"/>
          </w:tcPr>
          <w:p>
            <w:pPr>
              <w:keepNext/>
              <w:keepLines/>
              <w:spacing w:after="0"/>
              <w:jc w:val="center"/>
              <w:rPr>
                <w:ins w:id="2391" w:author="ZTE" w:date="2024-01-18T09:09:28Z"/>
                <w:rFonts w:ascii="Arial" w:hAnsi="Arial" w:eastAsia="宋体"/>
                <w:b/>
                <w:sz w:val="18"/>
              </w:rPr>
            </w:pPr>
          </w:p>
        </w:tc>
        <w:tc>
          <w:tcPr>
            <w:tcW w:w="992" w:type="dxa"/>
            <w:vAlign w:val="center"/>
          </w:tcPr>
          <w:p>
            <w:pPr>
              <w:keepNext/>
              <w:keepLines/>
              <w:spacing w:after="0"/>
              <w:jc w:val="center"/>
              <w:rPr>
                <w:ins w:id="2392" w:author="ZTE" w:date="2024-01-18T09:09:28Z"/>
                <w:rFonts w:ascii="Arial" w:hAnsi="Arial" w:eastAsia="宋体"/>
                <w:b/>
                <w:sz w:val="18"/>
              </w:rPr>
            </w:pPr>
            <w:ins w:id="2393" w:author="ZTE" w:date="2024-01-18T09:09:28Z">
              <w:r>
                <w:rPr>
                  <w:rFonts w:ascii="Arial" w:hAnsi="Arial" w:eastAsia="宋体"/>
                  <w:b/>
                  <w:sz w:val="18"/>
                </w:rPr>
                <w:t>Pm-dsg (%)</w:t>
              </w:r>
            </w:ins>
          </w:p>
        </w:tc>
        <w:tc>
          <w:tcPr>
            <w:tcW w:w="721" w:type="dxa"/>
            <w:vAlign w:val="center"/>
          </w:tcPr>
          <w:p>
            <w:pPr>
              <w:keepNext/>
              <w:keepLines/>
              <w:spacing w:after="0"/>
              <w:jc w:val="center"/>
              <w:rPr>
                <w:ins w:id="2394" w:author="ZTE" w:date="2024-01-18T09:09:28Z"/>
                <w:rFonts w:ascii="Arial" w:hAnsi="Arial" w:eastAsia="宋体"/>
                <w:b/>
                <w:sz w:val="18"/>
              </w:rPr>
            </w:pPr>
            <w:ins w:id="2395" w:author="ZTE" w:date="2024-01-18T09:09:28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396" w:author="ZTE" w:date="2024-01-18T09:09:28Z"/>
        </w:trPr>
        <w:tc>
          <w:tcPr>
            <w:tcW w:w="851" w:type="dxa"/>
            <w:shd w:val="clear" w:color="auto" w:fill="auto"/>
          </w:tcPr>
          <w:p>
            <w:pPr>
              <w:keepNext/>
              <w:keepLines/>
              <w:spacing w:after="0"/>
              <w:jc w:val="center"/>
              <w:rPr>
                <w:ins w:id="2397" w:author="ZTE" w:date="2024-01-18T09:09:28Z"/>
                <w:rFonts w:hint="default" w:ascii="Arial" w:hAnsi="Arial" w:eastAsia="宋体"/>
                <w:sz w:val="18"/>
                <w:lang w:val="en-US" w:eastAsia="zh-CN"/>
              </w:rPr>
            </w:pPr>
            <w:ins w:id="2398" w:author="ZTE" w:date="2024-01-18T09:09:28Z">
              <w:r>
                <w:rPr>
                  <w:rFonts w:ascii="Arial" w:hAnsi="Arial" w:eastAsia="宋体"/>
                  <w:sz w:val="18"/>
                </w:rPr>
                <w:t>1</w:t>
              </w:r>
            </w:ins>
            <w:ins w:id="2399" w:author="ZTE" w:date="2024-01-18T09:09:28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400" w:author="ZTE" w:date="2024-01-18T09:09:28Z"/>
                <w:rFonts w:ascii="Arial" w:hAnsi="Arial" w:eastAsia="宋体"/>
                <w:sz w:val="18"/>
              </w:rPr>
            </w:pPr>
            <w:ins w:id="2401" w:author="ZTE" w:date="2024-01-18T09:09:28Z">
              <w:r>
                <w:rPr>
                  <w:rFonts w:ascii="Arial" w:hAnsi="Arial" w:eastAsia="宋体"/>
                  <w:sz w:val="18"/>
                </w:rPr>
                <w:t xml:space="preserve">10 </w:t>
              </w:r>
            </w:ins>
          </w:p>
        </w:tc>
        <w:tc>
          <w:tcPr>
            <w:tcW w:w="850" w:type="dxa"/>
          </w:tcPr>
          <w:p>
            <w:pPr>
              <w:keepNext/>
              <w:keepLines/>
              <w:spacing w:after="0"/>
              <w:jc w:val="center"/>
              <w:rPr>
                <w:ins w:id="2402" w:author="ZTE" w:date="2024-01-18T09:09:28Z"/>
                <w:rFonts w:ascii="Arial" w:hAnsi="Arial" w:eastAsia="宋体"/>
                <w:sz w:val="18"/>
                <w:lang w:eastAsia="zh-CN"/>
              </w:rPr>
            </w:pPr>
            <w:ins w:id="2403" w:author="ZTE" w:date="2024-01-18T09:09:28Z">
              <w:r>
                <w:rPr>
                  <w:rFonts w:hint="eastAsia" w:ascii="Arial" w:hAnsi="Arial" w:eastAsia="宋体"/>
                  <w:sz w:val="18"/>
                  <w:lang w:eastAsia="zh-CN"/>
                </w:rPr>
                <w:t>24</w:t>
              </w:r>
            </w:ins>
          </w:p>
        </w:tc>
        <w:tc>
          <w:tcPr>
            <w:tcW w:w="914" w:type="dxa"/>
          </w:tcPr>
          <w:p>
            <w:pPr>
              <w:keepNext/>
              <w:keepLines/>
              <w:spacing w:after="0"/>
              <w:jc w:val="center"/>
              <w:rPr>
                <w:ins w:id="2404" w:author="ZTE" w:date="2024-01-18T09:09:28Z"/>
                <w:rFonts w:ascii="Arial" w:hAnsi="Arial" w:eastAsia="宋体"/>
                <w:sz w:val="18"/>
                <w:lang w:eastAsia="zh-CN"/>
              </w:rPr>
            </w:pPr>
            <w:ins w:id="2405" w:author="ZTE" w:date="2024-01-18T09:09:28Z">
              <w:r>
                <w:rPr>
                  <w:rFonts w:hint="eastAsia" w:ascii="Arial" w:hAnsi="Arial" w:eastAsia="宋体"/>
                  <w:sz w:val="18"/>
                  <w:lang w:eastAsia="zh-CN"/>
                </w:rPr>
                <w:t>2</w:t>
              </w:r>
            </w:ins>
          </w:p>
        </w:tc>
        <w:tc>
          <w:tcPr>
            <w:tcW w:w="1138" w:type="dxa"/>
          </w:tcPr>
          <w:p>
            <w:pPr>
              <w:keepNext/>
              <w:keepLines/>
              <w:spacing w:after="0"/>
              <w:jc w:val="center"/>
              <w:rPr>
                <w:ins w:id="2406" w:author="ZTE" w:date="2024-01-18T09:09:28Z"/>
                <w:rFonts w:ascii="Arial" w:hAnsi="Arial" w:eastAsia="宋体"/>
                <w:sz w:val="18"/>
              </w:rPr>
            </w:pPr>
            <w:ins w:id="2407" w:author="ZTE" w:date="2024-01-18T09:09:28Z">
              <w:r>
                <w:rPr>
                  <w:rFonts w:ascii="Arial" w:hAnsi="Arial" w:eastAsia="宋体"/>
                  <w:sz w:val="18"/>
                </w:rPr>
                <w:t>2</w:t>
              </w:r>
            </w:ins>
          </w:p>
        </w:tc>
        <w:tc>
          <w:tcPr>
            <w:tcW w:w="1134" w:type="dxa"/>
            <w:shd w:val="clear" w:color="auto" w:fill="auto"/>
          </w:tcPr>
          <w:p>
            <w:pPr>
              <w:keepNext/>
              <w:keepLines/>
              <w:spacing w:after="0"/>
              <w:jc w:val="center"/>
              <w:rPr>
                <w:ins w:id="2408" w:author="ZTE" w:date="2024-01-18T09:09:28Z"/>
                <w:rFonts w:hint="default" w:ascii="Arial" w:hAnsi="Arial" w:eastAsia="宋体"/>
                <w:sz w:val="18"/>
                <w:lang w:val="en-US" w:eastAsia="zh-CN"/>
              </w:rPr>
            </w:pPr>
            <w:ins w:id="2409" w:author="ZTE" w:date="2024-01-18T09:09:28Z">
              <w:r>
                <w:rPr>
                  <w:rFonts w:hint="eastAsia" w:ascii="Arial" w:hAnsi="Arial" w:eastAsia="宋体"/>
                  <w:sz w:val="18"/>
                  <w:lang w:val="en-US" w:eastAsia="zh-CN"/>
                </w:rPr>
                <w:t>TBD</w:t>
              </w:r>
            </w:ins>
          </w:p>
        </w:tc>
        <w:tc>
          <w:tcPr>
            <w:tcW w:w="1276" w:type="dxa"/>
            <w:shd w:val="clear" w:color="auto" w:fill="auto"/>
          </w:tcPr>
          <w:p>
            <w:pPr>
              <w:keepNext/>
              <w:keepLines/>
              <w:spacing w:after="0"/>
              <w:jc w:val="center"/>
              <w:rPr>
                <w:ins w:id="2410" w:author="ZTE" w:date="2024-01-18T09:09:28Z"/>
                <w:rFonts w:ascii="Arial" w:hAnsi="Arial" w:eastAsia="宋体"/>
                <w:sz w:val="18"/>
              </w:rPr>
            </w:pPr>
            <w:ins w:id="2411" w:author="ZTE" w:date="2024-01-18T09:09:28Z">
              <w:r>
                <w:rPr>
                  <w:rFonts w:ascii="Arial" w:hAnsi="Arial" w:eastAsia="宋体"/>
                  <w:sz w:val="18"/>
                </w:rPr>
                <w:t>TDLA30-10</w:t>
              </w:r>
            </w:ins>
          </w:p>
        </w:tc>
        <w:tc>
          <w:tcPr>
            <w:tcW w:w="1130" w:type="dxa"/>
            <w:shd w:val="clear" w:color="auto" w:fill="auto"/>
          </w:tcPr>
          <w:p>
            <w:pPr>
              <w:keepNext/>
              <w:keepLines/>
              <w:spacing w:after="0"/>
              <w:jc w:val="center"/>
              <w:rPr>
                <w:ins w:id="2412" w:author="ZTE" w:date="2024-01-18T09:09:28Z"/>
                <w:rFonts w:ascii="Arial" w:hAnsi="Arial" w:eastAsia="宋体"/>
                <w:sz w:val="18"/>
              </w:rPr>
            </w:pPr>
            <w:ins w:id="2413" w:author="ZTE" w:date="2024-01-18T09:09:28Z">
              <w:r>
                <w:rPr>
                  <w:rFonts w:ascii="Arial" w:hAnsi="Arial" w:eastAsia="宋体"/>
                  <w:sz w:val="18"/>
                </w:rPr>
                <w:t>1x</w:t>
              </w:r>
            </w:ins>
            <w:ins w:id="2414" w:author="ZTE" w:date="2024-01-18T09:09:50Z">
              <w:r>
                <w:rPr>
                  <w:rFonts w:hint="eastAsia" w:ascii="Arial" w:hAnsi="Arial" w:eastAsia="宋体"/>
                  <w:sz w:val="18"/>
                  <w:lang w:val="en-US" w:eastAsia="zh-CN"/>
                </w:rPr>
                <w:t>4</w:t>
              </w:r>
            </w:ins>
            <w:ins w:id="2415" w:author="ZTE" w:date="2024-01-18T09:09:28Z">
              <w:r>
                <w:rPr>
                  <w:rFonts w:ascii="Arial" w:hAnsi="Arial" w:eastAsia="宋体"/>
                  <w:sz w:val="18"/>
                </w:rPr>
                <w:t xml:space="preserve"> Low</w:t>
              </w:r>
            </w:ins>
          </w:p>
        </w:tc>
        <w:tc>
          <w:tcPr>
            <w:tcW w:w="992" w:type="dxa"/>
          </w:tcPr>
          <w:p>
            <w:pPr>
              <w:keepNext/>
              <w:keepLines/>
              <w:spacing w:after="0"/>
              <w:jc w:val="center"/>
              <w:rPr>
                <w:ins w:id="2416" w:author="ZTE" w:date="2024-01-18T09:09:28Z"/>
                <w:rFonts w:ascii="Arial" w:hAnsi="Arial" w:eastAsia="宋体"/>
                <w:sz w:val="18"/>
              </w:rPr>
            </w:pPr>
            <w:ins w:id="2417" w:author="ZTE" w:date="2024-01-18T09:09:28Z">
              <w:r>
                <w:rPr>
                  <w:rFonts w:ascii="Arial" w:hAnsi="Arial" w:eastAsia="宋体"/>
                  <w:sz w:val="18"/>
                </w:rPr>
                <w:t>1</w:t>
              </w:r>
            </w:ins>
          </w:p>
        </w:tc>
        <w:tc>
          <w:tcPr>
            <w:tcW w:w="721" w:type="dxa"/>
          </w:tcPr>
          <w:p>
            <w:pPr>
              <w:keepNext/>
              <w:keepLines/>
              <w:spacing w:after="0"/>
              <w:jc w:val="center"/>
              <w:rPr>
                <w:ins w:id="2418" w:author="ZTE" w:date="2024-01-18T09:09:28Z"/>
                <w:rFonts w:hint="default" w:ascii="Arial" w:hAnsi="Arial" w:eastAsia="宋体"/>
                <w:sz w:val="18"/>
                <w:lang w:val="en-US" w:eastAsia="zh-CN"/>
              </w:rPr>
            </w:pPr>
            <w:ins w:id="2419" w:author="ZTE" w:date="2024-01-18T09:09:28Z">
              <w:r>
                <w:rPr>
                  <w:rFonts w:hint="eastAsia" w:ascii="Arial" w:hAnsi="Arial" w:eastAsia="宋体"/>
                  <w:sz w:val="18"/>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420" w:author="ZTE" w:date="2024-01-18T09:09:28Z"/>
        </w:trPr>
        <w:tc>
          <w:tcPr>
            <w:tcW w:w="851" w:type="dxa"/>
            <w:shd w:val="clear" w:color="auto" w:fill="auto"/>
          </w:tcPr>
          <w:p>
            <w:pPr>
              <w:keepNext/>
              <w:keepLines/>
              <w:spacing w:after="0"/>
              <w:jc w:val="center"/>
              <w:rPr>
                <w:ins w:id="2421" w:author="ZTE" w:date="2024-01-18T09:09:28Z"/>
                <w:rFonts w:hint="default" w:ascii="Arial" w:hAnsi="Arial" w:eastAsia="宋体"/>
                <w:sz w:val="18"/>
                <w:lang w:val="en-US" w:eastAsia="zh-CN"/>
              </w:rPr>
            </w:pPr>
            <w:ins w:id="2422" w:author="ZTE" w:date="2024-01-18T09:09:28Z">
              <w:r>
                <w:rPr>
                  <w:rFonts w:hint="eastAsia" w:ascii="Arial" w:hAnsi="Arial" w:eastAsia="宋体"/>
                  <w:sz w:val="18"/>
                  <w:lang w:val="en-US" w:eastAsia="zh-CN"/>
                </w:rPr>
                <w:t>1-2</w:t>
              </w:r>
            </w:ins>
          </w:p>
        </w:tc>
        <w:tc>
          <w:tcPr>
            <w:tcW w:w="851" w:type="dxa"/>
            <w:shd w:val="clear" w:color="auto" w:fill="auto"/>
          </w:tcPr>
          <w:p>
            <w:pPr>
              <w:keepNext/>
              <w:keepLines/>
              <w:spacing w:after="0"/>
              <w:jc w:val="center"/>
              <w:rPr>
                <w:ins w:id="2423" w:author="ZTE" w:date="2024-01-18T09:09:28Z"/>
                <w:rFonts w:hint="default" w:ascii="Arial" w:hAnsi="Arial" w:eastAsia="宋体"/>
                <w:sz w:val="18"/>
                <w:lang w:val="en-US" w:eastAsia="zh-CN"/>
              </w:rPr>
            </w:pPr>
            <w:ins w:id="2424" w:author="ZTE" w:date="2024-01-18T09:09:28Z">
              <w:r>
                <w:rPr>
                  <w:rFonts w:hint="eastAsia" w:ascii="Arial" w:hAnsi="Arial" w:eastAsia="宋体"/>
                  <w:sz w:val="18"/>
                  <w:lang w:val="en-US" w:eastAsia="zh-CN"/>
                </w:rPr>
                <w:t>10</w:t>
              </w:r>
            </w:ins>
          </w:p>
        </w:tc>
        <w:tc>
          <w:tcPr>
            <w:tcW w:w="850" w:type="dxa"/>
          </w:tcPr>
          <w:p>
            <w:pPr>
              <w:keepNext/>
              <w:keepLines/>
              <w:spacing w:after="0"/>
              <w:jc w:val="center"/>
              <w:rPr>
                <w:ins w:id="2425" w:author="ZTE" w:date="2024-01-18T09:09:28Z"/>
                <w:rFonts w:hint="default" w:ascii="Arial" w:hAnsi="Arial" w:eastAsia="宋体"/>
                <w:sz w:val="18"/>
                <w:lang w:val="en-US" w:eastAsia="zh-CN"/>
              </w:rPr>
            </w:pPr>
            <w:ins w:id="2426" w:author="ZTE" w:date="2024-01-18T09:09:28Z">
              <w:r>
                <w:rPr>
                  <w:rFonts w:hint="eastAsia" w:ascii="Arial" w:hAnsi="Arial" w:eastAsia="宋体"/>
                  <w:sz w:val="18"/>
                  <w:lang w:val="en-US" w:eastAsia="zh-CN"/>
                </w:rPr>
                <w:t>48</w:t>
              </w:r>
            </w:ins>
          </w:p>
        </w:tc>
        <w:tc>
          <w:tcPr>
            <w:tcW w:w="914" w:type="dxa"/>
          </w:tcPr>
          <w:p>
            <w:pPr>
              <w:keepNext/>
              <w:keepLines/>
              <w:spacing w:after="0"/>
              <w:jc w:val="center"/>
              <w:rPr>
                <w:ins w:id="2427" w:author="ZTE" w:date="2024-01-18T09:09:28Z"/>
                <w:rFonts w:hint="default" w:ascii="Arial" w:hAnsi="Arial" w:eastAsia="宋体"/>
                <w:sz w:val="18"/>
                <w:lang w:val="en-US" w:eastAsia="zh-CN"/>
              </w:rPr>
            </w:pPr>
            <w:ins w:id="2428" w:author="ZTE" w:date="2024-01-18T09:09:28Z">
              <w:r>
                <w:rPr>
                  <w:rFonts w:hint="eastAsia" w:ascii="Arial" w:hAnsi="Arial" w:eastAsia="宋体"/>
                  <w:sz w:val="18"/>
                  <w:lang w:val="en-US" w:eastAsia="zh-CN"/>
                </w:rPr>
                <w:t>2</w:t>
              </w:r>
            </w:ins>
          </w:p>
        </w:tc>
        <w:tc>
          <w:tcPr>
            <w:tcW w:w="1138" w:type="dxa"/>
          </w:tcPr>
          <w:p>
            <w:pPr>
              <w:keepNext/>
              <w:keepLines/>
              <w:spacing w:after="0"/>
              <w:jc w:val="center"/>
              <w:rPr>
                <w:ins w:id="2429" w:author="ZTE" w:date="2024-01-18T09:09:28Z"/>
                <w:rFonts w:hint="eastAsia" w:ascii="Arial" w:hAnsi="Arial" w:eastAsia="宋体"/>
                <w:sz w:val="18"/>
                <w:lang w:val="en-US" w:eastAsia="zh-CN"/>
              </w:rPr>
            </w:pPr>
            <w:ins w:id="2430" w:author="ZTE" w:date="2024-01-18T09:09:28Z">
              <w:r>
                <w:rPr>
                  <w:rFonts w:hint="eastAsia" w:ascii="Arial" w:hAnsi="Arial" w:eastAsia="宋体"/>
                  <w:sz w:val="18"/>
                  <w:lang w:val="en-US" w:eastAsia="zh-CN"/>
                </w:rPr>
                <w:t>4</w:t>
              </w:r>
            </w:ins>
          </w:p>
        </w:tc>
        <w:tc>
          <w:tcPr>
            <w:tcW w:w="1134" w:type="dxa"/>
            <w:shd w:val="clear" w:color="auto" w:fill="auto"/>
          </w:tcPr>
          <w:p>
            <w:pPr>
              <w:keepNext/>
              <w:keepLines/>
              <w:spacing w:after="0"/>
              <w:jc w:val="center"/>
              <w:rPr>
                <w:ins w:id="2431" w:author="ZTE" w:date="2024-01-18T09:09:28Z"/>
                <w:rFonts w:hint="default" w:ascii="Arial" w:hAnsi="Arial" w:eastAsia="宋体"/>
                <w:sz w:val="18"/>
                <w:lang w:val="en-US" w:eastAsia="zh-CN"/>
              </w:rPr>
            </w:pPr>
            <w:ins w:id="2432" w:author="ZTE" w:date="2024-01-18T09:09:28Z">
              <w:r>
                <w:rPr>
                  <w:rFonts w:hint="eastAsia" w:ascii="Arial" w:hAnsi="Arial" w:eastAsia="宋体"/>
                  <w:sz w:val="18"/>
                  <w:lang w:val="en-US" w:eastAsia="zh-CN"/>
                </w:rPr>
                <w:t>TBD</w:t>
              </w:r>
            </w:ins>
          </w:p>
        </w:tc>
        <w:tc>
          <w:tcPr>
            <w:tcW w:w="1276" w:type="dxa"/>
            <w:shd w:val="clear" w:color="auto" w:fill="auto"/>
          </w:tcPr>
          <w:p>
            <w:pPr>
              <w:keepNext/>
              <w:keepLines/>
              <w:spacing w:after="0"/>
              <w:jc w:val="center"/>
              <w:rPr>
                <w:ins w:id="2433" w:author="ZTE" w:date="2024-01-18T09:09:28Z"/>
                <w:rFonts w:ascii="Arial" w:hAnsi="Arial" w:eastAsia="宋体"/>
                <w:sz w:val="18"/>
              </w:rPr>
            </w:pPr>
            <w:ins w:id="2434" w:author="ZTE" w:date="2024-01-18T09:09:28Z">
              <w:r>
                <w:rPr>
                  <w:rFonts w:ascii="Arial" w:hAnsi="Arial" w:eastAsia="宋体"/>
                  <w:sz w:val="18"/>
                </w:rPr>
                <w:t>TDLA30-10</w:t>
              </w:r>
            </w:ins>
          </w:p>
        </w:tc>
        <w:tc>
          <w:tcPr>
            <w:tcW w:w="1130" w:type="dxa"/>
            <w:shd w:val="clear" w:color="auto" w:fill="auto"/>
          </w:tcPr>
          <w:p>
            <w:pPr>
              <w:keepNext/>
              <w:keepLines/>
              <w:spacing w:after="0"/>
              <w:jc w:val="center"/>
              <w:rPr>
                <w:ins w:id="2435" w:author="ZTE" w:date="2024-01-18T09:09:28Z"/>
                <w:rFonts w:ascii="Arial" w:hAnsi="Arial" w:eastAsia="宋体"/>
                <w:sz w:val="18"/>
              </w:rPr>
            </w:pPr>
            <w:ins w:id="2436" w:author="ZTE" w:date="2024-01-18T09:09:28Z">
              <w:r>
                <w:rPr>
                  <w:rFonts w:ascii="Arial" w:hAnsi="Arial" w:eastAsia="宋体"/>
                  <w:sz w:val="18"/>
                </w:rPr>
                <w:t>1x</w:t>
              </w:r>
            </w:ins>
            <w:ins w:id="2437" w:author="ZTE" w:date="2024-01-18T09:09:52Z">
              <w:r>
                <w:rPr>
                  <w:rFonts w:hint="eastAsia" w:ascii="Arial" w:hAnsi="Arial" w:eastAsia="宋体"/>
                  <w:sz w:val="18"/>
                  <w:lang w:val="en-US" w:eastAsia="zh-CN"/>
                </w:rPr>
                <w:t>4</w:t>
              </w:r>
            </w:ins>
            <w:ins w:id="2438" w:author="ZTE" w:date="2024-01-18T09:09:28Z">
              <w:r>
                <w:rPr>
                  <w:rFonts w:ascii="Arial" w:hAnsi="Arial" w:eastAsia="宋体"/>
                  <w:sz w:val="18"/>
                </w:rPr>
                <w:t xml:space="preserve"> Low</w:t>
              </w:r>
            </w:ins>
          </w:p>
        </w:tc>
        <w:tc>
          <w:tcPr>
            <w:tcW w:w="992" w:type="dxa"/>
          </w:tcPr>
          <w:p>
            <w:pPr>
              <w:keepNext/>
              <w:keepLines/>
              <w:spacing w:after="0"/>
              <w:jc w:val="center"/>
              <w:rPr>
                <w:ins w:id="2439" w:author="ZTE" w:date="2024-01-18T09:09:28Z"/>
                <w:rFonts w:hint="eastAsia" w:ascii="Arial" w:hAnsi="Arial" w:eastAsia="宋体"/>
                <w:sz w:val="18"/>
                <w:lang w:val="en-US" w:eastAsia="zh-CN"/>
              </w:rPr>
            </w:pPr>
            <w:ins w:id="2440" w:author="ZTE" w:date="2024-01-18T09:09:28Z">
              <w:r>
                <w:rPr>
                  <w:rFonts w:hint="eastAsia" w:ascii="Arial" w:hAnsi="Arial" w:eastAsia="宋体"/>
                  <w:sz w:val="18"/>
                  <w:lang w:val="en-US" w:eastAsia="zh-CN"/>
                </w:rPr>
                <w:t>1</w:t>
              </w:r>
            </w:ins>
          </w:p>
        </w:tc>
        <w:tc>
          <w:tcPr>
            <w:tcW w:w="721" w:type="dxa"/>
          </w:tcPr>
          <w:p>
            <w:pPr>
              <w:keepNext/>
              <w:keepLines/>
              <w:spacing w:after="0"/>
              <w:jc w:val="center"/>
              <w:rPr>
                <w:ins w:id="2441" w:author="ZTE" w:date="2024-01-18T09:09:28Z"/>
                <w:rFonts w:hint="default" w:ascii="Arial" w:hAnsi="Arial" w:eastAsia="宋体"/>
                <w:sz w:val="18"/>
                <w:lang w:val="en-US" w:eastAsia="zh-CN"/>
              </w:rPr>
            </w:pPr>
            <w:ins w:id="2442" w:author="ZTE" w:date="2024-01-18T09:09:28Z">
              <w:r>
                <w:rPr>
                  <w:rFonts w:hint="eastAsia" w:ascii="Arial" w:hAnsi="Arial" w:eastAsia="宋体"/>
                  <w:sz w:val="18"/>
                  <w:lang w:val="en-US" w:eastAsia="zh-CN"/>
                </w:rPr>
                <w:t>TBD</w:t>
              </w:r>
            </w:ins>
          </w:p>
        </w:tc>
      </w:tr>
    </w:tbl>
    <w:p>
      <w:pPr>
        <w:rPr>
          <w:ins w:id="2443" w:author="ZTE" w:date="2024-01-17T17:05:14Z"/>
          <w:rFonts w:hint="eastAsia"/>
          <w:lang w:val="en-US" w:eastAsia="zh-CN"/>
        </w:rPr>
      </w:pPr>
    </w:p>
    <w:p>
      <w:pPr>
        <w:pStyle w:val="7"/>
        <w:bidi w:val="0"/>
        <w:outlineLvl w:val="5"/>
        <w:rPr>
          <w:ins w:id="2445" w:author="ZTE" w:date="2024-01-18T09:17:40Z"/>
          <w:rFonts w:hint="eastAsia"/>
          <w:lang w:val="en-US" w:eastAsia="zh-CN"/>
        </w:rPr>
        <w:pPrChange w:id="2444" w:author="ZTE" w:date="2024-01-18T11:18:31Z">
          <w:pPr>
            <w:pStyle w:val="9"/>
            <w:bidi w:val="0"/>
            <w:outlineLvl w:val="6"/>
          </w:pPr>
        </w:pPrChange>
      </w:pPr>
      <w:ins w:id="2446" w:author="ZTE" w:date="2024-01-17T17:05:14Z">
        <w:r>
          <w:rPr>
            <w:rFonts w:hint="eastAsia"/>
            <w:lang w:val="en-US" w:eastAsia="zh-CN"/>
          </w:rPr>
          <w:t>11</w:t>
        </w:r>
      </w:ins>
      <w:ins w:id="2447" w:author="ZTE" w:date="2024-01-17T17:05:14Z">
        <w:r>
          <w:rPr>
            <w:lang w:eastAsia="zh-CN"/>
          </w:rPr>
          <w:t>.2.</w:t>
        </w:r>
      </w:ins>
      <w:ins w:id="2448" w:author="ZTE" w:date="2024-01-17T17:05:14Z">
        <w:r>
          <w:rPr>
            <w:rFonts w:hint="eastAsia"/>
            <w:lang w:val="en-US" w:eastAsia="zh-CN"/>
          </w:rPr>
          <w:t>2</w:t>
        </w:r>
      </w:ins>
      <w:ins w:id="2449" w:author="ZTE" w:date="2024-01-17T17:05:14Z">
        <w:r>
          <w:rPr>
            <w:lang w:eastAsia="zh-CN"/>
          </w:rPr>
          <w:t>.</w:t>
        </w:r>
      </w:ins>
      <w:ins w:id="2450" w:author="ZTE" w:date="2024-01-17T17:05:31Z">
        <w:r>
          <w:rPr>
            <w:rFonts w:hint="eastAsia"/>
            <w:lang w:val="en-US" w:eastAsia="zh-CN"/>
          </w:rPr>
          <w:t>2</w:t>
        </w:r>
      </w:ins>
      <w:ins w:id="2451" w:author="ZTE" w:date="2024-01-17T17:05:14Z">
        <w:r>
          <w:rPr>
            <w:rFonts w:hint="eastAsia"/>
            <w:lang w:val="en-US" w:eastAsia="zh-CN"/>
          </w:rPr>
          <w:t>.</w:t>
        </w:r>
      </w:ins>
      <w:ins w:id="2452" w:author="ZTE" w:date="2024-01-17T17:05:34Z">
        <w:r>
          <w:rPr>
            <w:rFonts w:hint="eastAsia"/>
            <w:lang w:val="en-US" w:eastAsia="zh-CN"/>
          </w:rPr>
          <w:t>1</w:t>
        </w:r>
      </w:ins>
      <w:ins w:id="2453" w:author="ZTE" w:date="2024-01-17T17:05:14Z">
        <w:r>
          <w:rPr>
            <w:rFonts w:hint="eastAsia"/>
            <w:lang w:val="en-US" w:eastAsia="zh-CN"/>
          </w:rPr>
          <w:t>.2  2Tx requirements</w:t>
        </w:r>
      </w:ins>
    </w:p>
    <w:p>
      <w:pPr>
        <w:rPr>
          <w:ins w:id="2454" w:author="ZTE" w:date="2024-01-18T09:17:41Z"/>
          <w:rFonts w:hint="eastAsia"/>
          <w:lang w:val="en-US" w:eastAsia="zh-CN"/>
        </w:rPr>
      </w:pPr>
      <w:ins w:id="2455" w:author="ZTE" w:date="2024-01-18T09:17:41Z">
        <w:r>
          <w:rPr>
            <w:rFonts w:eastAsia="宋体" w:cs="v5.0.0"/>
          </w:rPr>
          <w:t>For the parameters specified in Table</w:t>
        </w:r>
      </w:ins>
      <w:ins w:id="2456" w:author="ZTE" w:date="2024-01-18T09:17:41Z">
        <w:r>
          <w:rPr>
            <w:rFonts w:hint="eastAsia" w:eastAsia="宋体" w:cs="v5.0.0"/>
            <w:lang w:val="en-US" w:eastAsia="zh-CN"/>
          </w:rPr>
          <w:t xml:space="preserve"> </w:t>
        </w:r>
      </w:ins>
      <w:ins w:id="2457" w:author="ZTE" w:date="2024-01-18T09:17:41Z">
        <w:r>
          <w:rPr>
            <w:rFonts w:hint="eastAsia"/>
            <w:lang w:val="en-US" w:eastAsia="zh-CN"/>
          </w:rPr>
          <w:t>11</w:t>
        </w:r>
      </w:ins>
      <w:ins w:id="2458" w:author="ZTE" w:date="2024-01-18T09:17:41Z">
        <w:r>
          <w:rPr>
            <w:lang w:eastAsia="zh-CN"/>
          </w:rPr>
          <w:t>.2.</w:t>
        </w:r>
      </w:ins>
      <w:ins w:id="2459" w:author="ZTE" w:date="2024-01-18T09:17:41Z">
        <w:r>
          <w:rPr>
            <w:rFonts w:hint="eastAsia"/>
            <w:lang w:val="en-US" w:eastAsia="zh-CN"/>
          </w:rPr>
          <w:t>2</w:t>
        </w:r>
      </w:ins>
      <w:ins w:id="2460" w:author="ZTE" w:date="2024-01-18T09:17:41Z">
        <w:r>
          <w:rPr>
            <w:lang w:eastAsia="zh-CN"/>
          </w:rPr>
          <w:t>.</w:t>
        </w:r>
      </w:ins>
      <w:ins w:id="2461" w:author="ZTE" w:date="2024-01-18T09:17:41Z">
        <w:r>
          <w:rPr>
            <w:rFonts w:hint="eastAsia"/>
            <w:lang w:val="en-US" w:eastAsia="zh-CN"/>
          </w:rPr>
          <w:t>2.1</w:t>
        </w:r>
      </w:ins>
      <w:ins w:id="2462" w:author="ZTE" w:date="2024-01-18T09:17:41Z">
        <w:r>
          <w:rPr/>
          <w:t xml:space="preserve">-1 </w:t>
        </w:r>
      </w:ins>
      <w:ins w:id="2463" w:author="ZTE" w:date="2024-01-18T09:17:41Z">
        <w:r>
          <w:rPr>
            <w:rFonts w:eastAsia="宋体" w:cs="v5.0.0"/>
          </w:rPr>
          <w:t xml:space="preserve">, the average probability of a missed downlink scheduling grant (Pm-dsg) shall be below the specified value in Table </w:t>
        </w:r>
      </w:ins>
      <w:ins w:id="2464" w:author="ZTE" w:date="2024-01-18T09:17:52Z">
        <w:r>
          <w:rPr>
            <w:rFonts w:hint="eastAsia"/>
            <w:lang w:val="en-US" w:eastAsia="zh-CN"/>
          </w:rPr>
          <w:t>11</w:t>
        </w:r>
      </w:ins>
      <w:ins w:id="2465" w:author="ZTE" w:date="2024-01-18T09:17:52Z">
        <w:r>
          <w:rPr>
            <w:lang w:eastAsia="zh-CN"/>
          </w:rPr>
          <w:t>.2.</w:t>
        </w:r>
      </w:ins>
      <w:ins w:id="2466" w:author="ZTE" w:date="2024-01-18T09:17:52Z">
        <w:r>
          <w:rPr>
            <w:rFonts w:hint="eastAsia"/>
            <w:lang w:val="en-US" w:eastAsia="zh-CN"/>
          </w:rPr>
          <w:t>2</w:t>
        </w:r>
      </w:ins>
      <w:ins w:id="2467" w:author="ZTE" w:date="2024-01-18T09:17:52Z">
        <w:r>
          <w:rPr>
            <w:lang w:eastAsia="zh-CN"/>
          </w:rPr>
          <w:t>.</w:t>
        </w:r>
      </w:ins>
      <w:ins w:id="2468" w:author="ZTE" w:date="2024-01-18T09:17:52Z">
        <w:r>
          <w:rPr>
            <w:rFonts w:hint="eastAsia"/>
            <w:lang w:val="en-US" w:eastAsia="zh-CN"/>
          </w:rPr>
          <w:t>2.1.2</w:t>
        </w:r>
      </w:ins>
      <w:ins w:id="2469" w:author="ZTE" w:date="2024-01-18T09:17:52Z">
        <w:r>
          <w:rPr/>
          <w:t>-</w:t>
        </w:r>
      </w:ins>
      <w:ins w:id="2470" w:author="ZTE" w:date="2024-01-18T11:18:40Z">
        <w:r>
          <w:rPr>
            <w:rFonts w:hint="eastAsia" w:eastAsia="宋体"/>
            <w:lang w:val="en-US" w:eastAsia="zh-CN"/>
          </w:rPr>
          <w:t>1</w:t>
        </w:r>
      </w:ins>
      <w:ins w:id="2471" w:author="ZTE" w:date="2024-01-18T09:17:41Z">
        <w:r>
          <w:rPr>
            <w:rFonts w:eastAsia="宋体" w:cs="v5.0.0"/>
          </w:rPr>
          <w:t xml:space="preserve">. </w:t>
        </w:r>
      </w:ins>
    </w:p>
    <w:p>
      <w:pPr>
        <w:rPr>
          <w:ins w:id="2472" w:author="ZTE" w:date="2024-01-17T17:05:14Z"/>
        </w:rPr>
      </w:pPr>
    </w:p>
    <w:p>
      <w:pPr>
        <w:pStyle w:val="95"/>
        <w:rPr>
          <w:ins w:id="2473" w:author="ZTE" w:date="2024-01-18T09:10:12Z"/>
        </w:rPr>
      </w:pPr>
      <w:ins w:id="2474" w:author="ZTE" w:date="2024-01-18T09:10:12Z">
        <w:r>
          <w:rPr/>
          <w:t xml:space="preserve">Table </w:t>
        </w:r>
      </w:ins>
      <w:ins w:id="2475" w:author="ZTE" w:date="2024-01-18T09:10:18Z">
        <w:r>
          <w:rPr>
            <w:rFonts w:hint="eastAsia"/>
            <w:lang w:val="en-US" w:eastAsia="zh-CN"/>
          </w:rPr>
          <w:t>11</w:t>
        </w:r>
      </w:ins>
      <w:ins w:id="2476" w:author="ZTE" w:date="2024-01-18T09:10:18Z">
        <w:r>
          <w:rPr>
            <w:lang w:eastAsia="zh-CN"/>
          </w:rPr>
          <w:t>.2.</w:t>
        </w:r>
      </w:ins>
      <w:ins w:id="2477" w:author="ZTE" w:date="2024-01-18T09:10:18Z">
        <w:r>
          <w:rPr>
            <w:rFonts w:hint="eastAsia"/>
            <w:lang w:val="en-US" w:eastAsia="zh-CN"/>
          </w:rPr>
          <w:t>2</w:t>
        </w:r>
      </w:ins>
      <w:ins w:id="2478" w:author="ZTE" w:date="2024-01-18T09:10:18Z">
        <w:r>
          <w:rPr>
            <w:lang w:eastAsia="zh-CN"/>
          </w:rPr>
          <w:t>.</w:t>
        </w:r>
      </w:ins>
      <w:ins w:id="2479" w:author="ZTE" w:date="2024-01-18T09:10:18Z">
        <w:r>
          <w:rPr>
            <w:rFonts w:hint="eastAsia"/>
            <w:lang w:val="en-US" w:eastAsia="zh-CN"/>
          </w:rPr>
          <w:t>2.1.2</w:t>
        </w:r>
      </w:ins>
      <w:ins w:id="2480" w:author="ZTE" w:date="2024-01-18T09:10:12Z">
        <w:r>
          <w:rPr/>
          <w:t>-</w:t>
        </w:r>
      </w:ins>
      <w:ins w:id="2481" w:author="ZTE" w:date="2024-01-18T11:18:46Z">
        <w:r>
          <w:rPr>
            <w:rFonts w:hint="eastAsia" w:eastAsia="宋体"/>
            <w:lang w:val="en-US" w:eastAsia="zh-CN"/>
          </w:rPr>
          <w:t>1</w:t>
        </w:r>
      </w:ins>
      <w:ins w:id="2482" w:author="ZTE" w:date="2024-01-18T09:10:12Z">
        <w:r>
          <w:rPr/>
          <w:t>: Minimum performance for PDCCH with 15</w:t>
        </w:r>
      </w:ins>
      <w:ins w:id="2483" w:author="ZTE" w:date="2024-01-18T09:10:12Z">
        <w:r>
          <w:rPr>
            <w:rFonts w:hint="eastAsia"/>
            <w:lang w:eastAsia="zh-CN"/>
          </w:rPr>
          <w:t xml:space="preserve"> </w:t>
        </w:r>
      </w:ins>
      <w:ins w:id="2484" w:author="ZTE" w:date="2024-01-18T09:10:12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485" w:author="ZTE" w:date="2024-01-18T09:10:12Z"/>
        </w:trPr>
        <w:tc>
          <w:tcPr>
            <w:tcW w:w="851" w:type="dxa"/>
            <w:vMerge w:val="restart"/>
            <w:vAlign w:val="center"/>
          </w:tcPr>
          <w:p>
            <w:pPr>
              <w:keepNext/>
              <w:keepLines/>
              <w:spacing w:after="0"/>
              <w:jc w:val="center"/>
              <w:rPr>
                <w:ins w:id="2486" w:author="ZTE" w:date="2024-01-18T09:10:12Z"/>
                <w:rFonts w:ascii="Arial" w:hAnsi="Arial" w:eastAsia="宋体"/>
                <w:b/>
                <w:sz w:val="18"/>
              </w:rPr>
            </w:pPr>
            <w:ins w:id="2487" w:author="ZTE" w:date="2024-01-18T09:10:12Z">
              <w:r>
                <w:rPr>
                  <w:rFonts w:ascii="Arial" w:hAnsi="Arial" w:eastAsia="宋体"/>
                  <w:b/>
                  <w:sz w:val="18"/>
                </w:rPr>
                <w:t>Test number</w:t>
              </w:r>
            </w:ins>
          </w:p>
        </w:tc>
        <w:tc>
          <w:tcPr>
            <w:tcW w:w="851" w:type="dxa"/>
            <w:vMerge w:val="restart"/>
            <w:vAlign w:val="center"/>
          </w:tcPr>
          <w:p>
            <w:pPr>
              <w:keepNext/>
              <w:keepLines/>
              <w:spacing w:after="0"/>
              <w:jc w:val="center"/>
              <w:rPr>
                <w:ins w:id="2488" w:author="ZTE" w:date="2024-01-18T09:10:12Z"/>
                <w:rFonts w:ascii="Arial" w:hAnsi="Arial" w:eastAsia="宋体"/>
                <w:b/>
                <w:sz w:val="18"/>
                <w:lang w:eastAsia="zh-CN"/>
              </w:rPr>
            </w:pPr>
            <w:ins w:id="2489" w:author="ZTE" w:date="2024-01-18T09:10:12Z">
              <w:r>
                <w:rPr>
                  <w:rFonts w:ascii="Arial" w:hAnsi="Arial" w:eastAsia="宋体"/>
                  <w:b/>
                  <w:sz w:val="18"/>
                </w:rPr>
                <w:t>Bandwidth</w:t>
              </w:r>
            </w:ins>
            <w:ins w:id="2490" w:author="ZTE" w:date="2024-01-18T09:10:12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491" w:author="ZTE" w:date="2024-01-18T09:10:12Z"/>
                <w:rFonts w:ascii="Arial" w:hAnsi="Arial" w:eastAsia="宋体"/>
                <w:b/>
                <w:sz w:val="18"/>
                <w:lang w:eastAsia="zh-CN"/>
              </w:rPr>
            </w:pPr>
            <w:ins w:id="2492" w:author="ZTE" w:date="2024-01-18T09:10:12Z">
              <w:r>
                <w:rPr>
                  <w:rFonts w:hint="eastAsia" w:ascii="Arial" w:hAnsi="Arial" w:eastAsia="宋体"/>
                  <w:b/>
                  <w:sz w:val="18"/>
                  <w:lang w:eastAsia="zh-CN"/>
                </w:rPr>
                <w:t>CORES</w:t>
              </w:r>
            </w:ins>
            <w:ins w:id="2493" w:author="ZTE" w:date="2024-01-18T09:10:12Z">
              <w:r>
                <w:rPr>
                  <w:rFonts w:ascii="Arial" w:hAnsi="Arial" w:eastAsia="宋体"/>
                  <w:b/>
                  <w:sz w:val="18"/>
                  <w:lang w:eastAsia="zh-CN"/>
                </w:rPr>
                <w:t>ET RB</w:t>
              </w:r>
            </w:ins>
          </w:p>
        </w:tc>
        <w:tc>
          <w:tcPr>
            <w:tcW w:w="914" w:type="dxa"/>
            <w:vMerge w:val="restart"/>
            <w:vAlign w:val="center"/>
          </w:tcPr>
          <w:p>
            <w:pPr>
              <w:keepNext/>
              <w:keepLines/>
              <w:spacing w:after="0"/>
              <w:jc w:val="center"/>
              <w:rPr>
                <w:ins w:id="2494" w:author="ZTE" w:date="2024-01-18T09:10:12Z"/>
                <w:rFonts w:ascii="Arial" w:hAnsi="Arial" w:eastAsia="宋体"/>
                <w:b/>
                <w:sz w:val="18"/>
                <w:lang w:eastAsia="zh-CN"/>
              </w:rPr>
            </w:pPr>
            <w:ins w:id="2495" w:author="ZTE" w:date="2024-01-18T09:10:12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496" w:author="ZTE" w:date="2024-01-18T09:10:12Z"/>
                <w:rFonts w:ascii="Arial" w:hAnsi="Arial" w:eastAsia="宋体"/>
                <w:b/>
                <w:sz w:val="18"/>
              </w:rPr>
            </w:pPr>
            <w:ins w:id="2497" w:author="ZTE" w:date="2024-01-18T09:10:12Z">
              <w:r>
                <w:rPr>
                  <w:rFonts w:ascii="Arial" w:hAnsi="Arial" w:eastAsia="宋体"/>
                  <w:b/>
                  <w:sz w:val="18"/>
                </w:rPr>
                <w:t>Aggregation level</w:t>
              </w:r>
            </w:ins>
          </w:p>
        </w:tc>
        <w:tc>
          <w:tcPr>
            <w:tcW w:w="1134" w:type="dxa"/>
            <w:vMerge w:val="restart"/>
            <w:vAlign w:val="center"/>
          </w:tcPr>
          <w:p>
            <w:pPr>
              <w:keepNext/>
              <w:keepLines/>
              <w:spacing w:after="0"/>
              <w:jc w:val="center"/>
              <w:rPr>
                <w:ins w:id="2498" w:author="ZTE" w:date="2024-01-18T09:10:12Z"/>
                <w:rFonts w:ascii="Arial" w:hAnsi="Arial" w:eastAsia="宋体"/>
                <w:b/>
                <w:sz w:val="18"/>
              </w:rPr>
            </w:pPr>
            <w:ins w:id="2499" w:author="ZTE" w:date="2024-01-18T09:10:12Z">
              <w:r>
                <w:rPr>
                  <w:rFonts w:ascii="Arial" w:hAnsi="Arial" w:eastAsia="宋体"/>
                  <w:b/>
                  <w:sz w:val="18"/>
                </w:rPr>
                <w:t>Reference Channel</w:t>
              </w:r>
            </w:ins>
          </w:p>
        </w:tc>
        <w:tc>
          <w:tcPr>
            <w:tcW w:w="1276" w:type="dxa"/>
            <w:vMerge w:val="restart"/>
            <w:vAlign w:val="center"/>
          </w:tcPr>
          <w:p>
            <w:pPr>
              <w:keepNext/>
              <w:keepLines/>
              <w:spacing w:after="0"/>
              <w:jc w:val="center"/>
              <w:rPr>
                <w:ins w:id="2500" w:author="ZTE" w:date="2024-01-18T09:10:12Z"/>
                <w:rFonts w:ascii="Arial" w:hAnsi="Arial" w:eastAsia="宋体"/>
                <w:b/>
                <w:sz w:val="18"/>
              </w:rPr>
            </w:pPr>
            <w:ins w:id="2501" w:author="ZTE" w:date="2024-01-18T09:10:12Z">
              <w:r>
                <w:rPr>
                  <w:rFonts w:ascii="Arial" w:hAnsi="Arial" w:eastAsia="宋体"/>
                  <w:b/>
                  <w:sz w:val="18"/>
                </w:rPr>
                <w:t>Propagation Condition</w:t>
              </w:r>
            </w:ins>
          </w:p>
        </w:tc>
        <w:tc>
          <w:tcPr>
            <w:tcW w:w="1130" w:type="dxa"/>
            <w:vMerge w:val="restart"/>
            <w:vAlign w:val="center"/>
          </w:tcPr>
          <w:p>
            <w:pPr>
              <w:keepNext/>
              <w:keepLines/>
              <w:spacing w:after="0"/>
              <w:jc w:val="center"/>
              <w:rPr>
                <w:ins w:id="2502" w:author="ZTE" w:date="2024-01-18T09:10:12Z"/>
                <w:rFonts w:ascii="Arial" w:hAnsi="Arial" w:eastAsia="宋体"/>
                <w:b/>
                <w:sz w:val="18"/>
              </w:rPr>
            </w:pPr>
            <w:ins w:id="2503" w:author="ZTE" w:date="2024-01-18T09:10:12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504" w:author="ZTE" w:date="2024-01-18T09:10:12Z"/>
                <w:rFonts w:ascii="Arial" w:hAnsi="Arial" w:eastAsia="宋体"/>
                <w:b/>
                <w:sz w:val="18"/>
              </w:rPr>
            </w:pPr>
            <w:ins w:id="2505" w:author="ZTE" w:date="2024-01-18T09:10:12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506" w:author="ZTE" w:date="2024-01-18T09:10:12Z"/>
        </w:trPr>
        <w:tc>
          <w:tcPr>
            <w:tcW w:w="851" w:type="dxa"/>
            <w:vMerge w:val="continue"/>
            <w:vAlign w:val="center"/>
          </w:tcPr>
          <w:p>
            <w:pPr>
              <w:keepNext/>
              <w:keepLines/>
              <w:spacing w:after="0"/>
              <w:jc w:val="center"/>
              <w:rPr>
                <w:ins w:id="2507" w:author="ZTE" w:date="2024-01-18T09:10:12Z"/>
                <w:rFonts w:ascii="Arial" w:hAnsi="Arial" w:eastAsia="宋体"/>
                <w:b/>
                <w:sz w:val="18"/>
              </w:rPr>
            </w:pPr>
          </w:p>
        </w:tc>
        <w:tc>
          <w:tcPr>
            <w:tcW w:w="851" w:type="dxa"/>
            <w:vMerge w:val="continue"/>
            <w:vAlign w:val="center"/>
          </w:tcPr>
          <w:p>
            <w:pPr>
              <w:keepNext/>
              <w:keepLines/>
              <w:spacing w:after="0"/>
              <w:jc w:val="center"/>
              <w:rPr>
                <w:ins w:id="2508" w:author="ZTE" w:date="2024-01-18T09:10:12Z"/>
                <w:rFonts w:ascii="Arial" w:hAnsi="Arial" w:eastAsia="宋体"/>
                <w:b/>
                <w:sz w:val="18"/>
              </w:rPr>
            </w:pPr>
          </w:p>
        </w:tc>
        <w:tc>
          <w:tcPr>
            <w:tcW w:w="850" w:type="dxa"/>
            <w:vMerge w:val="continue"/>
            <w:vAlign w:val="center"/>
          </w:tcPr>
          <w:p>
            <w:pPr>
              <w:keepNext/>
              <w:keepLines/>
              <w:spacing w:after="0"/>
              <w:jc w:val="center"/>
              <w:rPr>
                <w:ins w:id="2509" w:author="ZTE" w:date="2024-01-18T09:10:12Z"/>
                <w:rFonts w:ascii="Arial" w:hAnsi="Arial" w:eastAsia="宋体"/>
                <w:b/>
                <w:sz w:val="18"/>
              </w:rPr>
            </w:pPr>
          </w:p>
        </w:tc>
        <w:tc>
          <w:tcPr>
            <w:tcW w:w="914" w:type="dxa"/>
            <w:vMerge w:val="continue"/>
            <w:vAlign w:val="center"/>
          </w:tcPr>
          <w:p>
            <w:pPr>
              <w:keepNext/>
              <w:keepLines/>
              <w:spacing w:after="0"/>
              <w:jc w:val="center"/>
              <w:rPr>
                <w:ins w:id="2510" w:author="ZTE" w:date="2024-01-18T09:10:12Z"/>
                <w:rFonts w:ascii="Arial" w:hAnsi="Arial" w:eastAsia="宋体"/>
                <w:b/>
                <w:sz w:val="18"/>
              </w:rPr>
            </w:pPr>
          </w:p>
        </w:tc>
        <w:tc>
          <w:tcPr>
            <w:tcW w:w="1138" w:type="dxa"/>
            <w:vMerge w:val="continue"/>
            <w:vAlign w:val="center"/>
          </w:tcPr>
          <w:p>
            <w:pPr>
              <w:keepNext/>
              <w:keepLines/>
              <w:spacing w:after="0"/>
              <w:jc w:val="center"/>
              <w:rPr>
                <w:ins w:id="2511" w:author="ZTE" w:date="2024-01-18T09:10:12Z"/>
                <w:rFonts w:ascii="Arial" w:hAnsi="Arial" w:eastAsia="宋体"/>
                <w:b/>
                <w:sz w:val="18"/>
              </w:rPr>
            </w:pPr>
          </w:p>
        </w:tc>
        <w:tc>
          <w:tcPr>
            <w:tcW w:w="1134" w:type="dxa"/>
            <w:vMerge w:val="continue"/>
            <w:vAlign w:val="center"/>
          </w:tcPr>
          <w:p>
            <w:pPr>
              <w:keepNext/>
              <w:keepLines/>
              <w:spacing w:after="0"/>
              <w:jc w:val="center"/>
              <w:rPr>
                <w:ins w:id="2512" w:author="ZTE" w:date="2024-01-18T09:10:12Z"/>
                <w:rFonts w:ascii="Arial" w:hAnsi="Arial" w:eastAsia="宋体"/>
                <w:b/>
                <w:sz w:val="18"/>
              </w:rPr>
            </w:pPr>
          </w:p>
        </w:tc>
        <w:tc>
          <w:tcPr>
            <w:tcW w:w="1276" w:type="dxa"/>
            <w:vMerge w:val="continue"/>
            <w:vAlign w:val="center"/>
          </w:tcPr>
          <w:p>
            <w:pPr>
              <w:keepNext/>
              <w:keepLines/>
              <w:spacing w:after="0"/>
              <w:jc w:val="center"/>
              <w:rPr>
                <w:ins w:id="2513" w:author="ZTE" w:date="2024-01-18T09:10:12Z"/>
                <w:rFonts w:ascii="Arial" w:hAnsi="Arial" w:eastAsia="宋体"/>
                <w:b/>
                <w:sz w:val="18"/>
              </w:rPr>
            </w:pPr>
          </w:p>
        </w:tc>
        <w:tc>
          <w:tcPr>
            <w:tcW w:w="1130" w:type="dxa"/>
            <w:vMerge w:val="continue"/>
            <w:vAlign w:val="center"/>
          </w:tcPr>
          <w:p>
            <w:pPr>
              <w:keepNext/>
              <w:keepLines/>
              <w:spacing w:after="0"/>
              <w:jc w:val="center"/>
              <w:rPr>
                <w:ins w:id="2514" w:author="ZTE" w:date="2024-01-18T09:10:12Z"/>
                <w:rFonts w:ascii="Arial" w:hAnsi="Arial" w:eastAsia="宋体"/>
                <w:b/>
                <w:sz w:val="18"/>
              </w:rPr>
            </w:pPr>
          </w:p>
        </w:tc>
        <w:tc>
          <w:tcPr>
            <w:tcW w:w="992" w:type="dxa"/>
            <w:vAlign w:val="center"/>
          </w:tcPr>
          <w:p>
            <w:pPr>
              <w:keepNext/>
              <w:keepLines/>
              <w:spacing w:after="0"/>
              <w:jc w:val="center"/>
              <w:rPr>
                <w:ins w:id="2515" w:author="ZTE" w:date="2024-01-18T09:10:12Z"/>
                <w:rFonts w:ascii="Arial" w:hAnsi="Arial" w:eastAsia="宋体"/>
                <w:b/>
                <w:sz w:val="18"/>
              </w:rPr>
            </w:pPr>
            <w:ins w:id="2516" w:author="ZTE" w:date="2024-01-18T09:10:12Z">
              <w:r>
                <w:rPr>
                  <w:rFonts w:ascii="Arial" w:hAnsi="Arial" w:eastAsia="宋体"/>
                  <w:b/>
                  <w:sz w:val="18"/>
                </w:rPr>
                <w:t>Pm-dsg (%)</w:t>
              </w:r>
            </w:ins>
          </w:p>
        </w:tc>
        <w:tc>
          <w:tcPr>
            <w:tcW w:w="721" w:type="dxa"/>
            <w:vAlign w:val="center"/>
          </w:tcPr>
          <w:p>
            <w:pPr>
              <w:keepNext/>
              <w:keepLines/>
              <w:spacing w:after="0"/>
              <w:jc w:val="center"/>
              <w:rPr>
                <w:ins w:id="2517" w:author="ZTE" w:date="2024-01-18T09:10:12Z"/>
                <w:rFonts w:ascii="Arial" w:hAnsi="Arial" w:eastAsia="宋体"/>
                <w:b/>
                <w:sz w:val="18"/>
              </w:rPr>
            </w:pPr>
            <w:ins w:id="2518" w:author="ZTE" w:date="2024-01-18T09:10:12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519" w:author="ZTE" w:date="2024-01-18T09:10:12Z"/>
        </w:trPr>
        <w:tc>
          <w:tcPr>
            <w:tcW w:w="851" w:type="dxa"/>
            <w:shd w:val="clear" w:color="auto" w:fill="auto"/>
          </w:tcPr>
          <w:p>
            <w:pPr>
              <w:keepNext/>
              <w:keepLines/>
              <w:spacing w:after="0"/>
              <w:jc w:val="center"/>
              <w:rPr>
                <w:ins w:id="2520" w:author="ZTE" w:date="2024-01-18T09:10:12Z"/>
                <w:rFonts w:hint="default" w:ascii="Arial" w:hAnsi="Arial" w:eastAsia="宋体"/>
                <w:sz w:val="18"/>
                <w:lang w:val="en-US" w:eastAsia="zh-CN"/>
              </w:rPr>
            </w:pPr>
            <w:ins w:id="2521" w:author="ZTE" w:date="2024-01-18T09:10:12Z">
              <w:r>
                <w:rPr>
                  <w:rFonts w:ascii="Arial" w:hAnsi="Arial" w:eastAsia="宋体"/>
                  <w:sz w:val="18"/>
                </w:rPr>
                <w:t>1</w:t>
              </w:r>
            </w:ins>
            <w:ins w:id="2522" w:author="ZTE" w:date="2024-01-18T09:10:12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523" w:author="ZTE" w:date="2024-01-18T09:10:12Z"/>
                <w:rFonts w:ascii="Arial" w:hAnsi="Arial" w:eastAsia="宋体"/>
                <w:sz w:val="18"/>
              </w:rPr>
            </w:pPr>
            <w:ins w:id="2524" w:author="ZTE" w:date="2024-01-18T09:10:12Z">
              <w:r>
                <w:rPr>
                  <w:rFonts w:ascii="Arial" w:hAnsi="Arial" w:eastAsia="宋体"/>
                  <w:sz w:val="18"/>
                </w:rPr>
                <w:t xml:space="preserve">10 </w:t>
              </w:r>
            </w:ins>
          </w:p>
        </w:tc>
        <w:tc>
          <w:tcPr>
            <w:tcW w:w="850" w:type="dxa"/>
          </w:tcPr>
          <w:p>
            <w:pPr>
              <w:keepNext/>
              <w:keepLines/>
              <w:spacing w:after="0"/>
              <w:jc w:val="center"/>
              <w:rPr>
                <w:ins w:id="2525" w:author="ZTE" w:date="2024-01-18T09:10:12Z"/>
                <w:rFonts w:hint="default" w:ascii="Arial" w:hAnsi="Arial" w:eastAsia="宋体"/>
                <w:sz w:val="18"/>
                <w:lang w:val="en-US" w:eastAsia="zh-CN"/>
              </w:rPr>
            </w:pPr>
            <w:ins w:id="2526" w:author="ZTE" w:date="2024-01-18T09:10:12Z">
              <w:r>
                <w:rPr>
                  <w:rFonts w:hint="eastAsia" w:ascii="Arial" w:hAnsi="Arial" w:eastAsia="宋体"/>
                  <w:sz w:val="18"/>
                  <w:lang w:eastAsia="zh-CN"/>
                </w:rPr>
                <w:t>4</w:t>
              </w:r>
            </w:ins>
            <w:ins w:id="2527" w:author="ZTE" w:date="2024-01-18T09:10:12Z">
              <w:r>
                <w:rPr>
                  <w:rFonts w:hint="eastAsia" w:ascii="Arial" w:hAnsi="Arial" w:eastAsia="宋体"/>
                  <w:sz w:val="18"/>
                  <w:lang w:val="en-US" w:eastAsia="zh-CN"/>
                </w:rPr>
                <w:t>8</w:t>
              </w:r>
            </w:ins>
          </w:p>
        </w:tc>
        <w:tc>
          <w:tcPr>
            <w:tcW w:w="914" w:type="dxa"/>
          </w:tcPr>
          <w:p>
            <w:pPr>
              <w:keepNext/>
              <w:keepLines/>
              <w:spacing w:after="0"/>
              <w:jc w:val="center"/>
              <w:rPr>
                <w:ins w:id="2528" w:author="ZTE" w:date="2024-01-18T09:10:12Z"/>
                <w:rFonts w:ascii="Arial" w:hAnsi="Arial" w:eastAsia="宋体"/>
                <w:sz w:val="18"/>
                <w:lang w:eastAsia="zh-CN"/>
              </w:rPr>
            </w:pPr>
            <w:ins w:id="2529" w:author="ZTE" w:date="2024-01-18T09:10:12Z">
              <w:r>
                <w:rPr>
                  <w:rFonts w:hint="eastAsia" w:ascii="Arial" w:hAnsi="Arial" w:eastAsia="宋体"/>
                  <w:sz w:val="18"/>
                  <w:lang w:eastAsia="zh-CN"/>
                </w:rPr>
                <w:t>2</w:t>
              </w:r>
            </w:ins>
          </w:p>
        </w:tc>
        <w:tc>
          <w:tcPr>
            <w:tcW w:w="1138" w:type="dxa"/>
          </w:tcPr>
          <w:p>
            <w:pPr>
              <w:keepNext/>
              <w:keepLines/>
              <w:spacing w:after="0"/>
              <w:jc w:val="center"/>
              <w:rPr>
                <w:ins w:id="2530" w:author="ZTE" w:date="2024-01-18T09:10:12Z"/>
                <w:rFonts w:hint="eastAsia" w:ascii="Arial" w:hAnsi="Arial" w:eastAsia="宋体"/>
                <w:sz w:val="18"/>
                <w:lang w:val="en-US" w:eastAsia="zh-CN"/>
              </w:rPr>
            </w:pPr>
            <w:ins w:id="2531" w:author="ZTE" w:date="2024-01-18T09:10:12Z">
              <w:r>
                <w:rPr>
                  <w:rFonts w:hint="eastAsia" w:ascii="Arial" w:hAnsi="Arial" w:eastAsia="宋体"/>
                  <w:sz w:val="18"/>
                  <w:lang w:val="en-US" w:eastAsia="zh-CN"/>
                </w:rPr>
                <w:t>8</w:t>
              </w:r>
            </w:ins>
          </w:p>
        </w:tc>
        <w:tc>
          <w:tcPr>
            <w:tcW w:w="1134" w:type="dxa"/>
            <w:shd w:val="clear" w:color="auto" w:fill="auto"/>
          </w:tcPr>
          <w:p>
            <w:pPr>
              <w:keepNext/>
              <w:keepLines/>
              <w:spacing w:after="0"/>
              <w:jc w:val="center"/>
              <w:rPr>
                <w:ins w:id="2532" w:author="ZTE" w:date="2024-01-18T09:10:12Z"/>
                <w:rFonts w:hint="default" w:ascii="Arial" w:hAnsi="Arial" w:eastAsia="宋体"/>
                <w:sz w:val="18"/>
                <w:lang w:val="en-US" w:eastAsia="zh-CN"/>
              </w:rPr>
            </w:pPr>
            <w:ins w:id="2533" w:author="ZTE" w:date="2024-01-18T09:10:12Z">
              <w:r>
                <w:rPr>
                  <w:rFonts w:hint="eastAsia" w:ascii="Arial" w:hAnsi="Arial" w:eastAsia="宋体"/>
                  <w:sz w:val="18"/>
                  <w:lang w:val="en-US" w:eastAsia="zh-CN"/>
                </w:rPr>
                <w:t>TBD</w:t>
              </w:r>
            </w:ins>
          </w:p>
        </w:tc>
        <w:tc>
          <w:tcPr>
            <w:tcW w:w="1276" w:type="dxa"/>
            <w:shd w:val="clear" w:color="auto" w:fill="auto"/>
          </w:tcPr>
          <w:p>
            <w:pPr>
              <w:keepNext/>
              <w:keepLines/>
              <w:spacing w:after="0"/>
              <w:jc w:val="center"/>
              <w:rPr>
                <w:ins w:id="2534" w:author="ZTE" w:date="2024-01-18T09:10:12Z"/>
                <w:rFonts w:ascii="Arial" w:hAnsi="Arial" w:eastAsia="宋体"/>
                <w:sz w:val="18"/>
              </w:rPr>
            </w:pPr>
            <w:ins w:id="2535" w:author="ZTE" w:date="2024-01-18T09:10:12Z">
              <w:r>
                <w:rPr>
                  <w:rFonts w:ascii="Arial" w:hAnsi="Arial" w:eastAsia="宋体"/>
                  <w:sz w:val="18"/>
                </w:rPr>
                <w:t>TDLA30-10</w:t>
              </w:r>
            </w:ins>
          </w:p>
        </w:tc>
        <w:tc>
          <w:tcPr>
            <w:tcW w:w="1130" w:type="dxa"/>
            <w:shd w:val="clear" w:color="auto" w:fill="auto"/>
          </w:tcPr>
          <w:p>
            <w:pPr>
              <w:keepNext/>
              <w:keepLines/>
              <w:spacing w:after="0"/>
              <w:jc w:val="center"/>
              <w:rPr>
                <w:ins w:id="2536" w:author="ZTE" w:date="2024-01-18T09:10:12Z"/>
                <w:rFonts w:ascii="Arial" w:hAnsi="Arial" w:eastAsia="宋体"/>
                <w:sz w:val="18"/>
              </w:rPr>
            </w:pPr>
            <w:ins w:id="2537" w:author="ZTE" w:date="2024-01-18T09:10:12Z">
              <w:r>
                <w:rPr>
                  <w:rFonts w:hint="eastAsia" w:ascii="Arial" w:hAnsi="Arial" w:eastAsia="宋体"/>
                  <w:sz w:val="18"/>
                  <w:lang w:val="en-US" w:eastAsia="zh-CN"/>
                </w:rPr>
                <w:t>2</w:t>
              </w:r>
            </w:ins>
            <w:ins w:id="2538" w:author="ZTE" w:date="2024-01-18T09:10:12Z">
              <w:r>
                <w:rPr>
                  <w:rFonts w:ascii="Arial" w:hAnsi="Arial" w:eastAsia="宋体"/>
                  <w:sz w:val="18"/>
                </w:rPr>
                <w:t>x</w:t>
              </w:r>
            </w:ins>
            <w:ins w:id="2539" w:author="ZTE" w:date="2024-01-18T09:10:22Z">
              <w:r>
                <w:rPr>
                  <w:rFonts w:hint="eastAsia" w:ascii="Arial" w:hAnsi="Arial" w:eastAsia="宋体"/>
                  <w:sz w:val="18"/>
                  <w:lang w:val="en-US" w:eastAsia="zh-CN"/>
                </w:rPr>
                <w:t>4</w:t>
              </w:r>
            </w:ins>
            <w:ins w:id="2540" w:author="ZTE" w:date="2024-01-18T09:10:12Z">
              <w:r>
                <w:rPr>
                  <w:rFonts w:ascii="Arial" w:hAnsi="Arial" w:eastAsia="宋体"/>
                  <w:sz w:val="18"/>
                </w:rPr>
                <w:t xml:space="preserve"> Low</w:t>
              </w:r>
            </w:ins>
          </w:p>
        </w:tc>
        <w:tc>
          <w:tcPr>
            <w:tcW w:w="992" w:type="dxa"/>
          </w:tcPr>
          <w:p>
            <w:pPr>
              <w:keepNext/>
              <w:keepLines/>
              <w:spacing w:after="0"/>
              <w:jc w:val="center"/>
              <w:rPr>
                <w:ins w:id="2541" w:author="ZTE" w:date="2024-01-18T09:10:12Z"/>
                <w:rFonts w:ascii="Arial" w:hAnsi="Arial" w:eastAsia="宋体"/>
                <w:sz w:val="18"/>
              </w:rPr>
            </w:pPr>
            <w:ins w:id="2542" w:author="ZTE" w:date="2024-01-18T09:10:12Z">
              <w:r>
                <w:rPr>
                  <w:rFonts w:ascii="Arial" w:hAnsi="Arial" w:eastAsia="宋体"/>
                  <w:sz w:val="18"/>
                </w:rPr>
                <w:t>1</w:t>
              </w:r>
            </w:ins>
          </w:p>
        </w:tc>
        <w:tc>
          <w:tcPr>
            <w:tcW w:w="721" w:type="dxa"/>
          </w:tcPr>
          <w:p>
            <w:pPr>
              <w:keepNext/>
              <w:keepLines/>
              <w:spacing w:after="0"/>
              <w:jc w:val="center"/>
              <w:rPr>
                <w:ins w:id="2543" w:author="ZTE" w:date="2024-01-18T09:10:12Z"/>
                <w:rFonts w:hint="default" w:ascii="Arial" w:hAnsi="Arial" w:eastAsia="宋体"/>
                <w:sz w:val="18"/>
                <w:lang w:val="en-US" w:eastAsia="zh-CN"/>
              </w:rPr>
            </w:pPr>
            <w:ins w:id="2544" w:author="ZTE" w:date="2024-01-18T09:10:12Z">
              <w:r>
                <w:rPr>
                  <w:rFonts w:hint="eastAsia" w:ascii="Arial" w:hAnsi="Arial" w:eastAsia="宋体"/>
                  <w:sz w:val="18"/>
                  <w:lang w:val="en-US" w:eastAsia="zh-CN"/>
                </w:rPr>
                <w:t>TBD</w:t>
              </w:r>
            </w:ins>
          </w:p>
        </w:tc>
      </w:tr>
    </w:tbl>
    <w:p>
      <w:pPr>
        <w:rPr>
          <w:ins w:id="2545" w:author="ZTE" w:date="2024-01-17T16:59:24Z"/>
          <w:rFonts w:hint="eastAsia"/>
          <w:lang w:val="en-US" w:eastAsia="zh-CN"/>
        </w:rPr>
      </w:pPr>
    </w:p>
    <w:p>
      <w:pPr>
        <w:pStyle w:val="6"/>
        <w:outlineLvl w:val="4"/>
        <w:rPr>
          <w:ins w:id="2547" w:author="ZTE" w:date="2024-01-18T09:19:56Z"/>
          <w:rFonts w:hint="eastAsia"/>
          <w:lang w:val="en-US" w:eastAsia="zh-CN"/>
        </w:rPr>
        <w:pPrChange w:id="2546" w:author="ZTE" w:date="2024-01-18T11:18:58Z">
          <w:pPr>
            <w:pStyle w:val="7"/>
          </w:pPr>
        </w:pPrChange>
      </w:pPr>
      <w:ins w:id="2548" w:author="ZTE" w:date="2024-01-17T16:59:24Z">
        <w:r>
          <w:rPr>
            <w:rFonts w:hint="eastAsia"/>
            <w:lang w:val="en-US" w:eastAsia="zh-CN"/>
          </w:rPr>
          <w:t>11</w:t>
        </w:r>
      </w:ins>
      <w:ins w:id="2549" w:author="ZTE" w:date="2024-01-17T16:59:24Z">
        <w:r>
          <w:rPr>
            <w:lang w:eastAsia="zh-CN"/>
          </w:rPr>
          <w:t>.2.</w:t>
        </w:r>
      </w:ins>
      <w:ins w:id="2550" w:author="ZTE" w:date="2024-01-17T16:59:24Z">
        <w:r>
          <w:rPr>
            <w:rFonts w:hint="eastAsia"/>
            <w:lang w:val="en-US" w:eastAsia="zh-CN"/>
          </w:rPr>
          <w:t>2</w:t>
        </w:r>
      </w:ins>
      <w:ins w:id="2551" w:author="ZTE" w:date="2024-01-17T16:59:24Z">
        <w:r>
          <w:rPr>
            <w:lang w:eastAsia="zh-CN"/>
          </w:rPr>
          <w:t>.</w:t>
        </w:r>
      </w:ins>
      <w:ins w:id="2552" w:author="ZTE" w:date="2024-01-17T16:59:35Z">
        <w:r>
          <w:rPr>
            <w:rFonts w:hint="eastAsia"/>
            <w:lang w:val="en-US" w:eastAsia="zh-CN"/>
          </w:rPr>
          <w:t>2</w:t>
        </w:r>
      </w:ins>
      <w:ins w:id="2553" w:author="ZTE" w:date="2024-01-17T16:59:24Z">
        <w:r>
          <w:rPr>
            <w:rFonts w:hint="eastAsia"/>
            <w:lang w:val="en-US" w:eastAsia="zh-CN"/>
          </w:rPr>
          <w:t xml:space="preserve">.2  TDD </w:t>
        </w:r>
      </w:ins>
    </w:p>
    <w:p>
      <w:pPr>
        <w:rPr>
          <w:ins w:id="2554" w:author="ZTE" w:date="2024-01-17T16:59:24Z"/>
          <w:rFonts w:hint="eastAsia"/>
          <w:lang w:val="en-US" w:eastAsia="zh-CN"/>
        </w:rPr>
      </w:pPr>
      <w:ins w:id="2555" w:author="ZTE" w:date="2024-01-18T09:19:56Z">
        <w:r>
          <w:rPr>
            <w:rFonts w:eastAsia="宋体"/>
          </w:rPr>
          <w:t>The parameters specified in Table</w:t>
        </w:r>
      </w:ins>
      <w:ins w:id="2556" w:author="ZTE" w:date="2024-01-18T09:19:56Z">
        <w:r>
          <w:rPr>
            <w:rFonts w:hint="eastAsia" w:eastAsia="宋体"/>
            <w:lang w:val="en-US" w:eastAsia="zh-CN"/>
          </w:rPr>
          <w:t xml:space="preserve"> </w:t>
        </w:r>
      </w:ins>
      <w:ins w:id="2557" w:author="ZTE" w:date="2024-01-18T09:20:06Z">
        <w:r>
          <w:rPr>
            <w:rFonts w:hint="eastAsia"/>
            <w:lang w:val="en-US" w:eastAsia="zh-CN"/>
          </w:rPr>
          <w:t>11</w:t>
        </w:r>
      </w:ins>
      <w:ins w:id="2558" w:author="ZTE" w:date="2024-01-18T09:20:06Z">
        <w:r>
          <w:rPr>
            <w:lang w:eastAsia="zh-CN"/>
          </w:rPr>
          <w:t>.2.</w:t>
        </w:r>
      </w:ins>
      <w:ins w:id="2559" w:author="ZTE" w:date="2024-01-18T09:20:06Z">
        <w:r>
          <w:rPr>
            <w:rFonts w:hint="eastAsia"/>
            <w:lang w:val="en-US" w:eastAsia="zh-CN"/>
          </w:rPr>
          <w:t>2</w:t>
        </w:r>
      </w:ins>
      <w:ins w:id="2560" w:author="ZTE" w:date="2024-01-18T09:20:06Z">
        <w:r>
          <w:rPr>
            <w:lang w:eastAsia="zh-CN"/>
          </w:rPr>
          <w:t>.</w:t>
        </w:r>
      </w:ins>
      <w:ins w:id="2561" w:author="ZTE" w:date="2024-01-18T09:20:06Z">
        <w:r>
          <w:rPr>
            <w:rFonts w:hint="eastAsia"/>
            <w:lang w:val="en-US" w:eastAsia="zh-CN"/>
          </w:rPr>
          <w:t>2.2</w:t>
        </w:r>
      </w:ins>
      <w:ins w:id="2562" w:author="ZTE" w:date="2024-01-18T09:20:06Z">
        <w:r>
          <w:rPr/>
          <w:t>-1</w:t>
        </w:r>
      </w:ins>
      <w:ins w:id="2563" w:author="ZTE" w:date="2024-01-18T09:19:56Z">
        <w:r>
          <w:rPr>
            <w:rFonts w:eastAsia="宋体"/>
          </w:rPr>
          <w:t xml:space="preserve">are valid for all </w:t>
        </w:r>
      </w:ins>
      <w:ins w:id="2564" w:author="ZTE" w:date="2024-01-18T09:20:11Z">
        <w:r>
          <w:rPr>
            <w:rFonts w:hint="eastAsia" w:eastAsia="宋体"/>
            <w:lang w:val="en-US" w:eastAsia="zh-CN"/>
          </w:rPr>
          <w:t>T</w:t>
        </w:r>
      </w:ins>
      <w:ins w:id="2565" w:author="ZTE" w:date="2024-01-18T09:19:56Z">
        <w:r>
          <w:rPr>
            <w:rFonts w:eastAsia="宋体"/>
          </w:rPr>
          <w:t>DD tests unless otherwise stated.</w:t>
        </w:r>
      </w:ins>
    </w:p>
    <w:p>
      <w:pPr>
        <w:pStyle w:val="95"/>
        <w:rPr>
          <w:ins w:id="2566" w:author="ZTE" w:date="2024-01-18T09:11:02Z"/>
        </w:rPr>
      </w:pPr>
      <w:ins w:id="2567" w:author="ZTE" w:date="2024-01-18T09:11:02Z">
        <w:r>
          <w:rPr/>
          <w:t xml:space="preserve">Table: </w:t>
        </w:r>
      </w:ins>
      <w:ins w:id="2568" w:author="ZTE" w:date="2024-01-18T09:11:08Z">
        <w:r>
          <w:rPr>
            <w:rFonts w:hint="eastAsia"/>
            <w:lang w:val="en-US" w:eastAsia="zh-CN"/>
          </w:rPr>
          <w:t>11</w:t>
        </w:r>
      </w:ins>
      <w:ins w:id="2569" w:author="ZTE" w:date="2024-01-18T09:11:08Z">
        <w:r>
          <w:rPr>
            <w:lang w:eastAsia="zh-CN"/>
          </w:rPr>
          <w:t>.2.</w:t>
        </w:r>
      </w:ins>
      <w:ins w:id="2570" w:author="ZTE" w:date="2024-01-18T09:11:08Z">
        <w:r>
          <w:rPr>
            <w:rFonts w:hint="eastAsia"/>
            <w:lang w:val="en-US" w:eastAsia="zh-CN"/>
          </w:rPr>
          <w:t>2</w:t>
        </w:r>
      </w:ins>
      <w:ins w:id="2571" w:author="ZTE" w:date="2024-01-18T09:11:08Z">
        <w:r>
          <w:rPr>
            <w:lang w:eastAsia="zh-CN"/>
          </w:rPr>
          <w:t>.</w:t>
        </w:r>
      </w:ins>
      <w:ins w:id="2572" w:author="ZTE" w:date="2024-01-18T09:11:08Z">
        <w:r>
          <w:rPr>
            <w:rFonts w:hint="eastAsia"/>
            <w:lang w:val="en-US" w:eastAsia="zh-CN"/>
          </w:rPr>
          <w:t>2.2</w:t>
        </w:r>
      </w:ins>
      <w:ins w:id="2573" w:author="ZTE" w:date="2024-01-18T09:11:02Z">
        <w:r>
          <w:rPr/>
          <w:t>-1 Test parameters for testing PDCCH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3"/>
        <w:gridCol w:w="6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4"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2575" w:author="ZTE" w:date="2024-01-18T09:11:02Z"/>
                <w:rFonts w:cs="Arial"/>
              </w:rPr>
            </w:pPr>
            <w:ins w:id="2576" w:author="ZTE" w:date="2024-01-18T09:11:02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2577" w:author="ZTE" w:date="2024-01-18T09:11:02Z"/>
                <w:rFonts w:cs="Arial"/>
              </w:rPr>
            </w:pPr>
            <w:ins w:id="2578" w:author="ZTE" w:date="2024-01-18T09:11:02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9"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80" w:author="ZTE" w:date="2024-01-18T09:11:02Z"/>
              </w:rPr>
            </w:pPr>
            <w:ins w:id="2581" w:author="ZTE" w:date="2024-01-18T09:11:02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82" w:author="ZTE" w:date="2024-01-18T09:11:02Z"/>
                <w:lang w:eastAsia="zh-CN"/>
              </w:rPr>
            </w:pPr>
            <w:ins w:id="2583" w:author="ZTE" w:date="2024-01-18T09:11:02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4"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85" w:author="ZTE" w:date="2024-01-18T09:11:02Z"/>
              </w:rPr>
            </w:pPr>
            <w:ins w:id="2586" w:author="ZTE" w:date="2024-01-18T09:11:02Z">
              <w:r>
                <w:rPr/>
                <w:t>Default TDD UL-DL pattern (Note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87" w:author="ZTE" w:date="2024-01-18T09:11:02Z"/>
              </w:rPr>
            </w:pPr>
            <w:ins w:id="2588" w:author="ZTE" w:date="2024-01-18T09:11:02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9"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90" w:author="ZTE" w:date="2024-01-18T09:11:02Z"/>
              </w:rPr>
            </w:pPr>
            <w:ins w:id="2591" w:author="ZTE" w:date="2024-01-18T09:11:02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92" w:author="ZTE" w:date="2024-01-18T09:11:02Z"/>
              </w:rPr>
            </w:pPr>
            <w:ins w:id="2593" w:author="ZTE" w:date="2024-01-18T09:11:02Z">
              <w:r>
                <w:rPr/>
                <w:t>N</w:t>
              </w:r>
            </w:ins>
            <w:ins w:id="2594" w:author="ZTE" w:date="2024-01-18T09:11:02Z">
              <w:r>
                <w:rPr>
                  <w:vertAlign w:val="subscript"/>
                </w:rPr>
                <w:t>ID</w:t>
              </w:r>
            </w:ins>
            <w:ins w:id="2595" w:author="ZTE" w:date="2024-01-18T09:11:02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6"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97" w:author="ZTE" w:date="2024-01-18T09:11:02Z"/>
              </w:rPr>
            </w:pPr>
            <w:ins w:id="2598" w:author="ZTE" w:date="2024-01-18T09:11:02Z">
              <w:r>
                <w:rPr/>
                <w:t>Frequency domain resource allocation for CORESET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99" w:author="ZTE" w:date="2024-01-18T09:11:02Z"/>
                <w:lang w:eastAsia="zh-CN"/>
              </w:rPr>
            </w:pPr>
            <w:ins w:id="2600" w:author="ZTE" w:date="2024-01-18T09:11:02Z">
              <w:r>
                <w:rPr>
                  <w:lang w:eastAsia="zh-CN"/>
                </w:rPr>
                <w:t>Start from RB = 0 with contiguous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1"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602" w:author="ZTE" w:date="2024-01-18T09:11:02Z"/>
              </w:rPr>
            </w:pPr>
            <w:ins w:id="2603" w:author="ZTE" w:date="2024-01-18T09:11:02Z">
              <w:r>
                <w:rPr/>
                <w:t>CCE to REG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604" w:author="ZTE" w:date="2024-01-18T09:11:02Z"/>
              </w:rPr>
            </w:pPr>
            <w:ins w:id="2605" w:author="ZTE" w:date="2024-01-18T09:11:02Z">
              <w:r>
                <w:rPr/>
                <w:t>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6"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607" w:author="ZTE" w:date="2024-01-18T09:11:02Z"/>
              </w:rPr>
            </w:pPr>
            <w:ins w:id="2608" w:author="ZTE" w:date="2024-01-18T09:11:02Z">
              <w:r>
                <w:rPr/>
                <w:t>Interleaver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609" w:author="ZTE" w:date="2024-01-18T09:11:02Z"/>
                <w:lang w:eastAsia="zh-CN"/>
              </w:rPr>
            </w:pPr>
            <w:ins w:id="2610" w:author="ZTE" w:date="2024-01-18T09:11:02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1"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612" w:author="ZTE" w:date="2024-01-18T09:11:02Z"/>
              </w:rPr>
            </w:pPr>
            <w:ins w:id="2613" w:author="ZTE" w:date="2024-01-18T09:11:02Z">
              <w:r>
                <w:rPr/>
                <w:t>REG bundle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614" w:author="ZTE" w:date="2024-01-18T09:11:02Z"/>
                <w:lang w:eastAsia="zh-CN"/>
              </w:rPr>
            </w:pPr>
            <w:ins w:id="2615" w:author="ZTE" w:date="2024-01-18T09:11:02Z">
              <w:r>
                <w:rPr>
                  <w:rFonts w:hint="eastAsia"/>
                  <w:lang w:eastAsia="zh-CN"/>
                </w:rPr>
                <w:t>2</w:t>
              </w:r>
            </w:ins>
            <w:ins w:id="2616" w:author="ZTE" w:date="2024-01-18T09:11:02Z">
              <w:r>
                <w:rPr>
                  <w:lang w:eastAsia="zh-CN"/>
                </w:rPr>
                <w:t xml:space="preserve"> for test with 1Tx</w:t>
              </w:r>
            </w:ins>
            <w:ins w:id="2617" w:author="ZTE" w:date="2024-01-18T09:11:02Z">
              <w:r>
                <w:rPr>
                  <w:lang w:eastAsia="zh-CN"/>
                </w:rPr>
                <w:br w:type="textWrapping"/>
              </w:r>
            </w:ins>
            <w:ins w:id="2618" w:author="ZTE" w:date="2024-01-18T09:11:02Z">
              <w:r>
                <w:rPr>
                  <w:lang w:eastAsia="zh-CN"/>
                </w:rPr>
                <w:t>6 for test with 2Tx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9"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620" w:author="ZTE" w:date="2024-01-18T09:11:02Z"/>
              </w:rPr>
            </w:pPr>
            <w:ins w:id="2621" w:author="ZTE" w:date="2024-01-18T09:11:02Z">
              <w:r>
                <w:rPr>
                  <w:rFonts w:cs="Arial"/>
                  <w:lang w:eastAsia="zh-CN"/>
                </w:rPr>
                <w:t>Shift Index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622" w:author="ZTE" w:date="2024-01-18T09:11:02Z"/>
                <w:lang w:eastAsia="zh-CN"/>
              </w:rPr>
            </w:pPr>
            <w:ins w:id="2623" w:author="ZTE" w:date="2024-01-18T09:11:02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24"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625" w:author="ZTE" w:date="2024-01-18T09:11:02Z"/>
                <w:rFonts w:cs="Arial"/>
                <w:lang w:eastAsia="zh-CN"/>
              </w:rPr>
            </w:pPr>
            <w:ins w:id="2626" w:author="ZTE" w:date="2024-01-18T09:11:02Z">
              <w:r>
                <w:rPr/>
                <w:t>Slots for PDCCH monitoring</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627" w:author="ZTE" w:date="2024-01-18T09:11:02Z"/>
                <w:lang w:eastAsia="zh-CN"/>
              </w:rPr>
            </w:pPr>
            <w:ins w:id="2628" w:author="ZTE" w:date="2024-01-18T09:11:02Z">
              <w:r>
                <w:rPr>
                  <w:lang w:eastAsia="zh-CN"/>
                </w:rPr>
                <w:t>Each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29"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630" w:author="ZTE" w:date="2024-01-18T09:11:02Z"/>
                <w:rFonts w:cs="Arial"/>
                <w:lang w:eastAsia="zh-CN"/>
              </w:rPr>
            </w:pPr>
            <w:ins w:id="2631" w:author="ZTE" w:date="2024-01-18T09:11:02Z">
              <w:r>
                <w:rPr/>
                <w:t xml:space="preserve">Number of PDCCH candidates for the tested </w:t>
              </w:r>
            </w:ins>
            <w:ins w:id="2632" w:author="ZTE" w:date="2024-01-18T09:11:02Z">
              <w:r>
                <w:rPr>
                  <w:szCs w:val="18"/>
                  <w:lang w:val="fr-FR"/>
                </w:rPr>
                <w:t>aggregation level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633" w:author="ZTE" w:date="2024-01-18T09:11:02Z"/>
                <w:lang w:eastAsia="zh-CN"/>
              </w:rPr>
            </w:pPr>
            <w:ins w:id="2634" w:author="ZTE" w:date="2024-01-18T09:11:02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35"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636" w:author="ZTE" w:date="2024-01-18T09:11:02Z"/>
                <w:rFonts w:cs="Arial"/>
                <w:lang w:eastAsia="zh-CN"/>
              </w:rPr>
            </w:pPr>
            <w:ins w:id="2637" w:author="ZTE" w:date="2024-01-18T09:11:02Z">
              <w:r>
                <w:rPr/>
                <w:t>PDCCH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638" w:author="ZTE" w:date="2024-01-18T09:11:02Z"/>
                <w:lang w:eastAsia="zh-CN"/>
              </w:rPr>
            </w:pPr>
            <w:ins w:id="2639" w:author="ZTE" w:date="2024-01-18T09:11:02Z">
              <w:r>
                <w:rPr/>
                <w:t>Single Panel Type I, Random precoder selection updated per slot, with equal probability of each applicable i</w:t>
              </w:r>
            </w:ins>
            <w:ins w:id="2640" w:author="ZTE" w:date="2024-01-18T09:11:02Z">
              <w:r>
                <w:rPr>
                  <w:vertAlign w:val="subscript"/>
                </w:rPr>
                <w:t>1</w:t>
              </w:r>
            </w:ins>
            <w:ins w:id="2641" w:author="ZTE" w:date="2024-01-18T09:11:02Z">
              <w:r>
                <w:rPr/>
                <w:t>, i</w:t>
              </w:r>
            </w:ins>
            <w:ins w:id="2642" w:author="ZTE" w:date="2024-01-18T09:11:02Z">
              <w:r>
                <w:rPr>
                  <w:vertAlign w:val="subscript"/>
                </w:rPr>
                <w:t>2</w:t>
              </w:r>
            </w:ins>
            <w:ins w:id="2643" w:author="ZTE" w:date="2024-01-18T09:11:02Z">
              <w:r>
                <w:rPr/>
                <w:t xml:space="preserve"> combination with</w:t>
              </w:r>
            </w:ins>
            <w:ins w:id="2644" w:author="ZTE" w:date="2024-01-18T09:11:02Z">
              <w:r>
                <w:rPr>
                  <w:lang w:eastAsia="zh-CN"/>
                </w:rPr>
                <w:t xml:space="preserve"> REG </w:t>
              </w:r>
            </w:ins>
            <w:ins w:id="2645" w:author="ZTE" w:date="2024-01-18T09:11:02Z">
              <w:r>
                <w:rPr/>
                <w:t>bundling granularity</w:t>
              </w:r>
            </w:ins>
            <w:ins w:id="2646" w:author="ZTE" w:date="2024-01-18T09:11:02Z">
              <w:r>
                <w:rPr>
                  <w:lang w:eastAsia="zh-CN"/>
                </w:rPr>
                <w:t xml:space="preserve"> for number of Tx larger than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7" w:author="ZTE" w:date="2024-01-18T09:11:02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2648" w:author="ZTE" w:date="2024-01-18T09:11:02Z"/>
              </w:rPr>
            </w:pPr>
            <w:ins w:id="2649" w:author="ZTE" w:date="2024-01-18T09:11:02Z">
              <w:r>
                <w:rPr/>
                <w:t>Note 1</w:t>
              </w:r>
            </w:ins>
            <w:ins w:id="2650" w:author="ZTE" w:date="2024-01-18T09:11:02Z">
              <w:r>
                <w:rPr>
                  <w:lang w:eastAsia="zh-CN"/>
                </w:rPr>
                <w:t>:</w:t>
              </w:r>
            </w:ins>
            <w:ins w:id="2651" w:author="ZTE" w:date="2024-01-18T09:11:02Z">
              <w:r>
                <w:rPr/>
                <w:t xml:space="preserve"> </w:t>
              </w:r>
            </w:ins>
            <w:ins w:id="2652" w:author="ZTE" w:date="2024-01-18T09:11:02Z">
              <w:r>
                <w:rPr/>
                <w:tab/>
              </w:r>
            </w:ins>
            <w:ins w:id="2653" w:author="ZTE" w:date="2024-01-18T09:11:02Z">
              <w:r>
                <w:rPr/>
                <w:t>The same requirements are applicable to TDD with different UL-DL patterns.</w:t>
              </w:r>
            </w:ins>
          </w:p>
        </w:tc>
      </w:tr>
    </w:tbl>
    <w:p>
      <w:pPr>
        <w:rPr>
          <w:ins w:id="2654" w:author="ZTE" w:date="2024-01-18T09:11:02Z"/>
          <w:rFonts w:hint="eastAsia"/>
          <w:lang w:val="en-US" w:eastAsia="zh-CN"/>
        </w:rPr>
      </w:pPr>
    </w:p>
    <w:p>
      <w:pPr>
        <w:bidi w:val="0"/>
        <w:rPr>
          <w:ins w:id="2655" w:author="ZTE" w:date="2024-01-17T16:59:23Z"/>
        </w:rPr>
      </w:pPr>
    </w:p>
    <w:p>
      <w:pPr>
        <w:pStyle w:val="7"/>
        <w:outlineLvl w:val="5"/>
        <w:rPr>
          <w:ins w:id="2657" w:author="ZTE" w:date="2024-01-18T09:18:02Z"/>
          <w:rFonts w:hint="eastAsia"/>
          <w:lang w:val="en-US" w:eastAsia="zh-CN"/>
        </w:rPr>
        <w:pPrChange w:id="2656" w:author="ZTE" w:date="2024-01-18T11:19:19Z">
          <w:pPr>
            <w:pStyle w:val="9"/>
            <w:outlineLvl w:val="6"/>
          </w:pPr>
        </w:pPrChange>
      </w:pPr>
      <w:ins w:id="2658" w:author="ZTE" w:date="2024-01-17T17:05:41Z">
        <w:r>
          <w:rPr>
            <w:rFonts w:hint="eastAsia"/>
            <w:lang w:val="en-US" w:eastAsia="zh-CN"/>
          </w:rPr>
          <w:t>11</w:t>
        </w:r>
      </w:ins>
      <w:ins w:id="2659" w:author="ZTE" w:date="2024-01-17T17:05:41Z">
        <w:r>
          <w:rPr>
            <w:lang w:eastAsia="zh-CN"/>
          </w:rPr>
          <w:t>.2.</w:t>
        </w:r>
      </w:ins>
      <w:ins w:id="2660" w:author="ZTE" w:date="2024-01-17T17:05:41Z">
        <w:r>
          <w:rPr>
            <w:rFonts w:hint="eastAsia"/>
            <w:lang w:val="en-US" w:eastAsia="zh-CN"/>
          </w:rPr>
          <w:t>2</w:t>
        </w:r>
      </w:ins>
      <w:ins w:id="2661" w:author="ZTE" w:date="2024-01-17T17:05:41Z">
        <w:r>
          <w:rPr>
            <w:lang w:eastAsia="zh-CN"/>
          </w:rPr>
          <w:t>.</w:t>
        </w:r>
      </w:ins>
      <w:ins w:id="2662" w:author="ZTE" w:date="2024-01-17T17:05:41Z">
        <w:r>
          <w:rPr>
            <w:rFonts w:hint="eastAsia"/>
            <w:lang w:val="en-US" w:eastAsia="zh-CN"/>
          </w:rPr>
          <w:t>2.</w:t>
        </w:r>
      </w:ins>
      <w:ins w:id="2663" w:author="ZTE" w:date="2024-01-17T17:05:44Z">
        <w:r>
          <w:rPr>
            <w:rFonts w:hint="eastAsia"/>
            <w:lang w:val="en-US" w:eastAsia="zh-CN"/>
          </w:rPr>
          <w:t>2</w:t>
        </w:r>
      </w:ins>
      <w:ins w:id="2664" w:author="ZTE" w:date="2024-01-17T17:05:41Z">
        <w:r>
          <w:rPr>
            <w:rFonts w:hint="eastAsia"/>
            <w:lang w:val="en-US" w:eastAsia="zh-CN"/>
          </w:rPr>
          <w:t>.1  1Tx requirements</w:t>
        </w:r>
      </w:ins>
    </w:p>
    <w:p>
      <w:pPr>
        <w:rPr>
          <w:ins w:id="2665" w:author="ZTE" w:date="2024-01-17T17:05:41Z"/>
          <w:rFonts w:hint="eastAsia"/>
          <w:lang w:val="en-US" w:eastAsia="zh-CN"/>
        </w:rPr>
      </w:pPr>
      <w:ins w:id="2666" w:author="ZTE" w:date="2024-01-18T09:18:02Z">
        <w:r>
          <w:rPr>
            <w:rFonts w:eastAsia="宋体" w:cs="v5.0.0"/>
          </w:rPr>
          <w:t>For the parameters specified in Table</w:t>
        </w:r>
      </w:ins>
      <w:ins w:id="2667" w:author="ZTE" w:date="2024-01-18T09:18:02Z">
        <w:r>
          <w:rPr>
            <w:rFonts w:hint="eastAsia" w:eastAsia="宋体" w:cs="v5.0.0"/>
            <w:lang w:val="en-US" w:eastAsia="zh-CN"/>
          </w:rPr>
          <w:t xml:space="preserve"> </w:t>
        </w:r>
      </w:ins>
      <w:ins w:id="2668" w:author="ZTE" w:date="2024-01-18T09:18:14Z">
        <w:r>
          <w:rPr>
            <w:rFonts w:hint="eastAsia"/>
            <w:lang w:val="en-US" w:eastAsia="zh-CN"/>
          </w:rPr>
          <w:t>11</w:t>
        </w:r>
      </w:ins>
      <w:ins w:id="2669" w:author="ZTE" w:date="2024-01-18T09:18:14Z">
        <w:r>
          <w:rPr>
            <w:lang w:eastAsia="zh-CN"/>
          </w:rPr>
          <w:t>.2.</w:t>
        </w:r>
      </w:ins>
      <w:ins w:id="2670" w:author="ZTE" w:date="2024-01-18T09:18:14Z">
        <w:r>
          <w:rPr>
            <w:rFonts w:hint="eastAsia"/>
            <w:lang w:val="en-US" w:eastAsia="zh-CN"/>
          </w:rPr>
          <w:t>2</w:t>
        </w:r>
      </w:ins>
      <w:ins w:id="2671" w:author="ZTE" w:date="2024-01-18T09:18:14Z">
        <w:r>
          <w:rPr>
            <w:lang w:eastAsia="zh-CN"/>
          </w:rPr>
          <w:t>.</w:t>
        </w:r>
      </w:ins>
      <w:ins w:id="2672" w:author="ZTE" w:date="2024-01-18T09:18:14Z">
        <w:r>
          <w:rPr>
            <w:rFonts w:hint="eastAsia"/>
            <w:lang w:val="en-US" w:eastAsia="zh-CN"/>
          </w:rPr>
          <w:t>2.2</w:t>
        </w:r>
      </w:ins>
      <w:ins w:id="2673" w:author="ZTE" w:date="2024-01-18T09:18:14Z">
        <w:r>
          <w:rPr/>
          <w:t>-1</w:t>
        </w:r>
      </w:ins>
      <w:ins w:id="2674" w:author="ZTE" w:date="2024-01-18T09:18:02Z">
        <w:r>
          <w:rPr/>
          <w:t xml:space="preserve"> </w:t>
        </w:r>
      </w:ins>
      <w:ins w:id="2675" w:author="ZTE" w:date="2024-01-18T09:18:02Z">
        <w:r>
          <w:rPr>
            <w:rFonts w:eastAsia="宋体" w:cs="v5.0.0"/>
          </w:rPr>
          <w:t xml:space="preserve">, the average probability of a missed downlink scheduling grant (Pm-dsg) shall be below the specified value in Table </w:t>
        </w:r>
      </w:ins>
      <w:ins w:id="2676" w:author="ZTE" w:date="2024-01-18T09:18:23Z">
        <w:r>
          <w:rPr>
            <w:rFonts w:hint="eastAsia"/>
            <w:lang w:val="en-US" w:eastAsia="zh-CN"/>
          </w:rPr>
          <w:t>11</w:t>
        </w:r>
      </w:ins>
      <w:ins w:id="2677" w:author="ZTE" w:date="2024-01-18T09:18:23Z">
        <w:r>
          <w:rPr>
            <w:lang w:eastAsia="zh-CN"/>
          </w:rPr>
          <w:t>.2.</w:t>
        </w:r>
      </w:ins>
      <w:ins w:id="2678" w:author="ZTE" w:date="2024-01-18T09:18:23Z">
        <w:r>
          <w:rPr>
            <w:rFonts w:hint="eastAsia"/>
            <w:lang w:val="en-US" w:eastAsia="zh-CN"/>
          </w:rPr>
          <w:t>2</w:t>
        </w:r>
      </w:ins>
      <w:ins w:id="2679" w:author="ZTE" w:date="2024-01-18T09:18:23Z">
        <w:r>
          <w:rPr>
            <w:lang w:eastAsia="zh-CN"/>
          </w:rPr>
          <w:t>.</w:t>
        </w:r>
      </w:ins>
      <w:ins w:id="2680" w:author="ZTE" w:date="2024-01-18T09:18:23Z">
        <w:r>
          <w:rPr>
            <w:rFonts w:hint="eastAsia"/>
            <w:lang w:val="en-US" w:eastAsia="zh-CN"/>
          </w:rPr>
          <w:t>2.2.1</w:t>
        </w:r>
      </w:ins>
      <w:ins w:id="2681" w:author="ZTE" w:date="2024-01-18T09:18:23Z">
        <w:r>
          <w:rPr/>
          <w:t>-</w:t>
        </w:r>
      </w:ins>
      <w:ins w:id="2682" w:author="ZTE" w:date="2024-01-18T11:19:26Z">
        <w:r>
          <w:rPr>
            <w:rFonts w:hint="eastAsia" w:eastAsia="宋体"/>
            <w:lang w:val="en-US" w:eastAsia="zh-CN"/>
          </w:rPr>
          <w:t>1</w:t>
        </w:r>
      </w:ins>
      <w:ins w:id="2683" w:author="ZTE" w:date="2024-01-18T09:18:02Z">
        <w:r>
          <w:rPr>
            <w:rFonts w:eastAsia="宋体" w:cs="v5.0.0"/>
          </w:rPr>
          <w:t>.</w:t>
        </w:r>
      </w:ins>
    </w:p>
    <w:p>
      <w:pPr>
        <w:pStyle w:val="95"/>
        <w:rPr>
          <w:ins w:id="2684" w:author="ZTE" w:date="2024-01-18T09:10:41Z"/>
        </w:rPr>
      </w:pPr>
      <w:ins w:id="2685" w:author="ZTE" w:date="2024-01-18T09:10:41Z">
        <w:r>
          <w:rPr/>
          <w:t xml:space="preserve">Table </w:t>
        </w:r>
      </w:ins>
      <w:ins w:id="2686" w:author="ZTE" w:date="2024-01-18T09:10:48Z">
        <w:r>
          <w:rPr>
            <w:rFonts w:hint="eastAsia"/>
            <w:lang w:val="en-US" w:eastAsia="zh-CN"/>
          </w:rPr>
          <w:t>11</w:t>
        </w:r>
      </w:ins>
      <w:ins w:id="2687" w:author="ZTE" w:date="2024-01-18T09:10:48Z">
        <w:r>
          <w:rPr>
            <w:lang w:eastAsia="zh-CN"/>
          </w:rPr>
          <w:t>.2.</w:t>
        </w:r>
      </w:ins>
      <w:ins w:id="2688" w:author="ZTE" w:date="2024-01-18T09:10:48Z">
        <w:r>
          <w:rPr>
            <w:rFonts w:hint="eastAsia"/>
            <w:lang w:val="en-US" w:eastAsia="zh-CN"/>
          </w:rPr>
          <w:t>2</w:t>
        </w:r>
      </w:ins>
      <w:ins w:id="2689" w:author="ZTE" w:date="2024-01-18T09:10:48Z">
        <w:r>
          <w:rPr>
            <w:lang w:eastAsia="zh-CN"/>
          </w:rPr>
          <w:t>.</w:t>
        </w:r>
      </w:ins>
      <w:ins w:id="2690" w:author="ZTE" w:date="2024-01-18T09:10:48Z">
        <w:r>
          <w:rPr>
            <w:rFonts w:hint="eastAsia"/>
            <w:lang w:val="en-US" w:eastAsia="zh-CN"/>
          </w:rPr>
          <w:t>2.2.</w:t>
        </w:r>
      </w:ins>
      <w:ins w:id="2691" w:author="ZTE" w:date="2024-01-18T09:10:52Z">
        <w:r>
          <w:rPr>
            <w:rFonts w:hint="eastAsia"/>
            <w:lang w:val="en-US" w:eastAsia="zh-CN"/>
          </w:rPr>
          <w:t>1</w:t>
        </w:r>
      </w:ins>
      <w:ins w:id="2692" w:author="ZTE" w:date="2024-01-18T09:10:41Z">
        <w:r>
          <w:rPr/>
          <w:t>-</w:t>
        </w:r>
      </w:ins>
      <w:ins w:id="2693" w:author="ZTE" w:date="2024-01-18T11:19:30Z">
        <w:r>
          <w:rPr>
            <w:rFonts w:hint="eastAsia" w:eastAsia="宋体"/>
            <w:lang w:val="en-US" w:eastAsia="zh-CN"/>
          </w:rPr>
          <w:t>1</w:t>
        </w:r>
      </w:ins>
      <w:ins w:id="2694" w:author="ZTE" w:date="2024-01-18T09:10:41Z">
        <w:r>
          <w:rPr/>
          <w:t xml:space="preserve">: Minimum performance for PDCCH with </w:t>
        </w:r>
      </w:ins>
      <w:ins w:id="2695" w:author="ZTE" w:date="2024-01-18T09:12:00Z">
        <w:r>
          <w:rPr>
            <w:rFonts w:hint="eastAsia" w:eastAsia="宋体"/>
            <w:lang w:val="en-US" w:eastAsia="zh-CN"/>
          </w:rPr>
          <w:t>30</w:t>
        </w:r>
      </w:ins>
      <w:ins w:id="2696" w:author="ZTE" w:date="2024-01-18T09:10:41Z">
        <w:r>
          <w:rPr>
            <w:rFonts w:hint="eastAsia"/>
            <w:lang w:eastAsia="zh-CN"/>
          </w:rPr>
          <w:t xml:space="preserve"> </w:t>
        </w:r>
      </w:ins>
      <w:ins w:id="2697" w:author="ZTE" w:date="2024-01-18T09:10:41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698" w:author="ZTE" w:date="2024-01-18T09:10:41Z"/>
        </w:trPr>
        <w:tc>
          <w:tcPr>
            <w:tcW w:w="851" w:type="dxa"/>
            <w:vMerge w:val="restart"/>
            <w:vAlign w:val="center"/>
          </w:tcPr>
          <w:p>
            <w:pPr>
              <w:keepNext/>
              <w:keepLines/>
              <w:spacing w:after="0"/>
              <w:jc w:val="center"/>
              <w:rPr>
                <w:ins w:id="2699" w:author="ZTE" w:date="2024-01-18T09:10:41Z"/>
                <w:rFonts w:ascii="Arial" w:hAnsi="Arial" w:eastAsia="宋体"/>
                <w:b/>
                <w:sz w:val="18"/>
              </w:rPr>
            </w:pPr>
            <w:ins w:id="2700" w:author="ZTE" w:date="2024-01-18T09:10:41Z">
              <w:r>
                <w:rPr>
                  <w:rFonts w:ascii="Arial" w:hAnsi="Arial" w:eastAsia="宋体"/>
                  <w:b/>
                  <w:sz w:val="18"/>
                </w:rPr>
                <w:t>Test number</w:t>
              </w:r>
            </w:ins>
          </w:p>
        </w:tc>
        <w:tc>
          <w:tcPr>
            <w:tcW w:w="851" w:type="dxa"/>
            <w:vMerge w:val="restart"/>
            <w:vAlign w:val="center"/>
          </w:tcPr>
          <w:p>
            <w:pPr>
              <w:keepNext/>
              <w:keepLines/>
              <w:spacing w:after="0"/>
              <w:jc w:val="center"/>
              <w:rPr>
                <w:ins w:id="2701" w:author="ZTE" w:date="2024-01-18T09:10:41Z"/>
                <w:rFonts w:ascii="Arial" w:hAnsi="Arial" w:eastAsia="宋体"/>
                <w:b/>
                <w:sz w:val="18"/>
                <w:lang w:eastAsia="zh-CN"/>
              </w:rPr>
            </w:pPr>
            <w:ins w:id="2702" w:author="ZTE" w:date="2024-01-18T09:10:41Z">
              <w:r>
                <w:rPr>
                  <w:rFonts w:ascii="Arial" w:hAnsi="Arial" w:eastAsia="宋体"/>
                  <w:b/>
                  <w:sz w:val="18"/>
                </w:rPr>
                <w:t>Bandwidth</w:t>
              </w:r>
            </w:ins>
            <w:ins w:id="2703" w:author="ZTE" w:date="2024-01-18T09:10:41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704" w:author="ZTE" w:date="2024-01-18T09:10:41Z"/>
                <w:rFonts w:ascii="Arial" w:hAnsi="Arial" w:eastAsia="宋体"/>
                <w:b/>
                <w:sz w:val="18"/>
                <w:lang w:eastAsia="zh-CN"/>
              </w:rPr>
            </w:pPr>
            <w:ins w:id="2705" w:author="ZTE" w:date="2024-01-18T09:10:41Z">
              <w:r>
                <w:rPr>
                  <w:rFonts w:hint="eastAsia" w:ascii="Arial" w:hAnsi="Arial" w:eastAsia="宋体"/>
                  <w:b/>
                  <w:sz w:val="18"/>
                  <w:lang w:eastAsia="zh-CN"/>
                </w:rPr>
                <w:t>CORES</w:t>
              </w:r>
            </w:ins>
            <w:ins w:id="2706" w:author="ZTE" w:date="2024-01-18T09:10:41Z">
              <w:r>
                <w:rPr>
                  <w:rFonts w:ascii="Arial" w:hAnsi="Arial" w:eastAsia="宋体"/>
                  <w:b/>
                  <w:sz w:val="18"/>
                  <w:lang w:eastAsia="zh-CN"/>
                </w:rPr>
                <w:t>ET RB</w:t>
              </w:r>
            </w:ins>
          </w:p>
        </w:tc>
        <w:tc>
          <w:tcPr>
            <w:tcW w:w="914" w:type="dxa"/>
            <w:vMerge w:val="restart"/>
            <w:vAlign w:val="center"/>
          </w:tcPr>
          <w:p>
            <w:pPr>
              <w:keepNext/>
              <w:keepLines/>
              <w:spacing w:after="0"/>
              <w:jc w:val="center"/>
              <w:rPr>
                <w:ins w:id="2707" w:author="ZTE" w:date="2024-01-18T09:10:41Z"/>
                <w:rFonts w:ascii="Arial" w:hAnsi="Arial" w:eastAsia="宋体"/>
                <w:b/>
                <w:sz w:val="18"/>
                <w:lang w:eastAsia="zh-CN"/>
              </w:rPr>
            </w:pPr>
            <w:ins w:id="2708" w:author="ZTE" w:date="2024-01-18T09:10:41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709" w:author="ZTE" w:date="2024-01-18T09:10:41Z"/>
                <w:rFonts w:ascii="Arial" w:hAnsi="Arial" w:eastAsia="宋体"/>
                <w:b/>
                <w:sz w:val="18"/>
              </w:rPr>
            </w:pPr>
            <w:ins w:id="2710" w:author="ZTE" w:date="2024-01-18T09:10:41Z">
              <w:r>
                <w:rPr>
                  <w:rFonts w:ascii="Arial" w:hAnsi="Arial" w:eastAsia="宋体"/>
                  <w:b/>
                  <w:sz w:val="18"/>
                </w:rPr>
                <w:t>Aggregation level</w:t>
              </w:r>
            </w:ins>
          </w:p>
        </w:tc>
        <w:tc>
          <w:tcPr>
            <w:tcW w:w="1134" w:type="dxa"/>
            <w:vMerge w:val="restart"/>
            <w:vAlign w:val="center"/>
          </w:tcPr>
          <w:p>
            <w:pPr>
              <w:keepNext/>
              <w:keepLines/>
              <w:spacing w:after="0"/>
              <w:jc w:val="center"/>
              <w:rPr>
                <w:ins w:id="2711" w:author="ZTE" w:date="2024-01-18T09:10:41Z"/>
                <w:rFonts w:ascii="Arial" w:hAnsi="Arial" w:eastAsia="宋体"/>
                <w:b/>
                <w:sz w:val="18"/>
              </w:rPr>
            </w:pPr>
            <w:ins w:id="2712" w:author="ZTE" w:date="2024-01-18T09:10:41Z">
              <w:r>
                <w:rPr>
                  <w:rFonts w:ascii="Arial" w:hAnsi="Arial" w:eastAsia="宋体"/>
                  <w:b/>
                  <w:sz w:val="18"/>
                </w:rPr>
                <w:t>Reference Channel</w:t>
              </w:r>
            </w:ins>
          </w:p>
        </w:tc>
        <w:tc>
          <w:tcPr>
            <w:tcW w:w="1276" w:type="dxa"/>
            <w:vMerge w:val="restart"/>
            <w:vAlign w:val="center"/>
          </w:tcPr>
          <w:p>
            <w:pPr>
              <w:keepNext/>
              <w:keepLines/>
              <w:spacing w:after="0"/>
              <w:jc w:val="center"/>
              <w:rPr>
                <w:ins w:id="2713" w:author="ZTE" w:date="2024-01-18T09:10:41Z"/>
                <w:rFonts w:ascii="Arial" w:hAnsi="Arial" w:eastAsia="宋体"/>
                <w:b/>
                <w:sz w:val="18"/>
              </w:rPr>
            </w:pPr>
            <w:ins w:id="2714" w:author="ZTE" w:date="2024-01-18T09:10:41Z">
              <w:r>
                <w:rPr>
                  <w:rFonts w:ascii="Arial" w:hAnsi="Arial" w:eastAsia="宋体"/>
                  <w:b/>
                  <w:sz w:val="18"/>
                </w:rPr>
                <w:t>Propagation Condition</w:t>
              </w:r>
            </w:ins>
          </w:p>
        </w:tc>
        <w:tc>
          <w:tcPr>
            <w:tcW w:w="1130" w:type="dxa"/>
            <w:vMerge w:val="restart"/>
            <w:vAlign w:val="center"/>
          </w:tcPr>
          <w:p>
            <w:pPr>
              <w:keepNext/>
              <w:keepLines/>
              <w:spacing w:after="0"/>
              <w:jc w:val="center"/>
              <w:rPr>
                <w:ins w:id="2715" w:author="ZTE" w:date="2024-01-18T09:10:41Z"/>
                <w:rFonts w:ascii="Arial" w:hAnsi="Arial" w:eastAsia="宋体"/>
                <w:b/>
                <w:sz w:val="18"/>
              </w:rPr>
            </w:pPr>
            <w:ins w:id="2716" w:author="ZTE" w:date="2024-01-18T09:10:41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717" w:author="ZTE" w:date="2024-01-18T09:10:41Z"/>
                <w:rFonts w:ascii="Arial" w:hAnsi="Arial" w:eastAsia="宋体"/>
                <w:b/>
                <w:sz w:val="18"/>
              </w:rPr>
            </w:pPr>
            <w:ins w:id="2718" w:author="ZTE" w:date="2024-01-18T09:10:41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719" w:author="ZTE" w:date="2024-01-18T09:10:41Z"/>
        </w:trPr>
        <w:tc>
          <w:tcPr>
            <w:tcW w:w="851" w:type="dxa"/>
            <w:vMerge w:val="continue"/>
            <w:vAlign w:val="center"/>
          </w:tcPr>
          <w:p>
            <w:pPr>
              <w:keepNext/>
              <w:keepLines/>
              <w:spacing w:after="0"/>
              <w:jc w:val="center"/>
              <w:rPr>
                <w:ins w:id="2720" w:author="ZTE" w:date="2024-01-18T09:10:41Z"/>
                <w:rFonts w:ascii="Arial" w:hAnsi="Arial" w:eastAsia="宋体"/>
                <w:b/>
                <w:sz w:val="18"/>
              </w:rPr>
            </w:pPr>
          </w:p>
        </w:tc>
        <w:tc>
          <w:tcPr>
            <w:tcW w:w="851" w:type="dxa"/>
            <w:vMerge w:val="continue"/>
            <w:vAlign w:val="center"/>
          </w:tcPr>
          <w:p>
            <w:pPr>
              <w:keepNext/>
              <w:keepLines/>
              <w:spacing w:after="0"/>
              <w:jc w:val="center"/>
              <w:rPr>
                <w:ins w:id="2721" w:author="ZTE" w:date="2024-01-18T09:10:41Z"/>
                <w:rFonts w:ascii="Arial" w:hAnsi="Arial" w:eastAsia="宋体"/>
                <w:b/>
                <w:sz w:val="18"/>
              </w:rPr>
            </w:pPr>
          </w:p>
        </w:tc>
        <w:tc>
          <w:tcPr>
            <w:tcW w:w="850" w:type="dxa"/>
            <w:vMerge w:val="continue"/>
            <w:vAlign w:val="center"/>
          </w:tcPr>
          <w:p>
            <w:pPr>
              <w:keepNext/>
              <w:keepLines/>
              <w:spacing w:after="0"/>
              <w:jc w:val="center"/>
              <w:rPr>
                <w:ins w:id="2722" w:author="ZTE" w:date="2024-01-18T09:10:41Z"/>
                <w:rFonts w:ascii="Arial" w:hAnsi="Arial" w:eastAsia="宋体"/>
                <w:b/>
                <w:sz w:val="18"/>
              </w:rPr>
            </w:pPr>
          </w:p>
        </w:tc>
        <w:tc>
          <w:tcPr>
            <w:tcW w:w="914" w:type="dxa"/>
            <w:vMerge w:val="continue"/>
            <w:vAlign w:val="center"/>
          </w:tcPr>
          <w:p>
            <w:pPr>
              <w:keepNext/>
              <w:keepLines/>
              <w:spacing w:after="0"/>
              <w:jc w:val="center"/>
              <w:rPr>
                <w:ins w:id="2723" w:author="ZTE" w:date="2024-01-18T09:10:41Z"/>
                <w:rFonts w:ascii="Arial" w:hAnsi="Arial" w:eastAsia="宋体"/>
                <w:b/>
                <w:sz w:val="18"/>
              </w:rPr>
            </w:pPr>
          </w:p>
        </w:tc>
        <w:tc>
          <w:tcPr>
            <w:tcW w:w="1138" w:type="dxa"/>
            <w:vMerge w:val="continue"/>
            <w:vAlign w:val="center"/>
          </w:tcPr>
          <w:p>
            <w:pPr>
              <w:keepNext/>
              <w:keepLines/>
              <w:spacing w:after="0"/>
              <w:jc w:val="center"/>
              <w:rPr>
                <w:ins w:id="2724" w:author="ZTE" w:date="2024-01-18T09:10:41Z"/>
                <w:rFonts w:ascii="Arial" w:hAnsi="Arial" w:eastAsia="宋体"/>
                <w:b/>
                <w:sz w:val="18"/>
              </w:rPr>
            </w:pPr>
          </w:p>
        </w:tc>
        <w:tc>
          <w:tcPr>
            <w:tcW w:w="1134" w:type="dxa"/>
            <w:vMerge w:val="continue"/>
            <w:vAlign w:val="center"/>
          </w:tcPr>
          <w:p>
            <w:pPr>
              <w:keepNext/>
              <w:keepLines/>
              <w:spacing w:after="0"/>
              <w:jc w:val="center"/>
              <w:rPr>
                <w:ins w:id="2725" w:author="ZTE" w:date="2024-01-18T09:10:41Z"/>
                <w:rFonts w:ascii="Arial" w:hAnsi="Arial" w:eastAsia="宋体"/>
                <w:b/>
                <w:sz w:val="18"/>
              </w:rPr>
            </w:pPr>
          </w:p>
        </w:tc>
        <w:tc>
          <w:tcPr>
            <w:tcW w:w="1276" w:type="dxa"/>
            <w:vMerge w:val="continue"/>
            <w:vAlign w:val="center"/>
          </w:tcPr>
          <w:p>
            <w:pPr>
              <w:keepNext/>
              <w:keepLines/>
              <w:spacing w:after="0"/>
              <w:jc w:val="center"/>
              <w:rPr>
                <w:ins w:id="2726" w:author="ZTE" w:date="2024-01-18T09:10:41Z"/>
                <w:rFonts w:ascii="Arial" w:hAnsi="Arial" w:eastAsia="宋体"/>
                <w:b/>
                <w:sz w:val="18"/>
              </w:rPr>
            </w:pPr>
          </w:p>
        </w:tc>
        <w:tc>
          <w:tcPr>
            <w:tcW w:w="1130" w:type="dxa"/>
            <w:vMerge w:val="continue"/>
            <w:vAlign w:val="center"/>
          </w:tcPr>
          <w:p>
            <w:pPr>
              <w:keepNext/>
              <w:keepLines/>
              <w:spacing w:after="0"/>
              <w:jc w:val="center"/>
              <w:rPr>
                <w:ins w:id="2727" w:author="ZTE" w:date="2024-01-18T09:10:41Z"/>
                <w:rFonts w:ascii="Arial" w:hAnsi="Arial" w:eastAsia="宋体"/>
                <w:b/>
                <w:sz w:val="18"/>
              </w:rPr>
            </w:pPr>
          </w:p>
        </w:tc>
        <w:tc>
          <w:tcPr>
            <w:tcW w:w="992" w:type="dxa"/>
            <w:vAlign w:val="center"/>
          </w:tcPr>
          <w:p>
            <w:pPr>
              <w:keepNext/>
              <w:keepLines/>
              <w:spacing w:after="0"/>
              <w:jc w:val="center"/>
              <w:rPr>
                <w:ins w:id="2728" w:author="ZTE" w:date="2024-01-18T09:10:41Z"/>
                <w:rFonts w:ascii="Arial" w:hAnsi="Arial" w:eastAsia="宋体"/>
                <w:b/>
                <w:sz w:val="18"/>
              </w:rPr>
            </w:pPr>
            <w:ins w:id="2729" w:author="ZTE" w:date="2024-01-18T09:10:41Z">
              <w:r>
                <w:rPr>
                  <w:rFonts w:ascii="Arial" w:hAnsi="Arial" w:eastAsia="宋体"/>
                  <w:b/>
                  <w:sz w:val="18"/>
                </w:rPr>
                <w:t>Pm-dsg (%)</w:t>
              </w:r>
            </w:ins>
          </w:p>
        </w:tc>
        <w:tc>
          <w:tcPr>
            <w:tcW w:w="721" w:type="dxa"/>
            <w:vAlign w:val="center"/>
          </w:tcPr>
          <w:p>
            <w:pPr>
              <w:keepNext/>
              <w:keepLines/>
              <w:spacing w:after="0"/>
              <w:jc w:val="center"/>
              <w:rPr>
                <w:ins w:id="2730" w:author="ZTE" w:date="2024-01-18T09:10:41Z"/>
                <w:rFonts w:ascii="Arial" w:hAnsi="Arial" w:eastAsia="宋体"/>
                <w:b/>
                <w:sz w:val="18"/>
              </w:rPr>
            </w:pPr>
            <w:ins w:id="2731" w:author="ZTE" w:date="2024-01-18T09:10:41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732" w:author="ZTE" w:date="2024-01-18T09:10:41Z"/>
        </w:trPr>
        <w:tc>
          <w:tcPr>
            <w:tcW w:w="851" w:type="dxa"/>
            <w:shd w:val="clear" w:color="auto" w:fill="auto"/>
          </w:tcPr>
          <w:p>
            <w:pPr>
              <w:keepNext/>
              <w:keepLines/>
              <w:spacing w:after="0"/>
              <w:jc w:val="center"/>
              <w:rPr>
                <w:ins w:id="2733" w:author="ZTE" w:date="2024-01-18T09:10:41Z"/>
                <w:rFonts w:hint="default" w:ascii="Arial" w:hAnsi="Arial" w:eastAsia="宋体"/>
                <w:sz w:val="18"/>
                <w:lang w:val="en-US" w:eastAsia="zh-CN"/>
              </w:rPr>
            </w:pPr>
            <w:ins w:id="2734" w:author="ZTE" w:date="2024-01-18T09:10:41Z">
              <w:r>
                <w:rPr>
                  <w:rFonts w:ascii="Arial" w:hAnsi="Arial" w:eastAsia="宋体"/>
                  <w:sz w:val="18"/>
                </w:rPr>
                <w:t>1</w:t>
              </w:r>
            </w:ins>
            <w:ins w:id="2735" w:author="ZTE" w:date="2024-01-18T09:10:41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736" w:author="ZTE" w:date="2024-01-18T09:10:41Z"/>
                <w:rFonts w:ascii="Arial" w:hAnsi="Arial" w:eastAsia="宋体"/>
                <w:sz w:val="18"/>
              </w:rPr>
            </w:pPr>
            <w:ins w:id="2737" w:author="ZTE" w:date="2024-01-18T09:10:41Z">
              <w:r>
                <w:rPr>
                  <w:rFonts w:hint="eastAsia" w:ascii="Arial" w:hAnsi="Arial" w:eastAsia="宋体"/>
                  <w:sz w:val="18"/>
                  <w:lang w:val="en-US" w:eastAsia="zh-CN"/>
                </w:rPr>
                <w:t>4</w:t>
              </w:r>
            </w:ins>
            <w:ins w:id="2738" w:author="ZTE" w:date="2024-01-18T09:10:41Z">
              <w:r>
                <w:rPr>
                  <w:rFonts w:ascii="Arial" w:hAnsi="Arial" w:eastAsia="宋体"/>
                  <w:sz w:val="18"/>
                </w:rPr>
                <w:t xml:space="preserve">0 </w:t>
              </w:r>
            </w:ins>
          </w:p>
        </w:tc>
        <w:tc>
          <w:tcPr>
            <w:tcW w:w="850" w:type="dxa"/>
          </w:tcPr>
          <w:p>
            <w:pPr>
              <w:keepNext/>
              <w:keepLines/>
              <w:spacing w:after="0"/>
              <w:jc w:val="center"/>
              <w:rPr>
                <w:ins w:id="2739" w:author="ZTE" w:date="2024-01-18T09:10:41Z"/>
                <w:rFonts w:hint="default" w:ascii="Arial" w:hAnsi="Arial" w:eastAsia="宋体"/>
                <w:sz w:val="18"/>
                <w:lang w:val="en-US" w:eastAsia="zh-CN"/>
              </w:rPr>
            </w:pPr>
            <w:ins w:id="2740" w:author="ZTE" w:date="2024-01-18T09:10:41Z">
              <w:r>
                <w:rPr>
                  <w:rFonts w:hint="eastAsia" w:ascii="Arial" w:hAnsi="Arial" w:eastAsia="宋体"/>
                  <w:sz w:val="18"/>
                  <w:lang w:val="en-US" w:eastAsia="zh-CN"/>
                </w:rPr>
                <w:t>102</w:t>
              </w:r>
            </w:ins>
          </w:p>
        </w:tc>
        <w:tc>
          <w:tcPr>
            <w:tcW w:w="914" w:type="dxa"/>
          </w:tcPr>
          <w:p>
            <w:pPr>
              <w:keepNext/>
              <w:keepLines/>
              <w:spacing w:after="0"/>
              <w:jc w:val="center"/>
              <w:rPr>
                <w:ins w:id="2741" w:author="ZTE" w:date="2024-01-18T09:10:41Z"/>
                <w:rFonts w:hint="default" w:ascii="Arial" w:hAnsi="Arial" w:eastAsia="宋体"/>
                <w:sz w:val="18"/>
                <w:lang w:val="en-US" w:eastAsia="zh-CN"/>
              </w:rPr>
            </w:pPr>
            <w:ins w:id="2742" w:author="ZTE" w:date="2024-01-18T09:10:41Z">
              <w:r>
                <w:rPr>
                  <w:rFonts w:hint="eastAsia" w:ascii="Arial" w:hAnsi="Arial" w:eastAsia="宋体"/>
                  <w:sz w:val="18"/>
                  <w:lang w:val="en-US" w:eastAsia="zh-CN"/>
                </w:rPr>
                <w:t>1</w:t>
              </w:r>
            </w:ins>
          </w:p>
        </w:tc>
        <w:tc>
          <w:tcPr>
            <w:tcW w:w="1138" w:type="dxa"/>
          </w:tcPr>
          <w:p>
            <w:pPr>
              <w:keepNext/>
              <w:keepLines/>
              <w:spacing w:after="0"/>
              <w:jc w:val="center"/>
              <w:rPr>
                <w:ins w:id="2743" w:author="ZTE" w:date="2024-01-18T09:10:41Z"/>
                <w:rFonts w:ascii="Arial" w:hAnsi="Arial" w:eastAsia="宋体"/>
                <w:sz w:val="18"/>
              </w:rPr>
            </w:pPr>
            <w:ins w:id="2744" w:author="ZTE" w:date="2024-01-18T09:10:41Z">
              <w:r>
                <w:rPr>
                  <w:rFonts w:ascii="Arial" w:hAnsi="Arial" w:eastAsia="宋体"/>
                  <w:sz w:val="18"/>
                </w:rPr>
                <w:t>2</w:t>
              </w:r>
            </w:ins>
          </w:p>
        </w:tc>
        <w:tc>
          <w:tcPr>
            <w:tcW w:w="1134" w:type="dxa"/>
            <w:shd w:val="clear" w:color="auto" w:fill="auto"/>
          </w:tcPr>
          <w:p>
            <w:pPr>
              <w:keepNext/>
              <w:keepLines/>
              <w:spacing w:after="0"/>
              <w:jc w:val="center"/>
              <w:rPr>
                <w:ins w:id="2745" w:author="ZTE" w:date="2024-01-18T09:10:41Z"/>
                <w:rFonts w:hint="default" w:ascii="Arial" w:hAnsi="Arial" w:eastAsia="宋体"/>
                <w:sz w:val="18"/>
                <w:lang w:val="en-US" w:eastAsia="zh-CN"/>
              </w:rPr>
            </w:pPr>
            <w:ins w:id="2746" w:author="ZTE" w:date="2024-01-18T09:10:41Z">
              <w:r>
                <w:rPr>
                  <w:rFonts w:hint="eastAsia" w:ascii="Arial" w:hAnsi="Arial" w:eastAsia="宋体"/>
                  <w:sz w:val="18"/>
                  <w:lang w:val="en-US" w:eastAsia="zh-CN"/>
                </w:rPr>
                <w:t>TBD</w:t>
              </w:r>
            </w:ins>
          </w:p>
        </w:tc>
        <w:tc>
          <w:tcPr>
            <w:tcW w:w="1276" w:type="dxa"/>
            <w:shd w:val="clear" w:color="auto" w:fill="auto"/>
          </w:tcPr>
          <w:p>
            <w:pPr>
              <w:keepNext/>
              <w:keepLines/>
              <w:spacing w:after="0"/>
              <w:jc w:val="center"/>
              <w:rPr>
                <w:ins w:id="2747" w:author="ZTE" w:date="2024-01-18T09:10:41Z"/>
                <w:rFonts w:ascii="Arial" w:hAnsi="Arial" w:eastAsia="宋体"/>
                <w:sz w:val="18"/>
              </w:rPr>
            </w:pPr>
            <w:ins w:id="2748" w:author="ZTE" w:date="2024-01-18T09:10:41Z">
              <w:r>
                <w:rPr>
                  <w:rFonts w:ascii="Arial" w:hAnsi="Arial" w:eastAsia="宋体"/>
                  <w:sz w:val="18"/>
                </w:rPr>
                <w:t>TDLA30-10</w:t>
              </w:r>
            </w:ins>
          </w:p>
        </w:tc>
        <w:tc>
          <w:tcPr>
            <w:tcW w:w="1130" w:type="dxa"/>
            <w:shd w:val="clear" w:color="auto" w:fill="auto"/>
          </w:tcPr>
          <w:p>
            <w:pPr>
              <w:keepNext/>
              <w:keepLines/>
              <w:spacing w:after="0"/>
              <w:jc w:val="center"/>
              <w:rPr>
                <w:ins w:id="2749" w:author="ZTE" w:date="2024-01-18T09:10:41Z"/>
                <w:rFonts w:ascii="Arial" w:hAnsi="Arial" w:eastAsia="宋体"/>
                <w:sz w:val="18"/>
              </w:rPr>
            </w:pPr>
            <w:ins w:id="2750" w:author="ZTE" w:date="2024-01-18T09:10:41Z">
              <w:r>
                <w:rPr>
                  <w:rFonts w:ascii="Arial" w:hAnsi="Arial" w:eastAsia="宋体"/>
                  <w:sz w:val="18"/>
                </w:rPr>
                <w:t>1x2 Low</w:t>
              </w:r>
            </w:ins>
          </w:p>
        </w:tc>
        <w:tc>
          <w:tcPr>
            <w:tcW w:w="992" w:type="dxa"/>
          </w:tcPr>
          <w:p>
            <w:pPr>
              <w:keepNext/>
              <w:keepLines/>
              <w:spacing w:after="0"/>
              <w:jc w:val="center"/>
              <w:rPr>
                <w:ins w:id="2751" w:author="ZTE" w:date="2024-01-18T09:10:41Z"/>
                <w:rFonts w:ascii="Arial" w:hAnsi="Arial" w:eastAsia="宋体"/>
                <w:sz w:val="18"/>
              </w:rPr>
            </w:pPr>
            <w:ins w:id="2752" w:author="ZTE" w:date="2024-01-18T09:10:41Z">
              <w:r>
                <w:rPr>
                  <w:rFonts w:ascii="Arial" w:hAnsi="Arial" w:eastAsia="宋体"/>
                  <w:sz w:val="18"/>
                </w:rPr>
                <w:t>1</w:t>
              </w:r>
            </w:ins>
          </w:p>
        </w:tc>
        <w:tc>
          <w:tcPr>
            <w:tcW w:w="721" w:type="dxa"/>
          </w:tcPr>
          <w:p>
            <w:pPr>
              <w:keepNext/>
              <w:keepLines/>
              <w:spacing w:after="0"/>
              <w:jc w:val="center"/>
              <w:rPr>
                <w:ins w:id="2753" w:author="ZTE" w:date="2024-01-18T09:10:41Z"/>
                <w:rFonts w:hint="default" w:ascii="Arial" w:hAnsi="Arial" w:eastAsia="宋体"/>
                <w:sz w:val="18"/>
                <w:lang w:val="en-US" w:eastAsia="zh-CN"/>
              </w:rPr>
            </w:pPr>
            <w:ins w:id="2754" w:author="ZTE" w:date="2024-01-18T09:10:41Z">
              <w:r>
                <w:rPr>
                  <w:rFonts w:hint="eastAsia" w:ascii="Arial" w:hAnsi="Arial" w:eastAsia="宋体"/>
                  <w:sz w:val="18"/>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755" w:author="ZTE" w:date="2024-01-18T09:10:41Z"/>
        </w:trPr>
        <w:tc>
          <w:tcPr>
            <w:tcW w:w="851" w:type="dxa"/>
            <w:shd w:val="clear" w:color="auto" w:fill="auto"/>
          </w:tcPr>
          <w:p>
            <w:pPr>
              <w:keepNext/>
              <w:keepLines/>
              <w:spacing w:after="0"/>
              <w:jc w:val="center"/>
              <w:rPr>
                <w:ins w:id="2756" w:author="ZTE" w:date="2024-01-18T09:10:41Z"/>
                <w:rFonts w:hint="default" w:ascii="Arial" w:hAnsi="Arial" w:eastAsia="宋体"/>
                <w:sz w:val="18"/>
                <w:lang w:val="en-US" w:eastAsia="zh-CN"/>
              </w:rPr>
            </w:pPr>
            <w:ins w:id="2757" w:author="ZTE" w:date="2024-01-18T09:10:41Z">
              <w:r>
                <w:rPr>
                  <w:rFonts w:hint="eastAsia" w:ascii="Arial" w:hAnsi="Arial" w:eastAsia="宋体"/>
                  <w:sz w:val="18"/>
                  <w:lang w:val="en-US" w:eastAsia="zh-CN"/>
                </w:rPr>
                <w:t>1-2</w:t>
              </w:r>
            </w:ins>
          </w:p>
        </w:tc>
        <w:tc>
          <w:tcPr>
            <w:tcW w:w="851" w:type="dxa"/>
            <w:shd w:val="clear" w:color="auto" w:fill="auto"/>
          </w:tcPr>
          <w:p>
            <w:pPr>
              <w:keepNext/>
              <w:keepLines/>
              <w:spacing w:after="0"/>
              <w:jc w:val="center"/>
              <w:rPr>
                <w:ins w:id="2758" w:author="ZTE" w:date="2024-01-18T09:10:41Z"/>
                <w:rFonts w:hint="default" w:ascii="Arial" w:hAnsi="Arial" w:eastAsia="宋体"/>
                <w:sz w:val="18"/>
                <w:lang w:val="en-US" w:eastAsia="zh-CN"/>
              </w:rPr>
            </w:pPr>
            <w:ins w:id="2759" w:author="ZTE" w:date="2024-01-18T09:10:41Z">
              <w:r>
                <w:rPr>
                  <w:rFonts w:hint="eastAsia" w:ascii="Arial" w:hAnsi="Arial" w:eastAsia="宋体"/>
                  <w:sz w:val="18"/>
                  <w:lang w:val="en-US" w:eastAsia="zh-CN"/>
                </w:rPr>
                <w:t>40</w:t>
              </w:r>
            </w:ins>
          </w:p>
        </w:tc>
        <w:tc>
          <w:tcPr>
            <w:tcW w:w="850" w:type="dxa"/>
          </w:tcPr>
          <w:p>
            <w:pPr>
              <w:keepNext/>
              <w:keepLines/>
              <w:spacing w:after="0"/>
              <w:jc w:val="center"/>
              <w:rPr>
                <w:ins w:id="2760" w:author="ZTE" w:date="2024-01-18T09:10:41Z"/>
                <w:rFonts w:hint="default" w:ascii="Arial" w:hAnsi="Arial" w:eastAsia="宋体"/>
                <w:sz w:val="18"/>
                <w:lang w:val="en-US" w:eastAsia="zh-CN"/>
              </w:rPr>
            </w:pPr>
            <w:ins w:id="2761" w:author="ZTE" w:date="2024-01-18T09:10:41Z">
              <w:r>
                <w:rPr>
                  <w:rFonts w:hint="eastAsia" w:ascii="Arial" w:hAnsi="Arial" w:eastAsia="宋体"/>
                  <w:sz w:val="18"/>
                  <w:lang w:val="en-US" w:eastAsia="zh-CN"/>
                </w:rPr>
                <w:t>102</w:t>
              </w:r>
            </w:ins>
          </w:p>
        </w:tc>
        <w:tc>
          <w:tcPr>
            <w:tcW w:w="914" w:type="dxa"/>
          </w:tcPr>
          <w:p>
            <w:pPr>
              <w:keepNext/>
              <w:keepLines/>
              <w:spacing w:after="0"/>
              <w:jc w:val="center"/>
              <w:rPr>
                <w:ins w:id="2762" w:author="ZTE" w:date="2024-01-18T09:10:41Z"/>
                <w:rFonts w:hint="default" w:ascii="Arial" w:hAnsi="Arial" w:eastAsia="宋体"/>
                <w:sz w:val="18"/>
                <w:lang w:val="en-US" w:eastAsia="zh-CN"/>
              </w:rPr>
            </w:pPr>
            <w:ins w:id="2763" w:author="ZTE" w:date="2024-01-18T09:10:41Z">
              <w:r>
                <w:rPr>
                  <w:rFonts w:hint="eastAsia" w:ascii="Arial" w:hAnsi="Arial" w:eastAsia="宋体"/>
                  <w:sz w:val="18"/>
                  <w:lang w:val="en-US" w:eastAsia="zh-CN"/>
                </w:rPr>
                <w:t>2</w:t>
              </w:r>
            </w:ins>
          </w:p>
        </w:tc>
        <w:tc>
          <w:tcPr>
            <w:tcW w:w="1138" w:type="dxa"/>
          </w:tcPr>
          <w:p>
            <w:pPr>
              <w:keepNext/>
              <w:keepLines/>
              <w:spacing w:after="0"/>
              <w:jc w:val="center"/>
              <w:rPr>
                <w:ins w:id="2764" w:author="ZTE" w:date="2024-01-18T09:10:41Z"/>
                <w:rFonts w:hint="eastAsia" w:ascii="Arial" w:hAnsi="Arial" w:eastAsia="宋体"/>
                <w:sz w:val="18"/>
                <w:lang w:val="en-US" w:eastAsia="zh-CN"/>
              </w:rPr>
            </w:pPr>
            <w:ins w:id="2765" w:author="ZTE" w:date="2024-01-18T09:10:41Z">
              <w:r>
                <w:rPr>
                  <w:rFonts w:hint="eastAsia" w:ascii="Arial" w:hAnsi="Arial" w:eastAsia="宋体"/>
                  <w:sz w:val="18"/>
                  <w:lang w:val="en-US" w:eastAsia="zh-CN"/>
                </w:rPr>
                <w:t>4</w:t>
              </w:r>
            </w:ins>
          </w:p>
        </w:tc>
        <w:tc>
          <w:tcPr>
            <w:tcW w:w="1134" w:type="dxa"/>
            <w:shd w:val="clear" w:color="auto" w:fill="auto"/>
          </w:tcPr>
          <w:p>
            <w:pPr>
              <w:keepNext/>
              <w:keepLines/>
              <w:spacing w:after="0"/>
              <w:jc w:val="center"/>
              <w:rPr>
                <w:ins w:id="2766" w:author="ZTE" w:date="2024-01-18T09:10:41Z"/>
                <w:rFonts w:hint="default" w:ascii="Arial" w:hAnsi="Arial" w:eastAsia="宋体"/>
                <w:sz w:val="18"/>
                <w:lang w:val="en-US" w:eastAsia="zh-CN"/>
              </w:rPr>
            </w:pPr>
            <w:ins w:id="2767" w:author="ZTE" w:date="2024-01-18T09:10:41Z">
              <w:r>
                <w:rPr>
                  <w:rFonts w:hint="eastAsia" w:ascii="Arial" w:hAnsi="Arial" w:eastAsia="宋体"/>
                  <w:sz w:val="18"/>
                  <w:lang w:val="en-US" w:eastAsia="zh-CN"/>
                </w:rPr>
                <w:t>TBD</w:t>
              </w:r>
            </w:ins>
          </w:p>
        </w:tc>
        <w:tc>
          <w:tcPr>
            <w:tcW w:w="1276" w:type="dxa"/>
            <w:shd w:val="clear" w:color="auto" w:fill="auto"/>
          </w:tcPr>
          <w:p>
            <w:pPr>
              <w:keepNext/>
              <w:keepLines/>
              <w:spacing w:after="0"/>
              <w:jc w:val="center"/>
              <w:rPr>
                <w:ins w:id="2768" w:author="ZTE" w:date="2024-01-18T09:10:41Z"/>
                <w:rFonts w:ascii="Arial" w:hAnsi="Arial" w:eastAsia="宋体"/>
                <w:sz w:val="18"/>
              </w:rPr>
            </w:pPr>
            <w:ins w:id="2769" w:author="ZTE" w:date="2024-01-18T09:10:41Z">
              <w:r>
                <w:rPr>
                  <w:rFonts w:ascii="Arial" w:hAnsi="Arial" w:eastAsia="宋体"/>
                  <w:sz w:val="18"/>
                </w:rPr>
                <w:t>TDLA30-10</w:t>
              </w:r>
            </w:ins>
          </w:p>
        </w:tc>
        <w:tc>
          <w:tcPr>
            <w:tcW w:w="1130" w:type="dxa"/>
            <w:shd w:val="clear" w:color="auto" w:fill="auto"/>
          </w:tcPr>
          <w:p>
            <w:pPr>
              <w:keepNext/>
              <w:keepLines/>
              <w:spacing w:after="0"/>
              <w:jc w:val="center"/>
              <w:rPr>
                <w:ins w:id="2770" w:author="ZTE" w:date="2024-01-18T09:10:41Z"/>
                <w:rFonts w:ascii="Arial" w:hAnsi="Arial" w:eastAsia="宋体"/>
                <w:sz w:val="18"/>
              </w:rPr>
            </w:pPr>
            <w:ins w:id="2771" w:author="ZTE" w:date="2024-01-18T09:10:41Z">
              <w:r>
                <w:rPr>
                  <w:rFonts w:ascii="Arial" w:hAnsi="Arial" w:eastAsia="宋体"/>
                  <w:sz w:val="18"/>
                </w:rPr>
                <w:t>1x2 Low</w:t>
              </w:r>
            </w:ins>
          </w:p>
        </w:tc>
        <w:tc>
          <w:tcPr>
            <w:tcW w:w="992" w:type="dxa"/>
          </w:tcPr>
          <w:p>
            <w:pPr>
              <w:keepNext/>
              <w:keepLines/>
              <w:spacing w:after="0"/>
              <w:jc w:val="center"/>
              <w:rPr>
                <w:ins w:id="2772" w:author="ZTE" w:date="2024-01-18T09:10:41Z"/>
                <w:rFonts w:hint="eastAsia" w:ascii="Arial" w:hAnsi="Arial" w:eastAsia="宋体"/>
                <w:sz w:val="18"/>
                <w:lang w:val="en-US" w:eastAsia="zh-CN"/>
              </w:rPr>
            </w:pPr>
            <w:ins w:id="2773" w:author="ZTE" w:date="2024-01-18T09:10:41Z">
              <w:r>
                <w:rPr>
                  <w:rFonts w:hint="eastAsia" w:ascii="Arial" w:hAnsi="Arial" w:eastAsia="宋体"/>
                  <w:sz w:val="18"/>
                  <w:lang w:val="en-US" w:eastAsia="zh-CN"/>
                </w:rPr>
                <w:t>1</w:t>
              </w:r>
            </w:ins>
          </w:p>
        </w:tc>
        <w:tc>
          <w:tcPr>
            <w:tcW w:w="721" w:type="dxa"/>
          </w:tcPr>
          <w:p>
            <w:pPr>
              <w:keepNext/>
              <w:keepLines/>
              <w:spacing w:after="0"/>
              <w:jc w:val="center"/>
              <w:rPr>
                <w:ins w:id="2774" w:author="ZTE" w:date="2024-01-18T09:10:41Z"/>
                <w:rFonts w:hint="default" w:ascii="Arial" w:hAnsi="Arial" w:eastAsia="宋体"/>
                <w:sz w:val="18"/>
                <w:lang w:val="en-US" w:eastAsia="zh-CN"/>
              </w:rPr>
            </w:pPr>
            <w:ins w:id="2775" w:author="ZTE" w:date="2024-01-18T09:10:41Z">
              <w:r>
                <w:rPr>
                  <w:rFonts w:hint="eastAsia" w:ascii="Arial" w:hAnsi="Arial" w:eastAsia="宋体"/>
                  <w:sz w:val="18"/>
                  <w:lang w:val="en-US" w:eastAsia="zh-CN"/>
                </w:rPr>
                <w:t>TBD</w:t>
              </w:r>
            </w:ins>
          </w:p>
        </w:tc>
      </w:tr>
    </w:tbl>
    <w:p>
      <w:pPr>
        <w:rPr>
          <w:ins w:id="2776" w:author="ZTE" w:date="2024-01-18T09:10:39Z"/>
          <w:rFonts w:hint="eastAsia"/>
          <w:lang w:val="en-US" w:eastAsia="zh-CN"/>
        </w:rPr>
      </w:pPr>
    </w:p>
    <w:p>
      <w:pPr>
        <w:rPr>
          <w:ins w:id="2777" w:author="ZTE" w:date="2024-01-18T09:10:40Z"/>
          <w:rFonts w:hint="eastAsia"/>
          <w:lang w:val="en-US" w:eastAsia="zh-CN"/>
        </w:rPr>
      </w:pPr>
    </w:p>
    <w:p>
      <w:pPr>
        <w:rPr>
          <w:ins w:id="2778" w:author="ZTE" w:date="2024-01-17T17:05:41Z"/>
          <w:rFonts w:hint="eastAsia"/>
          <w:lang w:val="en-US" w:eastAsia="zh-CN"/>
        </w:rPr>
      </w:pPr>
    </w:p>
    <w:p>
      <w:pPr>
        <w:pStyle w:val="7"/>
        <w:bidi w:val="0"/>
        <w:outlineLvl w:val="5"/>
        <w:rPr>
          <w:ins w:id="2780" w:author="ZTE" w:date="2024-01-17T17:05:41Z"/>
        </w:rPr>
        <w:pPrChange w:id="2779" w:author="ZTE" w:date="2024-01-18T11:19:37Z">
          <w:pPr>
            <w:pStyle w:val="9"/>
            <w:bidi w:val="0"/>
            <w:outlineLvl w:val="6"/>
          </w:pPr>
        </w:pPrChange>
      </w:pPr>
      <w:ins w:id="2781" w:author="ZTE" w:date="2024-01-17T17:05:41Z">
        <w:r>
          <w:rPr>
            <w:rFonts w:hint="eastAsia"/>
            <w:lang w:val="en-US" w:eastAsia="zh-CN"/>
          </w:rPr>
          <w:t>11</w:t>
        </w:r>
      </w:ins>
      <w:ins w:id="2782" w:author="ZTE" w:date="2024-01-17T17:05:41Z">
        <w:r>
          <w:rPr>
            <w:lang w:eastAsia="zh-CN"/>
          </w:rPr>
          <w:t>.2.</w:t>
        </w:r>
      </w:ins>
      <w:ins w:id="2783" w:author="ZTE" w:date="2024-01-17T17:05:41Z">
        <w:r>
          <w:rPr>
            <w:rFonts w:hint="eastAsia"/>
            <w:lang w:val="en-US" w:eastAsia="zh-CN"/>
          </w:rPr>
          <w:t>2</w:t>
        </w:r>
      </w:ins>
      <w:ins w:id="2784" w:author="ZTE" w:date="2024-01-17T17:05:41Z">
        <w:r>
          <w:rPr>
            <w:lang w:eastAsia="zh-CN"/>
          </w:rPr>
          <w:t>.</w:t>
        </w:r>
      </w:ins>
      <w:ins w:id="2785" w:author="ZTE" w:date="2024-01-17T17:05:41Z">
        <w:r>
          <w:rPr>
            <w:rFonts w:hint="eastAsia"/>
            <w:lang w:val="en-US" w:eastAsia="zh-CN"/>
          </w:rPr>
          <w:t>2.</w:t>
        </w:r>
      </w:ins>
      <w:ins w:id="2786" w:author="ZTE" w:date="2024-01-17T17:05:47Z">
        <w:r>
          <w:rPr>
            <w:rFonts w:hint="eastAsia"/>
            <w:lang w:val="en-US" w:eastAsia="zh-CN"/>
          </w:rPr>
          <w:t>2</w:t>
        </w:r>
      </w:ins>
      <w:ins w:id="2787" w:author="ZTE" w:date="2024-01-17T17:05:41Z">
        <w:r>
          <w:rPr>
            <w:rFonts w:hint="eastAsia"/>
            <w:lang w:val="en-US" w:eastAsia="zh-CN"/>
          </w:rPr>
          <w:t>.2  2Tx requirements</w:t>
        </w:r>
      </w:ins>
    </w:p>
    <w:p>
      <w:pPr>
        <w:rPr>
          <w:ins w:id="2788" w:author="ZTE" w:date="2024-01-18T09:18:29Z"/>
          <w:rFonts w:hint="eastAsia"/>
          <w:lang w:val="en-US" w:eastAsia="zh-CN"/>
        </w:rPr>
      </w:pPr>
      <w:ins w:id="2789" w:author="ZTE" w:date="2024-01-18T09:18:29Z">
        <w:r>
          <w:rPr>
            <w:rFonts w:eastAsia="宋体" w:cs="v5.0.0"/>
          </w:rPr>
          <w:t>For the parameters specified in Table</w:t>
        </w:r>
      </w:ins>
      <w:ins w:id="2790" w:author="ZTE" w:date="2024-01-18T09:18:29Z">
        <w:r>
          <w:rPr>
            <w:rFonts w:hint="eastAsia" w:eastAsia="宋体" w:cs="v5.0.0"/>
            <w:lang w:val="en-US" w:eastAsia="zh-CN"/>
          </w:rPr>
          <w:t xml:space="preserve"> </w:t>
        </w:r>
      </w:ins>
      <w:ins w:id="2791" w:author="ZTE" w:date="2024-01-18T09:18:29Z">
        <w:r>
          <w:rPr>
            <w:rFonts w:hint="eastAsia"/>
            <w:lang w:val="en-US" w:eastAsia="zh-CN"/>
          </w:rPr>
          <w:t>11</w:t>
        </w:r>
      </w:ins>
      <w:ins w:id="2792" w:author="ZTE" w:date="2024-01-18T09:18:29Z">
        <w:r>
          <w:rPr>
            <w:lang w:eastAsia="zh-CN"/>
          </w:rPr>
          <w:t>.2.</w:t>
        </w:r>
      </w:ins>
      <w:ins w:id="2793" w:author="ZTE" w:date="2024-01-18T09:18:29Z">
        <w:r>
          <w:rPr>
            <w:rFonts w:hint="eastAsia"/>
            <w:lang w:val="en-US" w:eastAsia="zh-CN"/>
          </w:rPr>
          <w:t>2</w:t>
        </w:r>
      </w:ins>
      <w:ins w:id="2794" w:author="ZTE" w:date="2024-01-18T09:18:29Z">
        <w:r>
          <w:rPr>
            <w:lang w:eastAsia="zh-CN"/>
          </w:rPr>
          <w:t>.</w:t>
        </w:r>
      </w:ins>
      <w:ins w:id="2795" w:author="ZTE" w:date="2024-01-18T09:18:29Z">
        <w:r>
          <w:rPr>
            <w:rFonts w:hint="eastAsia"/>
            <w:lang w:val="en-US" w:eastAsia="zh-CN"/>
          </w:rPr>
          <w:t>2.2</w:t>
        </w:r>
      </w:ins>
      <w:ins w:id="2796" w:author="ZTE" w:date="2024-01-18T09:18:29Z">
        <w:r>
          <w:rPr/>
          <w:t xml:space="preserve">-1 </w:t>
        </w:r>
      </w:ins>
      <w:ins w:id="2797" w:author="ZTE" w:date="2024-01-18T09:18:29Z">
        <w:r>
          <w:rPr>
            <w:rFonts w:eastAsia="宋体" w:cs="v5.0.0"/>
          </w:rPr>
          <w:t xml:space="preserve">, the average probability of a missed downlink scheduling grant (Pm-dsg) shall be below the specified value in Table </w:t>
        </w:r>
      </w:ins>
      <w:ins w:id="2798" w:author="ZTE" w:date="2024-01-18T09:18:37Z">
        <w:r>
          <w:rPr>
            <w:rFonts w:hint="eastAsia"/>
            <w:lang w:val="en-US" w:eastAsia="zh-CN"/>
          </w:rPr>
          <w:t>11</w:t>
        </w:r>
      </w:ins>
      <w:ins w:id="2799" w:author="ZTE" w:date="2024-01-18T09:18:37Z">
        <w:r>
          <w:rPr>
            <w:lang w:eastAsia="zh-CN"/>
          </w:rPr>
          <w:t>.2.</w:t>
        </w:r>
      </w:ins>
      <w:ins w:id="2800" w:author="ZTE" w:date="2024-01-18T09:18:37Z">
        <w:r>
          <w:rPr>
            <w:rFonts w:hint="eastAsia"/>
            <w:lang w:val="en-US" w:eastAsia="zh-CN"/>
          </w:rPr>
          <w:t>2</w:t>
        </w:r>
      </w:ins>
      <w:ins w:id="2801" w:author="ZTE" w:date="2024-01-18T09:18:37Z">
        <w:r>
          <w:rPr>
            <w:lang w:eastAsia="zh-CN"/>
          </w:rPr>
          <w:t>.</w:t>
        </w:r>
      </w:ins>
      <w:ins w:id="2802" w:author="ZTE" w:date="2024-01-18T09:18:37Z">
        <w:r>
          <w:rPr>
            <w:rFonts w:hint="eastAsia"/>
            <w:lang w:val="en-US" w:eastAsia="zh-CN"/>
          </w:rPr>
          <w:t>2.2.2</w:t>
        </w:r>
      </w:ins>
      <w:ins w:id="2803" w:author="ZTE" w:date="2024-01-18T09:18:37Z">
        <w:r>
          <w:rPr/>
          <w:t>-</w:t>
        </w:r>
      </w:ins>
      <w:ins w:id="2804" w:author="ZTE" w:date="2024-01-18T11:19:46Z">
        <w:r>
          <w:rPr>
            <w:rFonts w:hint="eastAsia" w:eastAsia="宋体"/>
            <w:lang w:val="en-US" w:eastAsia="zh-CN"/>
          </w:rPr>
          <w:t>1</w:t>
        </w:r>
      </w:ins>
      <w:ins w:id="2805" w:author="ZTE" w:date="2024-01-18T09:18:29Z">
        <w:r>
          <w:rPr>
            <w:rFonts w:eastAsia="宋体" w:cs="v5.0.0"/>
          </w:rPr>
          <w:t>.</w:t>
        </w:r>
      </w:ins>
    </w:p>
    <w:p>
      <w:pPr>
        <w:bidi w:val="0"/>
        <w:rPr>
          <w:ins w:id="2806" w:author="ZTE" w:date="2024-01-17T16:59:24Z"/>
        </w:rPr>
      </w:pPr>
    </w:p>
    <w:p>
      <w:pPr>
        <w:pStyle w:val="95"/>
        <w:rPr>
          <w:ins w:id="2807" w:author="ZTE" w:date="2024-01-18T09:11:30Z"/>
        </w:rPr>
      </w:pPr>
      <w:ins w:id="2808" w:author="ZTE" w:date="2024-01-18T09:11:30Z">
        <w:r>
          <w:rPr/>
          <w:t xml:space="preserve">Table </w:t>
        </w:r>
      </w:ins>
      <w:ins w:id="2809" w:author="ZTE" w:date="2024-01-18T09:11:37Z">
        <w:r>
          <w:rPr>
            <w:rFonts w:hint="eastAsia"/>
            <w:lang w:val="en-US" w:eastAsia="zh-CN"/>
          </w:rPr>
          <w:t>11</w:t>
        </w:r>
      </w:ins>
      <w:ins w:id="2810" w:author="ZTE" w:date="2024-01-18T09:11:37Z">
        <w:r>
          <w:rPr>
            <w:lang w:eastAsia="zh-CN"/>
          </w:rPr>
          <w:t>.2.</w:t>
        </w:r>
      </w:ins>
      <w:ins w:id="2811" w:author="ZTE" w:date="2024-01-18T09:11:37Z">
        <w:r>
          <w:rPr>
            <w:rFonts w:hint="eastAsia"/>
            <w:lang w:val="en-US" w:eastAsia="zh-CN"/>
          </w:rPr>
          <w:t>2</w:t>
        </w:r>
      </w:ins>
      <w:ins w:id="2812" w:author="ZTE" w:date="2024-01-18T09:11:37Z">
        <w:r>
          <w:rPr>
            <w:lang w:eastAsia="zh-CN"/>
          </w:rPr>
          <w:t>.</w:t>
        </w:r>
      </w:ins>
      <w:ins w:id="2813" w:author="ZTE" w:date="2024-01-18T09:11:37Z">
        <w:r>
          <w:rPr>
            <w:rFonts w:hint="eastAsia"/>
            <w:lang w:val="en-US" w:eastAsia="zh-CN"/>
          </w:rPr>
          <w:t>2.2.2</w:t>
        </w:r>
      </w:ins>
      <w:ins w:id="2814" w:author="ZTE" w:date="2024-01-18T09:11:30Z">
        <w:r>
          <w:rPr/>
          <w:t>-</w:t>
        </w:r>
      </w:ins>
      <w:ins w:id="2815" w:author="ZTE" w:date="2024-01-18T11:19:52Z">
        <w:r>
          <w:rPr>
            <w:rFonts w:hint="eastAsia" w:eastAsia="宋体"/>
            <w:lang w:val="en-US" w:eastAsia="zh-CN"/>
          </w:rPr>
          <w:t>1</w:t>
        </w:r>
      </w:ins>
      <w:ins w:id="2816" w:author="ZTE" w:date="2024-01-18T09:11:30Z">
        <w:r>
          <w:rPr/>
          <w:t xml:space="preserve">: Minimum performance for PDCCH with </w:t>
        </w:r>
      </w:ins>
      <w:ins w:id="2817" w:author="ZTE" w:date="2024-01-18T09:11:57Z">
        <w:r>
          <w:rPr>
            <w:rFonts w:hint="eastAsia" w:eastAsia="宋体"/>
            <w:lang w:val="en-US" w:eastAsia="zh-CN"/>
          </w:rPr>
          <w:t>30</w:t>
        </w:r>
      </w:ins>
      <w:ins w:id="2818" w:author="ZTE" w:date="2024-01-18T09:11:30Z">
        <w:r>
          <w:rPr>
            <w:rFonts w:hint="eastAsia"/>
            <w:lang w:eastAsia="zh-CN"/>
          </w:rPr>
          <w:t xml:space="preserve"> </w:t>
        </w:r>
      </w:ins>
      <w:ins w:id="2819" w:author="ZTE" w:date="2024-01-18T09:11:30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820" w:author="ZTE" w:date="2024-01-18T09:11:30Z"/>
        </w:trPr>
        <w:tc>
          <w:tcPr>
            <w:tcW w:w="851" w:type="dxa"/>
            <w:vMerge w:val="restart"/>
            <w:vAlign w:val="center"/>
          </w:tcPr>
          <w:p>
            <w:pPr>
              <w:keepNext/>
              <w:keepLines/>
              <w:spacing w:after="0"/>
              <w:jc w:val="center"/>
              <w:rPr>
                <w:ins w:id="2821" w:author="ZTE" w:date="2024-01-18T09:11:30Z"/>
                <w:rFonts w:ascii="Arial" w:hAnsi="Arial" w:eastAsia="宋体"/>
                <w:b/>
                <w:sz w:val="18"/>
              </w:rPr>
            </w:pPr>
            <w:ins w:id="2822" w:author="ZTE" w:date="2024-01-18T09:11:30Z">
              <w:r>
                <w:rPr>
                  <w:rFonts w:ascii="Arial" w:hAnsi="Arial" w:eastAsia="宋体"/>
                  <w:b/>
                  <w:sz w:val="18"/>
                </w:rPr>
                <w:t>Test number</w:t>
              </w:r>
            </w:ins>
          </w:p>
        </w:tc>
        <w:tc>
          <w:tcPr>
            <w:tcW w:w="851" w:type="dxa"/>
            <w:vMerge w:val="restart"/>
            <w:vAlign w:val="center"/>
          </w:tcPr>
          <w:p>
            <w:pPr>
              <w:keepNext/>
              <w:keepLines/>
              <w:spacing w:after="0"/>
              <w:jc w:val="center"/>
              <w:rPr>
                <w:ins w:id="2823" w:author="ZTE" w:date="2024-01-18T09:11:30Z"/>
                <w:rFonts w:ascii="Arial" w:hAnsi="Arial" w:eastAsia="宋体"/>
                <w:b/>
                <w:sz w:val="18"/>
                <w:lang w:eastAsia="zh-CN"/>
              </w:rPr>
            </w:pPr>
            <w:ins w:id="2824" w:author="ZTE" w:date="2024-01-18T09:11:30Z">
              <w:r>
                <w:rPr>
                  <w:rFonts w:ascii="Arial" w:hAnsi="Arial" w:eastAsia="宋体"/>
                  <w:b/>
                  <w:sz w:val="18"/>
                </w:rPr>
                <w:t>Bandwidth</w:t>
              </w:r>
            </w:ins>
            <w:ins w:id="2825" w:author="ZTE" w:date="2024-01-18T09:11:30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826" w:author="ZTE" w:date="2024-01-18T09:11:30Z"/>
                <w:rFonts w:ascii="Arial" w:hAnsi="Arial" w:eastAsia="宋体"/>
                <w:b/>
                <w:sz w:val="18"/>
                <w:lang w:eastAsia="zh-CN"/>
              </w:rPr>
            </w:pPr>
            <w:ins w:id="2827" w:author="ZTE" w:date="2024-01-18T09:11:30Z">
              <w:r>
                <w:rPr>
                  <w:rFonts w:hint="eastAsia" w:ascii="Arial" w:hAnsi="Arial" w:eastAsia="宋体"/>
                  <w:b/>
                  <w:sz w:val="18"/>
                  <w:lang w:eastAsia="zh-CN"/>
                </w:rPr>
                <w:t>CORES</w:t>
              </w:r>
            </w:ins>
            <w:ins w:id="2828" w:author="ZTE" w:date="2024-01-18T09:11:30Z">
              <w:r>
                <w:rPr>
                  <w:rFonts w:ascii="Arial" w:hAnsi="Arial" w:eastAsia="宋体"/>
                  <w:b/>
                  <w:sz w:val="18"/>
                  <w:lang w:eastAsia="zh-CN"/>
                </w:rPr>
                <w:t>ET RB</w:t>
              </w:r>
            </w:ins>
          </w:p>
        </w:tc>
        <w:tc>
          <w:tcPr>
            <w:tcW w:w="914" w:type="dxa"/>
            <w:vMerge w:val="restart"/>
            <w:vAlign w:val="center"/>
          </w:tcPr>
          <w:p>
            <w:pPr>
              <w:keepNext/>
              <w:keepLines/>
              <w:spacing w:after="0"/>
              <w:jc w:val="center"/>
              <w:rPr>
                <w:ins w:id="2829" w:author="ZTE" w:date="2024-01-18T09:11:30Z"/>
                <w:rFonts w:ascii="Arial" w:hAnsi="Arial" w:eastAsia="宋体"/>
                <w:b/>
                <w:sz w:val="18"/>
                <w:lang w:eastAsia="zh-CN"/>
              </w:rPr>
            </w:pPr>
            <w:ins w:id="2830" w:author="ZTE" w:date="2024-01-18T09:11:30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831" w:author="ZTE" w:date="2024-01-18T09:11:30Z"/>
                <w:rFonts w:ascii="Arial" w:hAnsi="Arial" w:eastAsia="宋体"/>
                <w:b/>
                <w:sz w:val="18"/>
              </w:rPr>
            </w:pPr>
            <w:ins w:id="2832" w:author="ZTE" w:date="2024-01-18T09:11:30Z">
              <w:r>
                <w:rPr>
                  <w:rFonts w:ascii="Arial" w:hAnsi="Arial" w:eastAsia="宋体"/>
                  <w:b/>
                  <w:sz w:val="18"/>
                </w:rPr>
                <w:t>Aggregation level</w:t>
              </w:r>
            </w:ins>
          </w:p>
        </w:tc>
        <w:tc>
          <w:tcPr>
            <w:tcW w:w="1134" w:type="dxa"/>
            <w:vMerge w:val="restart"/>
            <w:vAlign w:val="center"/>
          </w:tcPr>
          <w:p>
            <w:pPr>
              <w:keepNext/>
              <w:keepLines/>
              <w:spacing w:after="0"/>
              <w:jc w:val="center"/>
              <w:rPr>
                <w:ins w:id="2833" w:author="ZTE" w:date="2024-01-18T09:11:30Z"/>
                <w:rFonts w:ascii="Arial" w:hAnsi="Arial" w:eastAsia="宋体"/>
                <w:b/>
                <w:sz w:val="18"/>
              </w:rPr>
            </w:pPr>
            <w:ins w:id="2834" w:author="ZTE" w:date="2024-01-18T09:11:30Z">
              <w:r>
                <w:rPr>
                  <w:rFonts w:ascii="Arial" w:hAnsi="Arial" w:eastAsia="宋体"/>
                  <w:b/>
                  <w:sz w:val="18"/>
                </w:rPr>
                <w:t>Reference Channel</w:t>
              </w:r>
            </w:ins>
          </w:p>
        </w:tc>
        <w:tc>
          <w:tcPr>
            <w:tcW w:w="1276" w:type="dxa"/>
            <w:vMerge w:val="restart"/>
            <w:vAlign w:val="center"/>
          </w:tcPr>
          <w:p>
            <w:pPr>
              <w:keepNext/>
              <w:keepLines/>
              <w:spacing w:after="0"/>
              <w:jc w:val="center"/>
              <w:rPr>
                <w:ins w:id="2835" w:author="ZTE" w:date="2024-01-18T09:11:30Z"/>
                <w:rFonts w:ascii="Arial" w:hAnsi="Arial" w:eastAsia="宋体"/>
                <w:b/>
                <w:sz w:val="18"/>
              </w:rPr>
            </w:pPr>
            <w:ins w:id="2836" w:author="ZTE" w:date="2024-01-18T09:11:30Z">
              <w:r>
                <w:rPr>
                  <w:rFonts w:ascii="Arial" w:hAnsi="Arial" w:eastAsia="宋体"/>
                  <w:b/>
                  <w:sz w:val="18"/>
                </w:rPr>
                <w:t>Propagation Condition</w:t>
              </w:r>
            </w:ins>
          </w:p>
        </w:tc>
        <w:tc>
          <w:tcPr>
            <w:tcW w:w="1130" w:type="dxa"/>
            <w:vMerge w:val="restart"/>
            <w:vAlign w:val="center"/>
          </w:tcPr>
          <w:p>
            <w:pPr>
              <w:keepNext/>
              <w:keepLines/>
              <w:spacing w:after="0"/>
              <w:jc w:val="center"/>
              <w:rPr>
                <w:ins w:id="2837" w:author="ZTE" w:date="2024-01-18T09:11:30Z"/>
                <w:rFonts w:ascii="Arial" w:hAnsi="Arial" w:eastAsia="宋体"/>
                <w:b/>
                <w:sz w:val="18"/>
              </w:rPr>
            </w:pPr>
            <w:ins w:id="2838" w:author="ZTE" w:date="2024-01-18T09:11:30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839" w:author="ZTE" w:date="2024-01-18T09:11:30Z"/>
                <w:rFonts w:ascii="Arial" w:hAnsi="Arial" w:eastAsia="宋体"/>
                <w:b/>
                <w:sz w:val="18"/>
              </w:rPr>
            </w:pPr>
            <w:ins w:id="2840" w:author="ZTE" w:date="2024-01-18T09:11:30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841" w:author="ZTE" w:date="2024-01-18T09:11:30Z"/>
        </w:trPr>
        <w:tc>
          <w:tcPr>
            <w:tcW w:w="851" w:type="dxa"/>
            <w:vMerge w:val="continue"/>
            <w:vAlign w:val="center"/>
          </w:tcPr>
          <w:p>
            <w:pPr>
              <w:keepNext/>
              <w:keepLines/>
              <w:spacing w:after="0"/>
              <w:jc w:val="center"/>
              <w:rPr>
                <w:ins w:id="2842" w:author="ZTE" w:date="2024-01-18T09:11:30Z"/>
                <w:rFonts w:ascii="Arial" w:hAnsi="Arial" w:eastAsia="宋体"/>
                <w:b/>
                <w:sz w:val="18"/>
              </w:rPr>
            </w:pPr>
          </w:p>
        </w:tc>
        <w:tc>
          <w:tcPr>
            <w:tcW w:w="851" w:type="dxa"/>
            <w:vMerge w:val="continue"/>
            <w:vAlign w:val="center"/>
          </w:tcPr>
          <w:p>
            <w:pPr>
              <w:keepNext/>
              <w:keepLines/>
              <w:spacing w:after="0"/>
              <w:jc w:val="center"/>
              <w:rPr>
                <w:ins w:id="2843" w:author="ZTE" w:date="2024-01-18T09:11:30Z"/>
                <w:rFonts w:ascii="Arial" w:hAnsi="Arial" w:eastAsia="宋体"/>
                <w:b/>
                <w:sz w:val="18"/>
              </w:rPr>
            </w:pPr>
          </w:p>
        </w:tc>
        <w:tc>
          <w:tcPr>
            <w:tcW w:w="850" w:type="dxa"/>
            <w:vMerge w:val="continue"/>
            <w:vAlign w:val="center"/>
          </w:tcPr>
          <w:p>
            <w:pPr>
              <w:keepNext/>
              <w:keepLines/>
              <w:spacing w:after="0"/>
              <w:jc w:val="center"/>
              <w:rPr>
                <w:ins w:id="2844" w:author="ZTE" w:date="2024-01-18T09:11:30Z"/>
                <w:rFonts w:ascii="Arial" w:hAnsi="Arial" w:eastAsia="宋体"/>
                <w:b/>
                <w:sz w:val="18"/>
              </w:rPr>
            </w:pPr>
          </w:p>
        </w:tc>
        <w:tc>
          <w:tcPr>
            <w:tcW w:w="914" w:type="dxa"/>
            <w:vMerge w:val="continue"/>
            <w:vAlign w:val="center"/>
          </w:tcPr>
          <w:p>
            <w:pPr>
              <w:keepNext/>
              <w:keepLines/>
              <w:spacing w:after="0"/>
              <w:jc w:val="center"/>
              <w:rPr>
                <w:ins w:id="2845" w:author="ZTE" w:date="2024-01-18T09:11:30Z"/>
                <w:rFonts w:ascii="Arial" w:hAnsi="Arial" w:eastAsia="宋体"/>
                <w:b/>
                <w:sz w:val="18"/>
              </w:rPr>
            </w:pPr>
          </w:p>
        </w:tc>
        <w:tc>
          <w:tcPr>
            <w:tcW w:w="1138" w:type="dxa"/>
            <w:vMerge w:val="continue"/>
            <w:vAlign w:val="center"/>
          </w:tcPr>
          <w:p>
            <w:pPr>
              <w:keepNext/>
              <w:keepLines/>
              <w:spacing w:after="0"/>
              <w:jc w:val="center"/>
              <w:rPr>
                <w:ins w:id="2846" w:author="ZTE" w:date="2024-01-18T09:11:30Z"/>
                <w:rFonts w:ascii="Arial" w:hAnsi="Arial" w:eastAsia="宋体"/>
                <w:b/>
                <w:sz w:val="18"/>
              </w:rPr>
            </w:pPr>
          </w:p>
        </w:tc>
        <w:tc>
          <w:tcPr>
            <w:tcW w:w="1134" w:type="dxa"/>
            <w:vMerge w:val="continue"/>
            <w:vAlign w:val="center"/>
          </w:tcPr>
          <w:p>
            <w:pPr>
              <w:keepNext/>
              <w:keepLines/>
              <w:spacing w:after="0"/>
              <w:jc w:val="center"/>
              <w:rPr>
                <w:ins w:id="2847" w:author="ZTE" w:date="2024-01-18T09:11:30Z"/>
                <w:rFonts w:ascii="Arial" w:hAnsi="Arial" w:eastAsia="宋体"/>
                <w:b/>
                <w:sz w:val="18"/>
              </w:rPr>
            </w:pPr>
          </w:p>
        </w:tc>
        <w:tc>
          <w:tcPr>
            <w:tcW w:w="1276" w:type="dxa"/>
            <w:vMerge w:val="continue"/>
            <w:vAlign w:val="center"/>
          </w:tcPr>
          <w:p>
            <w:pPr>
              <w:keepNext/>
              <w:keepLines/>
              <w:spacing w:after="0"/>
              <w:jc w:val="center"/>
              <w:rPr>
                <w:ins w:id="2848" w:author="ZTE" w:date="2024-01-18T09:11:30Z"/>
                <w:rFonts w:ascii="Arial" w:hAnsi="Arial" w:eastAsia="宋体"/>
                <w:b/>
                <w:sz w:val="18"/>
              </w:rPr>
            </w:pPr>
          </w:p>
        </w:tc>
        <w:tc>
          <w:tcPr>
            <w:tcW w:w="1130" w:type="dxa"/>
            <w:vMerge w:val="continue"/>
            <w:vAlign w:val="center"/>
          </w:tcPr>
          <w:p>
            <w:pPr>
              <w:keepNext/>
              <w:keepLines/>
              <w:spacing w:after="0"/>
              <w:jc w:val="center"/>
              <w:rPr>
                <w:ins w:id="2849" w:author="ZTE" w:date="2024-01-18T09:11:30Z"/>
                <w:rFonts w:ascii="Arial" w:hAnsi="Arial" w:eastAsia="宋体"/>
                <w:b/>
                <w:sz w:val="18"/>
              </w:rPr>
            </w:pPr>
          </w:p>
        </w:tc>
        <w:tc>
          <w:tcPr>
            <w:tcW w:w="992" w:type="dxa"/>
            <w:vAlign w:val="center"/>
          </w:tcPr>
          <w:p>
            <w:pPr>
              <w:keepNext/>
              <w:keepLines/>
              <w:spacing w:after="0"/>
              <w:jc w:val="center"/>
              <w:rPr>
                <w:ins w:id="2850" w:author="ZTE" w:date="2024-01-18T09:11:30Z"/>
                <w:rFonts w:ascii="Arial" w:hAnsi="Arial" w:eastAsia="宋体"/>
                <w:b/>
                <w:sz w:val="18"/>
              </w:rPr>
            </w:pPr>
            <w:ins w:id="2851" w:author="ZTE" w:date="2024-01-18T09:11:30Z">
              <w:r>
                <w:rPr>
                  <w:rFonts w:ascii="Arial" w:hAnsi="Arial" w:eastAsia="宋体"/>
                  <w:b/>
                  <w:sz w:val="18"/>
                </w:rPr>
                <w:t>Pm-dsg (%)</w:t>
              </w:r>
            </w:ins>
          </w:p>
        </w:tc>
        <w:tc>
          <w:tcPr>
            <w:tcW w:w="721" w:type="dxa"/>
            <w:vAlign w:val="center"/>
          </w:tcPr>
          <w:p>
            <w:pPr>
              <w:keepNext/>
              <w:keepLines/>
              <w:spacing w:after="0"/>
              <w:jc w:val="center"/>
              <w:rPr>
                <w:ins w:id="2852" w:author="ZTE" w:date="2024-01-18T09:11:30Z"/>
                <w:rFonts w:ascii="Arial" w:hAnsi="Arial" w:eastAsia="宋体"/>
                <w:b/>
                <w:sz w:val="18"/>
              </w:rPr>
            </w:pPr>
            <w:ins w:id="2853" w:author="ZTE" w:date="2024-01-18T09:11:30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854" w:author="ZTE" w:date="2024-01-18T09:11:30Z"/>
        </w:trPr>
        <w:tc>
          <w:tcPr>
            <w:tcW w:w="851" w:type="dxa"/>
            <w:shd w:val="clear" w:color="auto" w:fill="auto"/>
          </w:tcPr>
          <w:p>
            <w:pPr>
              <w:keepNext/>
              <w:keepLines/>
              <w:spacing w:after="0"/>
              <w:jc w:val="center"/>
              <w:rPr>
                <w:ins w:id="2855" w:author="ZTE" w:date="2024-01-18T09:11:30Z"/>
                <w:rFonts w:hint="default" w:ascii="Arial" w:hAnsi="Arial" w:eastAsia="宋体"/>
                <w:sz w:val="18"/>
                <w:lang w:val="en-US" w:eastAsia="zh-CN"/>
              </w:rPr>
            </w:pPr>
            <w:ins w:id="2856" w:author="ZTE" w:date="2024-01-18T09:11:30Z">
              <w:r>
                <w:rPr>
                  <w:rFonts w:ascii="Arial" w:hAnsi="Arial" w:eastAsia="宋体"/>
                  <w:sz w:val="18"/>
                </w:rPr>
                <w:t>1</w:t>
              </w:r>
            </w:ins>
            <w:ins w:id="2857" w:author="ZTE" w:date="2024-01-18T09:11:30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858" w:author="ZTE" w:date="2024-01-18T09:11:30Z"/>
                <w:rFonts w:ascii="Arial" w:hAnsi="Arial" w:eastAsia="宋体"/>
                <w:sz w:val="18"/>
              </w:rPr>
            </w:pPr>
            <w:ins w:id="2859" w:author="ZTE" w:date="2024-01-18T09:11:30Z">
              <w:r>
                <w:rPr>
                  <w:rFonts w:hint="eastAsia" w:ascii="Arial" w:hAnsi="Arial" w:eastAsia="宋体"/>
                  <w:sz w:val="18"/>
                  <w:lang w:val="en-US" w:eastAsia="zh-CN"/>
                </w:rPr>
                <w:t>4</w:t>
              </w:r>
            </w:ins>
            <w:ins w:id="2860" w:author="ZTE" w:date="2024-01-18T09:11:30Z">
              <w:r>
                <w:rPr>
                  <w:rFonts w:ascii="Arial" w:hAnsi="Arial" w:eastAsia="宋体"/>
                  <w:sz w:val="18"/>
                </w:rPr>
                <w:t xml:space="preserve">0 </w:t>
              </w:r>
            </w:ins>
          </w:p>
        </w:tc>
        <w:tc>
          <w:tcPr>
            <w:tcW w:w="850" w:type="dxa"/>
          </w:tcPr>
          <w:p>
            <w:pPr>
              <w:keepNext/>
              <w:keepLines/>
              <w:spacing w:after="0"/>
              <w:jc w:val="center"/>
              <w:rPr>
                <w:ins w:id="2861" w:author="ZTE" w:date="2024-01-18T09:11:30Z"/>
                <w:rFonts w:hint="default" w:ascii="Arial" w:hAnsi="Arial" w:eastAsia="宋体"/>
                <w:sz w:val="18"/>
                <w:lang w:val="en-US" w:eastAsia="zh-CN"/>
              </w:rPr>
            </w:pPr>
            <w:ins w:id="2862" w:author="ZTE" w:date="2024-01-18T09:11:30Z">
              <w:r>
                <w:rPr>
                  <w:rFonts w:hint="eastAsia" w:ascii="Arial" w:hAnsi="Arial" w:eastAsia="宋体"/>
                  <w:sz w:val="18"/>
                  <w:lang w:val="en-US" w:eastAsia="zh-CN"/>
                </w:rPr>
                <w:t>90</w:t>
              </w:r>
            </w:ins>
          </w:p>
        </w:tc>
        <w:tc>
          <w:tcPr>
            <w:tcW w:w="914" w:type="dxa"/>
          </w:tcPr>
          <w:p>
            <w:pPr>
              <w:keepNext/>
              <w:keepLines/>
              <w:spacing w:after="0"/>
              <w:jc w:val="center"/>
              <w:rPr>
                <w:ins w:id="2863" w:author="ZTE" w:date="2024-01-18T09:11:30Z"/>
                <w:rFonts w:hint="default" w:ascii="Arial" w:hAnsi="Arial" w:eastAsia="宋体"/>
                <w:sz w:val="18"/>
                <w:lang w:val="en-US" w:eastAsia="zh-CN"/>
              </w:rPr>
            </w:pPr>
            <w:ins w:id="2864" w:author="ZTE" w:date="2024-01-18T09:11:30Z">
              <w:r>
                <w:rPr>
                  <w:rFonts w:hint="eastAsia" w:ascii="Arial" w:hAnsi="Arial" w:eastAsia="宋体"/>
                  <w:sz w:val="18"/>
                  <w:lang w:val="en-US" w:eastAsia="zh-CN"/>
                </w:rPr>
                <w:t>1</w:t>
              </w:r>
            </w:ins>
          </w:p>
        </w:tc>
        <w:tc>
          <w:tcPr>
            <w:tcW w:w="1138" w:type="dxa"/>
          </w:tcPr>
          <w:p>
            <w:pPr>
              <w:keepNext/>
              <w:keepLines/>
              <w:spacing w:after="0"/>
              <w:jc w:val="center"/>
              <w:rPr>
                <w:ins w:id="2865" w:author="ZTE" w:date="2024-01-18T09:11:30Z"/>
                <w:rFonts w:hint="eastAsia" w:ascii="Arial" w:hAnsi="Arial" w:eastAsia="宋体"/>
                <w:sz w:val="18"/>
                <w:lang w:val="en-US" w:eastAsia="zh-CN"/>
              </w:rPr>
            </w:pPr>
            <w:ins w:id="2866" w:author="ZTE" w:date="2024-01-18T09:11:30Z">
              <w:r>
                <w:rPr>
                  <w:rFonts w:hint="eastAsia" w:ascii="Arial" w:hAnsi="Arial" w:eastAsia="宋体"/>
                  <w:sz w:val="18"/>
                  <w:lang w:val="en-US" w:eastAsia="zh-CN"/>
                </w:rPr>
                <w:t>8</w:t>
              </w:r>
            </w:ins>
          </w:p>
        </w:tc>
        <w:tc>
          <w:tcPr>
            <w:tcW w:w="1134" w:type="dxa"/>
            <w:shd w:val="clear" w:color="auto" w:fill="auto"/>
          </w:tcPr>
          <w:p>
            <w:pPr>
              <w:keepNext/>
              <w:keepLines/>
              <w:spacing w:after="0"/>
              <w:jc w:val="center"/>
              <w:rPr>
                <w:ins w:id="2867" w:author="ZTE" w:date="2024-01-18T09:11:30Z"/>
                <w:rFonts w:hint="default" w:ascii="Arial" w:hAnsi="Arial" w:eastAsia="宋体"/>
                <w:sz w:val="18"/>
                <w:lang w:val="en-US" w:eastAsia="zh-CN"/>
              </w:rPr>
            </w:pPr>
            <w:ins w:id="2868" w:author="ZTE" w:date="2024-01-18T09:11:30Z">
              <w:r>
                <w:rPr>
                  <w:rFonts w:hint="eastAsia" w:ascii="Arial" w:hAnsi="Arial" w:eastAsia="宋体"/>
                  <w:sz w:val="18"/>
                  <w:lang w:val="en-US" w:eastAsia="zh-CN"/>
                </w:rPr>
                <w:t>TBD</w:t>
              </w:r>
            </w:ins>
          </w:p>
        </w:tc>
        <w:tc>
          <w:tcPr>
            <w:tcW w:w="1276" w:type="dxa"/>
            <w:shd w:val="clear" w:color="auto" w:fill="auto"/>
          </w:tcPr>
          <w:p>
            <w:pPr>
              <w:keepNext/>
              <w:keepLines/>
              <w:spacing w:after="0"/>
              <w:jc w:val="center"/>
              <w:rPr>
                <w:ins w:id="2869" w:author="ZTE" w:date="2024-01-18T09:11:30Z"/>
                <w:rFonts w:ascii="Arial" w:hAnsi="Arial" w:eastAsia="宋体"/>
                <w:sz w:val="18"/>
              </w:rPr>
            </w:pPr>
            <w:ins w:id="2870" w:author="ZTE" w:date="2024-01-18T09:11:30Z">
              <w:r>
                <w:rPr>
                  <w:rFonts w:ascii="Arial" w:hAnsi="Arial" w:eastAsia="宋体"/>
                  <w:sz w:val="18"/>
                </w:rPr>
                <w:t>TDLA30-10</w:t>
              </w:r>
            </w:ins>
          </w:p>
        </w:tc>
        <w:tc>
          <w:tcPr>
            <w:tcW w:w="1130" w:type="dxa"/>
            <w:shd w:val="clear" w:color="auto" w:fill="auto"/>
          </w:tcPr>
          <w:p>
            <w:pPr>
              <w:keepNext/>
              <w:keepLines/>
              <w:spacing w:after="0"/>
              <w:jc w:val="center"/>
              <w:rPr>
                <w:ins w:id="2871" w:author="ZTE" w:date="2024-01-18T09:11:30Z"/>
                <w:rFonts w:ascii="Arial" w:hAnsi="Arial" w:eastAsia="宋体"/>
                <w:sz w:val="18"/>
              </w:rPr>
            </w:pPr>
            <w:ins w:id="2872" w:author="ZTE" w:date="2024-01-18T09:11:30Z">
              <w:r>
                <w:rPr>
                  <w:rFonts w:hint="eastAsia" w:ascii="Arial" w:hAnsi="Arial" w:eastAsia="宋体"/>
                  <w:sz w:val="18"/>
                  <w:lang w:val="en-US" w:eastAsia="zh-CN"/>
                </w:rPr>
                <w:t>2</w:t>
              </w:r>
            </w:ins>
            <w:ins w:id="2873" w:author="ZTE" w:date="2024-01-18T09:11:30Z">
              <w:r>
                <w:rPr>
                  <w:rFonts w:ascii="Arial" w:hAnsi="Arial" w:eastAsia="宋体"/>
                  <w:sz w:val="18"/>
                </w:rPr>
                <w:t>x</w:t>
              </w:r>
            </w:ins>
            <w:ins w:id="2874" w:author="ZTE" w:date="2024-01-18T09:11:49Z">
              <w:r>
                <w:rPr>
                  <w:rFonts w:hint="eastAsia" w:ascii="Arial" w:hAnsi="Arial" w:eastAsia="宋体"/>
                  <w:sz w:val="18"/>
                  <w:lang w:val="en-US" w:eastAsia="zh-CN"/>
                </w:rPr>
                <w:t>4</w:t>
              </w:r>
            </w:ins>
            <w:ins w:id="2875" w:author="ZTE" w:date="2024-01-18T09:11:30Z">
              <w:r>
                <w:rPr>
                  <w:rFonts w:ascii="Arial" w:hAnsi="Arial" w:eastAsia="宋体"/>
                  <w:sz w:val="18"/>
                </w:rPr>
                <w:t xml:space="preserve"> Low</w:t>
              </w:r>
            </w:ins>
          </w:p>
        </w:tc>
        <w:tc>
          <w:tcPr>
            <w:tcW w:w="992" w:type="dxa"/>
          </w:tcPr>
          <w:p>
            <w:pPr>
              <w:keepNext/>
              <w:keepLines/>
              <w:spacing w:after="0"/>
              <w:jc w:val="center"/>
              <w:rPr>
                <w:ins w:id="2876" w:author="ZTE" w:date="2024-01-18T09:11:30Z"/>
                <w:rFonts w:ascii="Arial" w:hAnsi="Arial" w:eastAsia="宋体"/>
                <w:sz w:val="18"/>
              </w:rPr>
            </w:pPr>
            <w:ins w:id="2877" w:author="ZTE" w:date="2024-01-18T09:11:30Z">
              <w:r>
                <w:rPr>
                  <w:rFonts w:ascii="Arial" w:hAnsi="Arial" w:eastAsia="宋体"/>
                  <w:sz w:val="18"/>
                </w:rPr>
                <w:t>1</w:t>
              </w:r>
            </w:ins>
          </w:p>
        </w:tc>
        <w:tc>
          <w:tcPr>
            <w:tcW w:w="721" w:type="dxa"/>
          </w:tcPr>
          <w:p>
            <w:pPr>
              <w:keepNext/>
              <w:keepLines/>
              <w:spacing w:after="0"/>
              <w:jc w:val="center"/>
              <w:rPr>
                <w:ins w:id="2878" w:author="ZTE" w:date="2024-01-18T09:11:30Z"/>
                <w:rFonts w:hint="default" w:ascii="Arial" w:hAnsi="Arial" w:eastAsia="宋体"/>
                <w:sz w:val="18"/>
                <w:lang w:val="en-US" w:eastAsia="zh-CN"/>
              </w:rPr>
            </w:pPr>
            <w:ins w:id="2879" w:author="ZTE" w:date="2024-01-18T09:11:30Z">
              <w:r>
                <w:rPr>
                  <w:rFonts w:hint="eastAsia" w:ascii="Arial" w:hAnsi="Arial" w:eastAsia="宋体"/>
                  <w:sz w:val="18"/>
                  <w:lang w:val="en-US" w:eastAsia="zh-CN"/>
                </w:rPr>
                <w:t>TBD</w:t>
              </w:r>
            </w:ins>
          </w:p>
        </w:tc>
      </w:tr>
    </w:tbl>
    <w:p>
      <w:pPr>
        <w:bidi w:val="0"/>
        <w:rPr>
          <w:ins w:id="2880" w:author="ZTE" w:date="2024-01-17T16:58:21Z"/>
        </w:rPr>
      </w:pPr>
    </w:p>
    <w:p>
      <w:pPr>
        <w:bidi w:val="0"/>
        <w:rPr>
          <w:ins w:id="2881" w:author="ZTE" w:date="2024-01-17T16:55:30Z"/>
        </w:rPr>
      </w:pPr>
    </w:p>
    <w:p>
      <w:pPr>
        <w:pStyle w:val="5"/>
        <w:tabs>
          <w:tab w:val="left" w:pos="2000"/>
        </w:tabs>
        <w:rPr>
          <w:ins w:id="2882" w:author="ZTE" w:date="2024-01-17T16:55:38Z"/>
          <w:rFonts w:cs="Arial"/>
          <w:color w:val="FF0000"/>
          <w:highlight w:val="none"/>
        </w:rPr>
      </w:pPr>
      <w:ins w:id="2883" w:author="ZTE" w:date="2024-01-17T16:55:30Z">
        <w:r>
          <w:rPr>
            <w:rFonts w:cs="Arial"/>
            <w:color w:val="FF0000"/>
            <w:highlight w:val="none"/>
          </w:rPr>
          <w:t xml:space="preserve">&lt; </w:t>
        </w:r>
      </w:ins>
      <w:ins w:id="2884" w:author="ZTE" w:date="2024-01-17T16:55:30Z">
        <w:r>
          <w:rPr>
            <w:rFonts w:hint="eastAsia" w:eastAsia="宋体" w:cs="Arial"/>
            <w:color w:val="FF0000"/>
            <w:highlight w:val="none"/>
            <w:lang w:val="en-US" w:eastAsia="zh-CN"/>
          </w:rPr>
          <w:t>Next</w:t>
        </w:r>
      </w:ins>
      <w:ins w:id="2885" w:author="ZTE" w:date="2024-01-17T16:55:30Z">
        <w:r>
          <w:rPr>
            <w:rFonts w:cs="Arial"/>
            <w:color w:val="FF0000"/>
            <w:highlight w:val="none"/>
          </w:rPr>
          <w:t xml:space="preserve"> OF CHANGE&gt;</w:t>
        </w:r>
      </w:ins>
    </w:p>
    <w:p>
      <w:pPr>
        <w:rPr>
          <w:ins w:id="2886" w:author="ZTE" w:date="2024-01-17T16:55:38Z"/>
          <w:rFonts w:cs="Arial"/>
          <w:color w:val="FF0000"/>
          <w:highlight w:val="none"/>
        </w:rPr>
      </w:pPr>
    </w:p>
    <w:p>
      <w:pPr>
        <w:rPr>
          <w:ins w:id="2887" w:author="ZTE" w:date="2024-01-17T16:55:38Z"/>
          <w:rFonts w:cs="Arial"/>
          <w:color w:val="FF0000"/>
          <w:highlight w:val="none"/>
        </w:rPr>
      </w:pPr>
    </w:p>
    <w:p>
      <w:pPr>
        <w:rPr>
          <w:ins w:id="2888" w:author="ZTE" w:date="2024-01-17T16:55:38Z"/>
          <w:rFonts w:cs="Arial"/>
          <w:color w:val="FF0000"/>
          <w:highlight w:val="none"/>
        </w:rPr>
      </w:pPr>
    </w:p>
    <w:p>
      <w:pPr>
        <w:pStyle w:val="4"/>
        <w:outlineLvl w:val="2"/>
        <w:rPr>
          <w:ins w:id="2890" w:author="ZTE" w:date="2024-01-17T16:55:39Z"/>
          <w:rFonts w:hint="default" w:eastAsia="宋体"/>
          <w:lang w:val="en-US" w:eastAsia="zh-CN"/>
        </w:rPr>
        <w:pPrChange w:id="2889" w:author="ZTE" w:date="2024-01-18T11:20:03Z">
          <w:pPr>
            <w:pStyle w:val="5"/>
          </w:pPr>
        </w:pPrChange>
      </w:pPr>
      <w:ins w:id="2891" w:author="ZTE" w:date="2024-01-17T16:55:39Z">
        <w:r>
          <w:rPr>
            <w:rFonts w:hint="eastAsia" w:eastAsia="宋体"/>
            <w:lang w:val="en-US" w:eastAsia="zh-CN"/>
          </w:rPr>
          <w:t>11</w:t>
        </w:r>
      </w:ins>
      <w:ins w:id="2892" w:author="ZTE" w:date="2024-01-17T16:55:39Z">
        <w:r>
          <w:rPr/>
          <w:t>.2.</w:t>
        </w:r>
      </w:ins>
      <w:ins w:id="2893" w:author="ZTE" w:date="2024-01-17T16:55:41Z">
        <w:r>
          <w:rPr>
            <w:rFonts w:hint="eastAsia" w:eastAsia="宋体"/>
            <w:lang w:val="en-US" w:eastAsia="zh-CN"/>
          </w:rPr>
          <w:t>3</w:t>
        </w:r>
      </w:ins>
      <w:ins w:id="2894" w:author="ZTE" w:date="2024-01-17T16:55:39Z">
        <w:r>
          <w:rPr/>
          <w:tab/>
        </w:r>
      </w:ins>
      <w:ins w:id="2895" w:author="ZTE" w:date="2024-01-17T17:16:37Z">
        <w:r>
          <w:rPr/>
          <w:t>Channel Quality Indicator (CQI)</w:t>
        </w:r>
      </w:ins>
      <w:ins w:id="2896" w:author="ZTE" w:date="2024-01-17T17:16:43Z">
        <w:r>
          <w:rPr>
            <w:rFonts w:hint="eastAsia" w:eastAsia="宋体"/>
            <w:lang w:val="en-US" w:eastAsia="zh-CN"/>
          </w:rPr>
          <w:t xml:space="preserve"> </w:t>
        </w:r>
      </w:ins>
      <w:ins w:id="2897" w:author="ZTE" w:date="2024-01-17T17:06:39Z">
        <w:r>
          <w:rPr>
            <w:rFonts w:hint="eastAsia" w:eastAsia="宋体"/>
            <w:lang w:val="en-US" w:eastAsia="zh-CN"/>
          </w:rPr>
          <w:t>r</w:t>
        </w:r>
      </w:ins>
      <w:ins w:id="2898" w:author="ZTE" w:date="2024-01-17T17:06:40Z">
        <w:r>
          <w:rPr>
            <w:rFonts w:hint="eastAsia" w:eastAsia="宋体"/>
            <w:lang w:val="en-US" w:eastAsia="zh-CN"/>
          </w:rPr>
          <w:t>epor</w:t>
        </w:r>
      </w:ins>
      <w:ins w:id="2899" w:author="ZTE" w:date="2024-01-17T17:06:41Z">
        <w:r>
          <w:rPr>
            <w:rFonts w:hint="eastAsia" w:eastAsia="宋体"/>
            <w:lang w:val="en-US" w:eastAsia="zh-CN"/>
          </w:rPr>
          <w:t>ting</w:t>
        </w:r>
      </w:ins>
      <w:ins w:id="2900" w:author="ZTE" w:date="2024-01-17T17:06:44Z">
        <w:r>
          <w:rPr>
            <w:rFonts w:hint="eastAsia" w:eastAsia="宋体"/>
            <w:lang w:val="en-US" w:eastAsia="zh-CN"/>
          </w:rPr>
          <w:t xml:space="preserve"> </w:t>
        </w:r>
      </w:ins>
      <w:ins w:id="2901" w:author="ZTE" w:date="2024-01-17T17:06:53Z">
        <w:r>
          <w:rPr>
            <w:rFonts w:hint="eastAsia" w:eastAsia="宋体"/>
            <w:lang w:val="en-US" w:eastAsia="zh-CN"/>
          </w:rPr>
          <w:t>re</w:t>
        </w:r>
      </w:ins>
      <w:ins w:id="2902" w:author="ZTE" w:date="2024-01-17T17:06:54Z">
        <w:r>
          <w:rPr>
            <w:rFonts w:hint="eastAsia" w:eastAsia="宋体"/>
            <w:lang w:val="en-US" w:eastAsia="zh-CN"/>
          </w:rPr>
          <w:t>quire</w:t>
        </w:r>
      </w:ins>
      <w:ins w:id="2903" w:author="ZTE" w:date="2024-01-17T17:06:55Z">
        <w:r>
          <w:rPr>
            <w:rFonts w:hint="eastAsia" w:eastAsia="宋体"/>
            <w:lang w:val="en-US" w:eastAsia="zh-CN"/>
          </w:rPr>
          <w:t>ment</w:t>
        </w:r>
      </w:ins>
      <w:ins w:id="2904" w:author="ZTE" w:date="2024-01-17T17:06:56Z">
        <w:r>
          <w:rPr>
            <w:rFonts w:hint="eastAsia" w:eastAsia="宋体"/>
            <w:lang w:val="en-US" w:eastAsia="zh-CN"/>
          </w:rPr>
          <w:t>s</w:t>
        </w:r>
      </w:ins>
    </w:p>
    <w:p>
      <w:pPr>
        <w:pStyle w:val="5"/>
        <w:outlineLvl w:val="3"/>
        <w:rPr>
          <w:ins w:id="2906" w:author="ZTE" w:date="2024-01-17T17:10:45Z"/>
          <w:rFonts w:hint="eastAsia" w:eastAsia="宋体" w:cs="Arial"/>
          <w:color w:val="FF0000"/>
          <w:highlight w:val="none"/>
          <w:lang w:val="en-US" w:eastAsia="zh-CN"/>
        </w:rPr>
        <w:pPrChange w:id="2905" w:author="ZTE" w:date="2024-01-18T11:20:07Z">
          <w:pPr/>
        </w:pPrChange>
      </w:pPr>
      <w:ins w:id="2907" w:author="ZTE" w:date="2024-01-17T17:10:05Z">
        <w:bookmarkStart w:id="88" w:name="_Toc98755511"/>
        <w:bookmarkStart w:id="89" w:name="_Toc138946347"/>
        <w:bookmarkStart w:id="90" w:name="_Toc82450733"/>
        <w:bookmarkStart w:id="91" w:name="_Toc74583290"/>
        <w:bookmarkStart w:id="92" w:name="_Toc98763102"/>
        <w:bookmarkStart w:id="93" w:name="_Toc106184031"/>
        <w:bookmarkStart w:id="94" w:name="_Toc130402053"/>
        <w:bookmarkStart w:id="95" w:name="_Toc76542103"/>
        <w:bookmarkStart w:id="96" w:name="_Toc82450085"/>
        <w:bookmarkStart w:id="97" w:name="_Toc155358603"/>
        <w:bookmarkStart w:id="98" w:name="_Toc145531076"/>
        <w:bookmarkStart w:id="99" w:name="_Toc89949122"/>
        <w:bookmarkStart w:id="100" w:name="_Toc137554604"/>
        <w:bookmarkStart w:id="101" w:name="_Toc138853666"/>
        <w:r>
          <w:rPr>
            <w:rFonts w:hint="eastAsia" w:eastAsia="Times New Roman"/>
            <w:lang w:val="en-US" w:eastAsia="zh-CN"/>
            <w:rPrChange w:id="2908" w:author="ZTE" w:date="2024-01-17T17:17:51Z">
              <w:rPr>
                <w:rFonts w:hint="eastAsia" w:eastAsia="宋体"/>
                <w:lang w:val="en-US" w:eastAsia="zh-CN"/>
              </w:rPr>
            </w:rPrChange>
          </w:rPr>
          <w:t>11</w:t>
        </w:r>
      </w:ins>
      <w:ins w:id="2909" w:author="ZTE" w:date="2024-01-17T17:10:02Z">
        <w:r>
          <w:rPr>
            <w:rFonts w:hint="eastAsia"/>
            <w:lang w:val="en-US" w:eastAsia="zh-CN"/>
            <w:rPrChange w:id="2910" w:author="ZTE" w:date="2024-01-17T17:17:51Z">
              <w:rPr/>
            </w:rPrChange>
          </w:rPr>
          <w:t>.</w:t>
        </w:r>
      </w:ins>
      <w:ins w:id="2911" w:author="ZTE" w:date="2024-01-17T17:10:02Z">
        <w:r>
          <w:rPr>
            <w:rFonts w:hint="eastAsia"/>
            <w:lang w:val="en-US" w:eastAsia="zh-CN"/>
            <w:rPrChange w:id="2912" w:author="ZTE" w:date="2024-01-17T17:17:51Z">
              <w:rPr/>
            </w:rPrChange>
          </w:rPr>
          <w:t>2.3.1</w:t>
        </w:r>
      </w:ins>
      <w:ins w:id="2913" w:author="ZTE" w:date="2024-01-17T17:10:02Z">
        <w:r>
          <w:rPr>
            <w:rFonts w:hint="eastAsia"/>
            <w:lang w:val="en-US" w:eastAsia="zh-CN"/>
            <w:rPrChange w:id="2914" w:author="ZTE" w:date="2024-01-17T17:17:51Z">
              <w:rPr/>
            </w:rPrChange>
          </w:rPr>
          <w:tab/>
        </w:r>
      </w:ins>
      <w:ins w:id="2915" w:author="ZTE" w:date="2024-01-17T17:10:02Z">
        <w:r>
          <w:rPr>
            <w:rFonts w:hint="eastAsia"/>
            <w:lang w:val="en-US" w:eastAsia="zh-CN"/>
            <w:rPrChange w:id="2916" w:author="ZTE" w:date="2024-01-17T17:17:51Z">
              <w:rPr/>
            </w:rPrChange>
          </w:rPr>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pPr>
        <w:rPr>
          <w:ins w:id="2917" w:author="ZTE" w:date="2024-01-18T10:12:16Z"/>
          <w:rFonts w:hint="eastAsia" w:eastAsia="宋体"/>
          <w:lang w:val="en-US" w:eastAsia="zh-CN"/>
        </w:rPr>
      </w:pPr>
      <w:ins w:id="2918" w:author="ZTE" w:date="2024-01-18T09:34:33Z">
        <w:r>
          <w:rPr>
            <w:rFonts w:eastAsia="宋体"/>
          </w:rPr>
          <w:t xml:space="preserve">This clause includes </w:t>
        </w:r>
      </w:ins>
      <w:ins w:id="2919" w:author="ZTE" w:date="2024-01-18T09:34:33Z">
        <w:r>
          <w:rPr>
            <w:rFonts w:eastAsia="宋体"/>
            <w:lang w:eastAsia="zh-CN"/>
          </w:rPr>
          <w:t>conducted</w:t>
        </w:r>
      </w:ins>
      <w:ins w:id="2920" w:author="ZTE" w:date="2024-01-18T09:34:33Z">
        <w:r>
          <w:rPr>
            <w:rFonts w:hint="eastAsia" w:eastAsia="宋体"/>
            <w:lang w:eastAsia="zh-CN"/>
          </w:rPr>
          <w:t xml:space="preserve"> </w:t>
        </w:r>
      </w:ins>
      <w:ins w:id="2921" w:author="ZTE" w:date="2024-01-18T09:34:33Z">
        <w:r>
          <w:rPr>
            <w:rFonts w:eastAsia="宋体"/>
          </w:rPr>
          <w:t xml:space="preserve">requirements for the reporting of </w:t>
        </w:r>
      </w:ins>
      <w:ins w:id="2922" w:author="ZTE" w:date="2024-01-18T10:00:52Z">
        <w:r>
          <w:rPr>
            <w:rFonts w:hint="eastAsia" w:eastAsia="宋体"/>
            <w:lang w:val="en-US" w:eastAsia="zh-CN"/>
          </w:rPr>
          <w:t>c</w:t>
        </w:r>
      </w:ins>
      <w:ins w:id="2923" w:author="ZTE" w:date="2024-01-18T10:00:47Z">
        <w:r>
          <w:rPr>
            <w:rFonts w:hint="eastAsia" w:eastAsia="宋体"/>
            <w:rPrChange w:id="2924" w:author="ZTE" w:date="2024-01-18T10:00:47Z">
              <w:rPr>
                <w:rFonts w:hint="eastAsia"/>
              </w:rPr>
            </w:rPrChange>
          </w:rPr>
          <w:t xml:space="preserve">hannel </w:t>
        </w:r>
      </w:ins>
      <w:ins w:id="2925" w:author="ZTE" w:date="2024-01-18T10:00:55Z">
        <w:r>
          <w:rPr>
            <w:rFonts w:hint="eastAsia" w:eastAsia="宋体"/>
            <w:lang w:val="en-US" w:eastAsia="zh-CN"/>
          </w:rPr>
          <w:t>q</w:t>
        </w:r>
      </w:ins>
      <w:ins w:id="2926" w:author="ZTE" w:date="2024-01-18T10:00:47Z">
        <w:r>
          <w:rPr>
            <w:rFonts w:hint="eastAsia" w:eastAsia="宋体"/>
            <w:rPrChange w:id="2927" w:author="ZTE" w:date="2024-01-18T10:00:47Z">
              <w:rPr>
                <w:rFonts w:hint="eastAsia"/>
              </w:rPr>
            </w:rPrChange>
          </w:rPr>
          <w:t xml:space="preserve">uality </w:t>
        </w:r>
      </w:ins>
      <w:ins w:id="2928" w:author="ZTE" w:date="2024-01-18T10:00:58Z">
        <w:r>
          <w:rPr>
            <w:rFonts w:hint="eastAsia" w:eastAsia="宋体"/>
            <w:lang w:val="en-US" w:eastAsia="zh-CN"/>
          </w:rPr>
          <w:t>i</w:t>
        </w:r>
      </w:ins>
      <w:ins w:id="2929" w:author="ZTE" w:date="2024-01-18T10:00:47Z">
        <w:r>
          <w:rPr>
            <w:rFonts w:hint="eastAsia" w:eastAsia="宋体"/>
            <w:rPrChange w:id="2930" w:author="ZTE" w:date="2024-01-18T10:00:47Z">
              <w:rPr>
                <w:rFonts w:hint="eastAsia"/>
              </w:rPr>
            </w:rPrChange>
          </w:rPr>
          <w:t xml:space="preserve">ndicator (CQI) </w:t>
        </w:r>
      </w:ins>
      <w:ins w:id="2931" w:author="ZTE" w:date="2024-01-18T10:01:00Z">
        <w:r>
          <w:rPr>
            <w:rFonts w:hint="eastAsia" w:eastAsia="宋体"/>
            <w:lang w:val="en-US" w:eastAsia="zh-CN"/>
          </w:rPr>
          <w:t>.</w:t>
        </w:r>
      </w:ins>
    </w:p>
    <w:p>
      <w:pPr>
        <w:rPr>
          <w:ins w:id="2932" w:author="ZTE" w:date="2024-01-17T17:10:45Z"/>
          <w:rFonts w:hint="eastAsia" w:eastAsia="宋体"/>
          <w:lang w:val="en-US" w:eastAsia="zh-CN"/>
        </w:rPr>
      </w:pPr>
      <w:ins w:id="2933" w:author="ZTE" w:date="2024-01-18T10:12:17Z">
        <w:r>
          <w:rPr>
            <w:rFonts w:eastAsia="宋体"/>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dB.</w:t>
        </w:r>
      </w:ins>
    </w:p>
    <w:p>
      <w:pPr>
        <w:pStyle w:val="5"/>
        <w:rPr>
          <w:ins w:id="2934" w:author="ZTE" w:date="2024-01-18T10:22:55Z"/>
          <w:rFonts w:hint="eastAsia" w:eastAsia="Times New Roman"/>
          <w:lang w:val="en-US" w:eastAsia="zh-CN"/>
        </w:rPr>
      </w:pPr>
      <w:ins w:id="2935" w:author="ZTE" w:date="2024-01-17T17:10:46Z">
        <w:r>
          <w:rPr>
            <w:rFonts w:hint="eastAsia" w:eastAsia="Times New Roman"/>
            <w:lang w:val="en-US" w:eastAsia="zh-CN"/>
            <w:rPrChange w:id="2936" w:author="ZTE" w:date="2024-01-17T17:17:54Z">
              <w:rPr>
                <w:rFonts w:hint="eastAsia" w:eastAsia="宋体"/>
                <w:lang w:val="en-US" w:eastAsia="zh-CN"/>
              </w:rPr>
            </w:rPrChange>
          </w:rPr>
          <w:t>11</w:t>
        </w:r>
      </w:ins>
      <w:ins w:id="2937" w:author="ZTE" w:date="2024-01-17T17:10:46Z">
        <w:r>
          <w:rPr>
            <w:rFonts w:hint="eastAsia"/>
            <w:lang w:val="en-US" w:eastAsia="zh-CN"/>
            <w:rPrChange w:id="2938" w:author="ZTE" w:date="2024-01-17T17:17:54Z">
              <w:rPr/>
            </w:rPrChange>
          </w:rPr>
          <w:t>.</w:t>
        </w:r>
      </w:ins>
      <w:ins w:id="2939" w:author="ZTE" w:date="2024-01-17T17:10:46Z">
        <w:r>
          <w:rPr>
            <w:rFonts w:hint="eastAsia"/>
            <w:lang w:val="en-US" w:eastAsia="zh-CN"/>
            <w:rPrChange w:id="2940" w:author="ZTE" w:date="2024-01-17T17:17:54Z">
              <w:rPr/>
            </w:rPrChange>
          </w:rPr>
          <w:t>2.3.</w:t>
        </w:r>
      </w:ins>
      <w:ins w:id="2941" w:author="ZTE" w:date="2024-01-17T17:15:59Z">
        <w:r>
          <w:rPr>
            <w:rFonts w:hint="eastAsia" w:eastAsia="Times New Roman"/>
            <w:lang w:val="en-US" w:eastAsia="zh-CN"/>
            <w:rPrChange w:id="2942" w:author="ZTE" w:date="2024-01-17T17:17:54Z">
              <w:rPr>
                <w:rFonts w:hint="eastAsia" w:eastAsia="宋体"/>
                <w:lang w:val="en-US" w:eastAsia="zh-CN"/>
              </w:rPr>
            </w:rPrChange>
          </w:rPr>
          <w:t>2</w:t>
        </w:r>
      </w:ins>
      <w:ins w:id="2943" w:author="ZTE" w:date="2024-01-17T17:18:53Z">
        <w:r>
          <w:rPr>
            <w:rFonts w:hint="eastAsia"/>
            <w:lang w:val="en-US" w:eastAsia="zh-CN"/>
          </w:rPr>
          <w:t xml:space="preserve"> </w:t>
        </w:r>
      </w:ins>
      <w:ins w:id="2944" w:author="ZTE" w:date="2024-01-17T17:18:54Z">
        <w:r>
          <w:rPr>
            <w:rFonts w:hint="eastAsia"/>
            <w:lang w:val="en-US" w:eastAsia="zh-CN"/>
          </w:rPr>
          <w:t xml:space="preserve"> </w:t>
        </w:r>
      </w:ins>
      <w:ins w:id="2945" w:author="ZTE" w:date="2024-01-17T17:11:47Z">
        <w:r>
          <w:rPr>
            <w:rFonts w:hint="eastAsia" w:eastAsia="Times New Roman"/>
            <w:lang w:val="en-US" w:eastAsia="zh-CN"/>
            <w:rPrChange w:id="2946" w:author="ZTE" w:date="2024-01-17T17:17:54Z">
              <w:rPr>
                <w:rFonts w:hint="eastAsia" w:eastAsia="宋体"/>
                <w:lang w:val="en-US" w:eastAsia="zh-CN"/>
              </w:rPr>
            </w:rPrChange>
          </w:rPr>
          <w:t>2</w:t>
        </w:r>
      </w:ins>
      <w:ins w:id="2947" w:author="ZTE" w:date="2024-01-17T17:11:48Z">
        <w:r>
          <w:rPr>
            <w:rFonts w:hint="eastAsia" w:eastAsia="Times New Roman"/>
            <w:lang w:val="en-US" w:eastAsia="zh-CN"/>
            <w:rPrChange w:id="2948" w:author="ZTE" w:date="2024-01-17T17:17:54Z">
              <w:rPr>
                <w:rFonts w:hint="eastAsia" w:eastAsia="宋体"/>
                <w:lang w:val="en-US" w:eastAsia="zh-CN"/>
              </w:rPr>
            </w:rPrChange>
          </w:rPr>
          <w:t>Rx</w:t>
        </w:r>
      </w:ins>
      <w:ins w:id="2949" w:author="ZTE" w:date="2024-01-17T17:11:49Z">
        <w:r>
          <w:rPr>
            <w:rFonts w:hint="eastAsia" w:eastAsia="Times New Roman"/>
            <w:lang w:val="en-US" w:eastAsia="zh-CN"/>
            <w:rPrChange w:id="2950" w:author="ZTE" w:date="2024-01-17T17:17:54Z">
              <w:rPr>
                <w:rFonts w:hint="eastAsia" w:eastAsia="宋体"/>
                <w:lang w:val="en-US" w:eastAsia="zh-CN"/>
              </w:rPr>
            </w:rPrChange>
          </w:rPr>
          <w:t xml:space="preserve"> </w:t>
        </w:r>
      </w:ins>
      <w:ins w:id="2951" w:author="ZTE" w:date="2024-01-17T17:13:41Z">
        <w:r>
          <w:rPr>
            <w:rFonts w:hint="eastAsia" w:eastAsia="Times New Roman"/>
            <w:lang w:val="en-US" w:eastAsia="zh-CN"/>
            <w:rPrChange w:id="2952" w:author="ZTE" w:date="2024-01-17T17:17:54Z">
              <w:rPr>
                <w:rFonts w:hint="eastAsia" w:eastAsia="宋体"/>
                <w:lang w:val="en-US" w:eastAsia="zh-CN"/>
              </w:rPr>
            </w:rPrChange>
          </w:rPr>
          <w:t>requi</w:t>
        </w:r>
      </w:ins>
      <w:ins w:id="2953" w:author="ZTE" w:date="2024-01-17T17:13:42Z">
        <w:r>
          <w:rPr>
            <w:rFonts w:hint="eastAsia" w:eastAsia="Times New Roman"/>
            <w:lang w:val="en-US" w:eastAsia="zh-CN"/>
            <w:rPrChange w:id="2954" w:author="ZTE" w:date="2024-01-17T17:17:54Z">
              <w:rPr>
                <w:rFonts w:hint="eastAsia" w:eastAsia="宋体"/>
                <w:lang w:val="en-US" w:eastAsia="zh-CN"/>
              </w:rPr>
            </w:rPrChange>
          </w:rPr>
          <w:t>remnets</w:t>
        </w:r>
      </w:ins>
    </w:p>
    <w:p>
      <w:pPr>
        <w:pStyle w:val="6"/>
        <w:outlineLvl w:val="4"/>
        <w:rPr>
          <w:ins w:id="2956" w:author="ZTE" w:date="2024-01-17T17:18:40Z"/>
          <w:rFonts w:hint="eastAsia" w:eastAsia="Times New Roman"/>
          <w:lang w:val="en-US" w:eastAsia="zh-CN"/>
        </w:rPr>
        <w:pPrChange w:id="2955" w:author="ZTE" w:date="2024-01-18T11:20:20Z">
          <w:pPr/>
        </w:pPrChange>
      </w:pPr>
      <w:ins w:id="2957" w:author="ZTE" w:date="2024-01-17T17:16:51Z">
        <w:r>
          <w:rPr>
            <w:rFonts w:hint="eastAsia" w:eastAsia="Times New Roman"/>
            <w:lang w:val="en-US" w:eastAsia="zh-CN"/>
            <w:rPrChange w:id="2958" w:author="ZTE" w:date="2024-01-17T17:18:24Z">
              <w:rPr>
                <w:rFonts w:hint="eastAsia" w:eastAsia="宋体"/>
                <w:lang w:val="en-US" w:eastAsia="zh-CN"/>
              </w:rPr>
            </w:rPrChange>
          </w:rPr>
          <w:t>11.</w:t>
        </w:r>
      </w:ins>
      <w:ins w:id="2959" w:author="ZTE" w:date="2024-01-17T17:16:54Z">
        <w:r>
          <w:rPr>
            <w:rFonts w:hint="eastAsia" w:eastAsia="Times New Roman"/>
            <w:lang w:val="en-US" w:eastAsia="zh-CN"/>
            <w:rPrChange w:id="2960" w:author="ZTE" w:date="2024-01-17T17:18:24Z">
              <w:rPr>
                <w:rFonts w:hint="eastAsia" w:eastAsia="宋体"/>
                <w:lang w:val="en-US" w:eastAsia="zh-CN"/>
              </w:rPr>
            </w:rPrChange>
          </w:rPr>
          <w:t>2.</w:t>
        </w:r>
      </w:ins>
      <w:ins w:id="2961" w:author="ZTE" w:date="2024-01-17T17:16:55Z">
        <w:r>
          <w:rPr>
            <w:rFonts w:hint="eastAsia" w:eastAsia="Times New Roman"/>
            <w:lang w:val="en-US" w:eastAsia="zh-CN"/>
            <w:rPrChange w:id="2962" w:author="ZTE" w:date="2024-01-17T17:18:24Z">
              <w:rPr>
                <w:rFonts w:hint="eastAsia" w:eastAsia="宋体"/>
                <w:lang w:val="en-US" w:eastAsia="zh-CN"/>
              </w:rPr>
            </w:rPrChange>
          </w:rPr>
          <w:t>3.2.1</w:t>
        </w:r>
      </w:ins>
      <w:ins w:id="2963" w:author="ZTE" w:date="2024-01-17T17:16:56Z">
        <w:r>
          <w:rPr>
            <w:rFonts w:hint="eastAsia" w:eastAsia="Times New Roman"/>
            <w:lang w:val="en-US" w:eastAsia="zh-CN"/>
            <w:rPrChange w:id="2964" w:author="ZTE" w:date="2024-01-17T17:18:24Z">
              <w:rPr>
                <w:rFonts w:hint="eastAsia" w:eastAsia="宋体"/>
                <w:lang w:val="en-US" w:eastAsia="zh-CN"/>
              </w:rPr>
            </w:rPrChange>
          </w:rPr>
          <w:t xml:space="preserve"> </w:t>
        </w:r>
      </w:ins>
      <w:ins w:id="2965" w:author="ZTE" w:date="2024-01-17T17:18:36Z">
        <w:r>
          <w:rPr>
            <w:rFonts w:hint="eastAsia"/>
            <w:lang w:val="en-US" w:eastAsia="zh-CN"/>
          </w:rPr>
          <w:t xml:space="preserve"> </w:t>
        </w:r>
      </w:ins>
      <w:ins w:id="2966" w:author="ZTE" w:date="2024-01-17T17:18:04Z">
        <w:r>
          <w:rPr>
            <w:rFonts w:hint="eastAsia" w:eastAsia="Times New Roman"/>
            <w:lang w:val="en-US" w:eastAsia="zh-CN"/>
            <w:rPrChange w:id="2967" w:author="ZTE" w:date="2024-01-17T17:18:24Z">
              <w:rPr>
                <w:rFonts w:hint="eastAsia" w:eastAsia="宋体"/>
                <w:lang w:val="en-US" w:eastAsia="zh-CN"/>
              </w:rPr>
            </w:rPrChange>
          </w:rPr>
          <w:t>F</w:t>
        </w:r>
      </w:ins>
      <w:ins w:id="2968" w:author="ZTE" w:date="2024-01-17T17:18:05Z">
        <w:r>
          <w:rPr>
            <w:rFonts w:hint="eastAsia" w:eastAsia="Times New Roman"/>
            <w:lang w:val="en-US" w:eastAsia="zh-CN"/>
            <w:rPrChange w:id="2969" w:author="ZTE" w:date="2024-01-17T17:18:24Z">
              <w:rPr>
                <w:rFonts w:hint="eastAsia" w:eastAsia="宋体"/>
                <w:lang w:val="en-US" w:eastAsia="zh-CN"/>
              </w:rPr>
            </w:rPrChange>
          </w:rPr>
          <w:t xml:space="preserve">DD </w:t>
        </w:r>
      </w:ins>
    </w:p>
    <w:p>
      <w:pPr>
        <w:pStyle w:val="7"/>
        <w:outlineLvl w:val="5"/>
        <w:rPr>
          <w:ins w:id="2971" w:author="ZTE" w:date="2024-01-18T10:24:11Z"/>
          <w:rFonts w:hint="eastAsia" w:eastAsia="Times New Roman" w:cs="Times New Roman"/>
          <w:lang w:val="en-US" w:eastAsia="zh-CN"/>
        </w:rPr>
        <w:pPrChange w:id="2970" w:author="ZTE" w:date="2024-01-18T11:20:27Z">
          <w:pPr>
            <w:pStyle w:val="6"/>
          </w:pPr>
        </w:pPrChange>
      </w:pPr>
      <w:ins w:id="2972" w:author="ZTE" w:date="2024-01-18T10:14:03Z">
        <w:r>
          <w:rPr>
            <w:rFonts w:hint="eastAsia" w:eastAsia="Times New Roman" w:cs="Times New Roman"/>
            <w:lang w:val="en-US" w:eastAsia="zh-CN"/>
            <w:rPrChange w:id="2973" w:author="ZTE" w:date="2024-01-18T10:20:13Z">
              <w:rPr>
                <w:rFonts w:hint="eastAsia" w:eastAsia="Times New Roman"/>
                <w:lang w:val="en-US" w:eastAsia="zh-CN"/>
              </w:rPr>
            </w:rPrChange>
          </w:rPr>
          <w:t>11.2.3.2.1</w:t>
        </w:r>
      </w:ins>
      <w:ins w:id="2974" w:author="ZTE" w:date="2024-01-18T10:14:05Z">
        <w:r>
          <w:rPr>
            <w:rFonts w:hint="eastAsia" w:eastAsia="Times New Roman" w:cs="Times New Roman"/>
            <w:lang w:val="en-US" w:eastAsia="zh-CN"/>
            <w:rPrChange w:id="2975" w:author="ZTE" w:date="2024-01-18T10:20:13Z">
              <w:rPr>
                <w:rFonts w:hint="eastAsia"/>
                <w:lang w:val="en-US" w:eastAsia="zh-CN"/>
              </w:rPr>
            </w:rPrChange>
          </w:rPr>
          <w:t>.</w:t>
        </w:r>
      </w:ins>
      <w:ins w:id="2976" w:author="ZTE" w:date="2024-01-18T10:14:06Z">
        <w:r>
          <w:rPr>
            <w:rFonts w:hint="eastAsia" w:eastAsia="Times New Roman" w:cs="Times New Roman"/>
            <w:lang w:val="en-US" w:eastAsia="zh-CN"/>
            <w:rPrChange w:id="2977" w:author="ZTE" w:date="2024-01-18T10:20:13Z">
              <w:rPr>
                <w:rFonts w:hint="eastAsia"/>
                <w:lang w:val="en-US" w:eastAsia="zh-CN"/>
              </w:rPr>
            </w:rPrChange>
          </w:rPr>
          <w:t>1</w:t>
        </w:r>
      </w:ins>
      <w:ins w:id="2978" w:author="ZTE" w:date="2024-01-18T10:16:44Z">
        <w:r>
          <w:rPr>
            <w:rFonts w:hint="eastAsia" w:eastAsia="Times New Roman" w:cs="Times New Roman"/>
            <w:lang w:val="en-US" w:eastAsia="zh-CN"/>
            <w:rPrChange w:id="2979" w:author="ZTE" w:date="2024-01-18T10:20:13Z">
              <w:rPr>
                <w:rFonts w:hint="eastAsia"/>
                <w:lang w:val="en-US" w:eastAsia="zh-CN"/>
              </w:rPr>
            </w:rPrChange>
          </w:rPr>
          <w:t xml:space="preserve"> </w:t>
        </w:r>
      </w:ins>
      <w:ins w:id="2980" w:author="ZTE" w:date="2024-01-18T10:17:20Z">
        <w:r>
          <w:rPr>
            <w:rFonts w:hint="eastAsia" w:eastAsia="Times New Roman" w:cs="Times New Roman"/>
            <w:lang w:val="en-US" w:eastAsia="zh-CN"/>
            <w:rPrChange w:id="2981" w:author="ZTE" w:date="2024-01-18T10:20:13Z">
              <w:rPr>
                <w:rFonts w:hint="eastAsia"/>
                <w:lang w:val="en-US" w:eastAsia="zh-CN"/>
              </w:rPr>
            </w:rPrChange>
          </w:rPr>
          <w:t xml:space="preserve"> </w:t>
        </w:r>
      </w:ins>
      <w:ins w:id="2982" w:author="ZTE" w:date="2024-01-18T10:23:49Z">
        <w:r>
          <w:rPr>
            <w:rFonts w:hint="eastAsia" w:eastAsia="Times New Roman" w:cs="Times New Roman"/>
            <w:lang w:val="en-US" w:eastAsia="zh-CN"/>
          </w:rPr>
          <w:t>T</w:t>
        </w:r>
      </w:ins>
      <w:ins w:id="2983" w:author="ZTE" w:date="2024-01-18T10:23:32Z">
        <w:r>
          <w:rPr>
            <w:rFonts w:hint="eastAsia" w:eastAsia="Times New Roman" w:cs="Times New Roman"/>
            <w:lang w:val="en-US" w:eastAsia="zh-CN"/>
            <w:rPrChange w:id="2984" w:author="ZTE" w:date="2024-01-18T10:23:32Z">
              <w:rPr>
                <w:rFonts w:hint="eastAsia"/>
              </w:rPr>
            </w:rPrChange>
          </w:rPr>
          <w:t>est parameters</w:t>
        </w:r>
      </w:ins>
    </w:p>
    <w:p>
      <w:pPr>
        <w:rPr>
          <w:ins w:id="2985" w:author="ZTE" w:date="2024-01-18T10:24:12Z"/>
          <w:rFonts w:eastAsia="宋体"/>
          <w:lang w:eastAsia="zh-CN"/>
        </w:rPr>
      </w:pPr>
      <w:ins w:id="2986" w:author="ZTE" w:date="2024-01-18T10:24:12Z">
        <w:r>
          <w:rPr>
            <w:rFonts w:hint="eastAsia" w:eastAsia="宋体"/>
            <w:lang w:eastAsia="zh-CN"/>
          </w:rPr>
          <w:t xml:space="preserve">Parameters specified in Table </w:t>
        </w:r>
      </w:ins>
      <w:ins w:id="2987" w:author="ZTE" w:date="2024-01-18T10:24:27Z">
        <w:r>
          <w:rPr>
            <w:rFonts w:hint="eastAsia" w:eastAsia="Times New Roman" w:cs="Times New Roman"/>
            <w:lang w:val="en-US" w:eastAsia="zh-CN"/>
          </w:rPr>
          <w:t>11.2.3.2.1.1</w:t>
        </w:r>
      </w:ins>
      <w:ins w:id="2988" w:author="ZTE" w:date="2024-01-18T10:39:13Z">
        <w:r>
          <w:rPr>
            <w:rFonts w:hint="eastAsia" w:eastAsia="Times New Roman" w:cs="Times New Roman"/>
            <w:lang w:val="en-US" w:eastAsia="zh-CN"/>
          </w:rPr>
          <w:t>-1</w:t>
        </w:r>
      </w:ins>
      <w:ins w:id="2989" w:author="ZTE" w:date="2024-01-18T10:24:12Z">
        <w:r>
          <w:rPr>
            <w:rFonts w:hint="eastAsia" w:eastAsia="宋体"/>
            <w:lang w:eastAsia="zh-CN"/>
          </w:rPr>
          <w:t xml:space="preserve"> are applied f</w:t>
        </w:r>
      </w:ins>
      <w:ins w:id="2990" w:author="ZTE" w:date="2024-01-18T10:24:12Z">
        <w:r>
          <w:rPr>
            <w:rFonts w:eastAsia="宋体"/>
          </w:rPr>
          <w:t>or all test cases in clause</w:t>
        </w:r>
      </w:ins>
      <w:ins w:id="2991" w:author="ZTE" w:date="2024-01-18T10:24:12Z">
        <w:r>
          <w:rPr>
            <w:rFonts w:hint="eastAsia" w:eastAsia="宋体"/>
            <w:lang w:eastAsia="zh-CN"/>
          </w:rPr>
          <w:t xml:space="preserve"> </w:t>
        </w:r>
      </w:ins>
      <w:ins w:id="2992" w:author="ZTE" w:date="2024-01-18T10:24:46Z">
        <w:r>
          <w:rPr>
            <w:rFonts w:hint="eastAsia" w:eastAsia="Times New Roman"/>
            <w:lang w:val="en-US" w:eastAsia="zh-CN"/>
          </w:rPr>
          <w:t>11.2.3.2.1</w:t>
        </w:r>
      </w:ins>
      <w:ins w:id="2993" w:author="ZTE" w:date="2024-01-18T10:24:12Z">
        <w:r>
          <w:rPr>
            <w:rFonts w:eastAsia="宋体"/>
            <w:lang w:eastAsia="zh-CN"/>
          </w:rPr>
          <w:t xml:space="preserve"> </w:t>
        </w:r>
      </w:ins>
      <w:ins w:id="2994" w:author="ZTE" w:date="2024-01-18T10:24:12Z">
        <w:r>
          <w:rPr>
            <w:rFonts w:hint="eastAsia" w:eastAsia="宋体"/>
            <w:lang w:eastAsia="zh-CN"/>
          </w:rPr>
          <w:t>unless otherwise stated.</w:t>
        </w:r>
      </w:ins>
    </w:p>
    <w:p>
      <w:pPr>
        <w:rPr>
          <w:ins w:id="2996" w:author="ZTE" w:date="2024-01-18T10:17:21Z"/>
          <w:rFonts w:hint="eastAsia" w:eastAsia="Times New Roman"/>
          <w:lang w:val="en-US" w:eastAsia="zh-CN"/>
          <w:rPrChange w:id="2997" w:author="ZTE" w:date="2024-01-18T10:20:13Z">
            <w:rPr>
              <w:ins w:id="2998" w:author="ZTE" w:date="2024-01-18T10:17:21Z"/>
              <w:rFonts w:eastAsia="宋体"/>
            </w:rPr>
          </w:rPrChange>
        </w:rPr>
        <w:pPrChange w:id="2995" w:author="ZTE" w:date="2024-01-18T10:20:13Z">
          <w:pPr>
            <w:pStyle w:val="6"/>
          </w:pPr>
        </w:pPrChange>
      </w:pPr>
    </w:p>
    <w:p>
      <w:pPr>
        <w:pStyle w:val="95"/>
        <w:rPr>
          <w:ins w:id="3000" w:author="ZTE" w:date="2024-01-18T10:14:21Z"/>
          <w:rFonts w:hint="default"/>
          <w:lang w:val="en-US" w:eastAsia="zh-CN"/>
        </w:rPr>
        <w:pPrChange w:id="2999" w:author="ZTE" w:date="2024-01-18T10:18:28Z">
          <w:pPr/>
        </w:pPrChange>
      </w:pPr>
      <w:ins w:id="3001" w:author="ZTE" w:date="2024-01-18T10:18:25Z">
        <w:r>
          <w:rPr/>
          <w:t xml:space="preserve">Table </w:t>
        </w:r>
      </w:ins>
      <w:ins w:id="3002" w:author="ZTE" w:date="2024-01-18T10:24:22Z">
        <w:r>
          <w:rPr>
            <w:rFonts w:hint="eastAsia" w:eastAsia="Times New Roman" w:cs="Times New Roman"/>
            <w:lang w:val="en-US" w:eastAsia="zh-CN"/>
          </w:rPr>
          <w:t>11.2.3.2.1.1</w:t>
        </w:r>
      </w:ins>
      <w:ins w:id="3003" w:author="ZTE" w:date="2024-01-18T10:18:25Z">
        <w:r>
          <w:rPr/>
          <w:t>-1: Test parameters for testing CQI reporting</w:t>
        </w:r>
      </w:ins>
    </w:p>
    <w:tbl>
      <w:tblPr>
        <w:tblStyle w:val="62"/>
        <w:tblW w:w="8858"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004" w:author="ZTE" w:date="2024-01-18T10:49:39Z">
          <w:tblPr>
            <w:tblStyle w:val="62"/>
            <w:tblW w:w="8279"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574"/>
        <w:gridCol w:w="93"/>
        <w:gridCol w:w="3134"/>
        <w:gridCol w:w="1004"/>
        <w:gridCol w:w="699"/>
        <w:gridCol w:w="878"/>
        <w:gridCol w:w="763"/>
        <w:gridCol w:w="713"/>
        <w:tblGridChange w:id="3005">
          <w:tblGrid>
            <w:gridCol w:w="1104"/>
            <w:gridCol w:w="65"/>
            <w:gridCol w:w="2195"/>
            <w:gridCol w:w="704"/>
            <w:gridCol w:w="490"/>
            <w:gridCol w:w="616"/>
            <w:gridCol w:w="535"/>
            <w:gridCol w:w="5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7"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006" w:author="ZTE" w:date="2024-01-18T10:15:59Z"/>
          <w:trPrChange w:id="3007"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008"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09" w:author="ZTE" w:date="2024-01-18T10:15:59Z"/>
                <w:rFonts w:ascii="Arial" w:hAnsi="Arial" w:eastAsia="Times New Roman"/>
                <w:b/>
                <w:kern w:val="0"/>
                <w:sz w:val="18"/>
                <w:lang w:val="en-GB" w:eastAsia="en-US"/>
              </w:rPr>
            </w:pPr>
            <w:ins w:id="3010" w:author="ZTE" w:date="2024-01-18T10:15:59Z">
              <w:r>
                <w:rPr>
                  <w:rFonts w:ascii="Arial" w:hAnsi="Arial" w:eastAsia="宋体"/>
                  <w:b/>
                  <w:kern w:val="0"/>
                  <w:sz w:val="18"/>
                  <w:lang w:val="en-GB" w:eastAsia="en-US"/>
                </w:rPr>
                <w:t>Parameter</w:t>
              </w:r>
            </w:ins>
          </w:p>
        </w:tc>
        <w:tc>
          <w:tcPr>
            <w:tcW w:w="1004" w:type="dxa"/>
            <w:tcBorders>
              <w:top w:val="single" w:color="auto" w:sz="4" w:space="0"/>
              <w:left w:val="single" w:color="auto" w:sz="4" w:space="0"/>
              <w:bottom w:val="single" w:color="auto" w:sz="4" w:space="0"/>
              <w:right w:val="single" w:color="auto" w:sz="4" w:space="0"/>
            </w:tcBorders>
            <w:vAlign w:val="center"/>
            <w:tcPrChange w:id="3011"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12" w:author="ZTE" w:date="2024-01-18T10:15:59Z"/>
                <w:rFonts w:ascii="Arial" w:hAnsi="Arial" w:eastAsia="Times New Roman"/>
                <w:b/>
                <w:kern w:val="0"/>
                <w:sz w:val="18"/>
                <w:lang w:val="en-GB" w:eastAsia="en-US"/>
              </w:rPr>
            </w:pPr>
            <w:ins w:id="3013" w:author="ZTE" w:date="2024-01-18T10:15:59Z">
              <w:r>
                <w:rPr>
                  <w:rFonts w:ascii="Arial" w:hAnsi="Arial" w:eastAsia="宋体"/>
                  <w:b/>
                  <w:kern w:val="0"/>
                  <w:sz w:val="18"/>
                  <w:lang w:val="en-GB" w:eastAsia="en-US"/>
                </w:rPr>
                <w:t>Unit</w:t>
              </w:r>
            </w:ins>
          </w:p>
        </w:tc>
        <w:tc>
          <w:tcPr>
            <w:tcW w:w="1577" w:type="dxa"/>
            <w:gridSpan w:val="2"/>
            <w:tcBorders>
              <w:top w:val="single" w:color="auto" w:sz="4" w:space="0"/>
              <w:left w:val="single" w:color="auto" w:sz="4" w:space="0"/>
              <w:bottom w:val="single" w:color="auto" w:sz="4" w:space="0"/>
              <w:right w:val="single" w:color="auto" w:sz="4" w:space="0"/>
            </w:tcBorders>
            <w:vAlign w:val="center"/>
            <w:tcPrChange w:id="3014" w:author="ZTE" w:date="2024-01-18T10:49:39Z">
              <w:tcPr>
                <w:tcW w:w="1106"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15" w:author="ZTE" w:date="2024-01-18T10:15:59Z"/>
                <w:rFonts w:ascii="Arial" w:hAnsi="Arial" w:eastAsia="Times New Roman"/>
                <w:b/>
                <w:kern w:val="0"/>
                <w:sz w:val="18"/>
                <w:lang w:val="en-GB" w:eastAsia="en-US"/>
              </w:rPr>
            </w:pPr>
            <w:ins w:id="3016" w:author="ZTE" w:date="2024-01-18T10:15:59Z">
              <w:r>
                <w:rPr>
                  <w:rFonts w:ascii="Arial" w:hAnsi="Arial" w:eastAsia="宋体"/>
                  <w:b/>
                  <w:kern w:val="0"/>
                  <w:sz w:val="18"/>
                  <w:lang w:val="en-GB" w:eastAsia="en-US"/>
                </w:rPr>
                <w:t>Test 1</w:t>
              </w:r>
            </w:ins>
          </w:p>
        </w:tc>
        <w:tc>
          <w:tcPr>
            <w:tcW w:w="1476" w:type="dxa"/>
            <w:gridSpan w:val="2"/>
            <w:tcBorders>
              <w:top w:val="single" w:color="auto" w:sz="4" w:space="0"/>
              <w:left w:val="single" w:color="auto" w:sz="4" w:space="0"/>
              <w:bottom w:val="single" w:color="auto" w:sz="4" w:space="0"/>
              <w:right w:val="single" w:color="auto" w:sz="4" w:space="0"/>
            </w:tcBorders>
            <w:vAlign w:val="center"/>
            <w:tcPrChange w:id="3017" w:author="ZTE" w:date="2024-01-18T10:49:39Z">
              <w:tcPr>
                <w:tcW w:w="1035"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18" w:author="ZTE" w:date="2024-01-18T10:15:59Z"/>
                <w:rFonts w:ascii="Arial" w:hAnsi="Arial" w:eastAsia="宋体"/>
                <w:b/>
                <w:kern w:val="0"/>
                <w:sz w:val="18"/>
                <w:lang w:val="en-GB" w:eastAsia="zh-CN"/>
              </w:rPr>
            </w:pPr>
            <w:ins w:id="3019" w:author="ZTE" w:date="2024-01-18T10:15:59Z">
              <w:r>
                <w:rPr>
                  <w:rFonts w:hint="eastAsia" w:ascii="Arial" w:hAnsi="Arial" w:eastAsia="宋体"/>
                  <w:b/>
                  <w:kern w:val="0"/>
                  <w:sz w:val="18"/>
                  <w:lang w:val="en-GB"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1"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020" w:author="ZTE" w:date="2024-01-18T10:15:59Z"/>
          <w:trPrChange w:id="3021"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022"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023" w:author="ZTE" w:date="2024-01-18T10:15:59Z"/>
                <w:rFonts w:ascii="Arial" w:hAnsi="Arial" w:eastAsia="Times New Roman"/>
                <w:kern w:val="0"/>
                <w:sz w:val="18"/>
                <w:lang w:val="en-GB" w:eastAsia="en-US"/>
              </w:rPr>
            </w:pPr>
            <w:ins w:id="3024" w:author="ZTE" w:date="2024-01-18T10:15:59Z">
              <w:r>
                <w:rPr>
                  <w:rFonts w:ascii="Arial" w:hAnsi="Arial" w:eastAsia="宋体"/>
                  <w:kern w:val="0"/>
                  <w:sz w:val="18"/>
                  <w:lang w:val="en-GB" w:eastAsia="en-US"/>
                </w:rPr>
                <w:t>Bandwidth</w:t>
              </w:r>
            </w:ins>
          </w:p>
        </w:tc>
        <w:tc>
          <w:tcPr>
            <w:tcW w:w="1004" w:type="dxa"/>
            <w:tcBorders>
              <w:top w:val="single" w:color="auto" w:sz="4" w:space="0"/>
              <w:left w:val="single" w:color="auto" w:sz="4" w:space="0"/>
              <w:bottom w:val="single" w:color="auto" w:sz="4" w:space="0"/>
              <w:right w:val="single" w:color="auto" w:sz="4" w:space="0"/>
            </w:tcBorders>
            <w:vAlign w:val="center"/>
            <w:tcPrChange w:id="3025"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26" w:author="ZTE" w:date="2024-01-18T10:15:59Z"/>
                <w:rFonts w:ascii="Arial" w:hAnsi="Arial" w:eastAsia="Times New Roman"/>
                <w:kern w:val="0"/>
                <w:sz w:val="18"/>
                <w:lang w:val="en-GB" w:eastAsia="en-US"/>
              </w:rPr>
            </w:pPr>
            <w:ins w:id="3027" w:author="ZTE" w:date="2024-01-18T10:15:59Z">
              <w:r>
                <w:rPr>
                  <w:rFonts w:ascii="Arial" w:hAnsi="Arial" w:eastAsia="宋体"/>
                  <w:kern w:val="0"/>
                  <w:sz w:val="18"/>
                  <w:lang w:val="en-GB" w:eastAsia="en-US"/>
                </w:rPr>
                <w:t>MHz</w:t>
              </w:r>
            </w:ins>
          </w:p>
        </w:tc>
        <w:tc>
          <w:tcPr>
            <w:tcW w:w="3053" w:type="dxa"/>
            <w:gridSpan w:val="4"/>
            <w:tcBorders>
              <w:top w:val="single" w:color="auto" w:sz="4" w:space="0"/>
              <w:left w:val="single" w:color="auto" w:sz="4" w:space="0"/>
              <w:bottom w:val="single" w:color="auto" w:sz="4" w:space="0"/>
              <w:right w:val="single" w:color="auto" w:sz="4" w:space="0"/>
            </w:tcBorders>
            <w:vAlign w:val="center"/>
            <w:tcPrChange w:id="3028"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29" w:author="ZTE" w:date="2024-01-18T10:15:59Z"/>
                <w:rFonts w:ascii="Arial" w:hAnsi="Arial" w:eastAsia="宋体"/>
                <w:kern w:val="0"/>
                <w:sz w:val="18"/>
                <w:lang w:val="en-GB" w:eastAsia="zh-CN"/>
              </w:rPr>
            </w:pPr>
            <w:ins w:id="3030" w:author="ZTE" w:date="2024-01-18T10:15:59Z">
              <w:r>
                <w:rPr>
                  <w:rFonts w:hint="eastAsia" w:ascii="Arial" w:hAnsi="Arial" w:eastAsia="宋体"/>
                  <w:kern w:val="0"/>
                  <w:sz w:val="18"/>
                  <w:lang w:val="en-GB"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2"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031" w:author="ZTE" w:date="2024-01-18T10:15:59Z"/>
          <w:trPrChange w:id="3032"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033"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034" w:author="ZTE" w:date="2024-01-18T10:15:59Z"/>
                <w:rFonts w:ascii="Arial" w:hAnsi="Arial" w:eastAsia="Times New Roman"/>
                <w:kern w:val="0"/>
                <w:sz w:val="18"/>
                <w:lang w:val="en-GB" w:eastAsia="en-US"/>
              </w:rPr>
            </w:pPr>
            <w:ins w:id="3035" w:author="ZTE" w:date="2024-01-18T10:15:59Z">
              <w:r>
                <w:rPr>
                  <w:rFonts w:ascii="Arial" w:hAnsi="Arial" w:eastAsia="宋体"/>
                  <w:kern w:val="0"/>
                  <w:sz w:val="18"/>
                  <w:lang w:val="en-GB" w:eastAsia="en-US"/>
                </w:rPr>
                <w:t>Duplex Mode</w:t>
              </w:r>
            </w:ins>
          </w:p>
        </w:tc>
        <w:tc>
          <w:tcPr>
            <w:tcW w:w="1004" w:type="dxa"/>
            <w:tcBorders>
              <w:top w:val="single" w:color="auto" w:sz="4" w:space="0"/>
              <w:left w:val="single" w:color="auto" w:sz="4" w:space="0"/>
              <w:bottom w:val="single" w:color="auto" w:sz="4" w:space="0"/>
              <w:right w:val="single" w:color="auto" w:sz="4" w:space="0"/>
            </w:tcBorders>
            <w:vAlign w:val="center"/>
            <w:tcPrChange w:id="3036"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37"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038"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39" w:author="ZTE" w:date="2024-01-18T10:15:59Z"/>
                <w:rFonts w:ascii="Arial" w:hAnsi="Arial" w:eastAsia="宋体"/>
                <w:kern w:val="0"/>
                <w:sz w:val="18"/>
                <w:lang w:val="en-GB" w:eastAsia="zh-CN"/>
              </w:rPr>
            </w:pPr>
            <w:ins w:id="3040" w:author="ZTE" w:date="2024-01-18T10:15:59Z">
              <w:r>
                <w:rPr>
                  <w:rFonts w:hint="eastAsia" w:ascii="Arial" w:hAnsi="Arial" w:eastAsia="宋体"/>
                  <w:kern w:val="0"/>
                  <w:sz w:val="18"/>
                  <w:lang w:val="en-GB"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2"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041" w:author="ZTE" w:date="2024-01-18T10:15:59Z"/>
          <w:trPrChange w:id="3042"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043"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044" w:author="ZTE" w:date="2024-01-18T10:15:59Z"/>
                <w:rFonts w:ascii="Arial" w:hAnsi="Arial" w:eastAsia="?? ??"/>
                <w:kern w:val="0"/>
                <w:sz w:val="18"/>
                <w:lang w:val="en-GB" w:eastAsia="en-US"/>
              </w:rPr>
            </w:pPr>
            <w:ins w:id="3045" w:author="ZTE" w:date="2024-01-18T10:15:59Z">
              <w:r>
                <w:rPr>
                  <w:rFonts w:ascii="Arial" w:hAnsi="Arial" w:eastAsia="宋体"/>
                  <w:kern w:val="0"/>
                  <w:sz w:val="18"/>
                  <w:lang w:val="en-GB" w:eastAsia="en-US"/>
                </w:rPr>
                <w:t>Subcarrier spacing</w:t>
              </w:r>
            </w:ins>
          </w:p>
        </w:tc>
        <w:tc>
          <w:tcPr>
            <w:tcW w:w="1004" w:type="dxa"/>
            <w:tcBorders>
              <w:top w:val="single" w:color="auto" w:sz="4" w:space="0"/>
              <w:left w:val="single" w:color="auto" w:sz="4" w:space="0"/>
              <w:bottom w:val="single" w:color="auto" w:sz="4" w:space="0"/>
              <w:right w:val="single" w:color="auto" w:sz="4" w:space="0"/>
            </w:tcBorders>
            <w:vAlign w:val="center"/>
            <w:tcPrChange w:id="3046"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47" w:author="ZTE" w:date="2024-01-18T10:15:59Z"/>
                <w:rFonts w:ascii="Arial" w:hAnsi="Arial" w:eastAsia="宋体"/>
                <w:kern w:val="0"/>
                <w:sz w:val="18"/>
                <w:lang w:val="en-GB" w:eastAsia="en-US"/>
              </w:rPr>
            </w:pPr>
            <w:ins w:id="3048" w:author="ZTE" w:date="2024-01-18T10:15:59Z">
              <w:r>
                <w:rPr>
                  <w:rFonts w:ascii="Arial" w:hAnsi="Arial" w:eastAsia="宋体"/>
                  <w:kern w:val="0"/>
                  <w:sz w:val="18"/>
                  <w:lang w:val="en-GB" w:eastAsia="en-US"/>
                </w:rPr>
                <w:t>kHz</w:t>
              </w:r>
            </w:ins>
          </w:p>
        </w:tc>
        <w:tc>
          <w:tcPr>
            <w:tcW w:w="3053" w:type="dxa"/>
            <w:gridSpan w:val="4"/>
            <w:tcBorders>
              <w:top w:val="single" w:color="auto" w:sz="4" w:space="0"/>
              <w:left w:val="single" w:color="auto" w:sz="4" w:space="0"/>
              <w:bottom w:val="single" w:color="auto" w:sz="4" w:space="0"/>
              <w:right w:val="single" w:color="auto" w:sz="4" w:space="0"/>
            </w:tcBorders>
            <w:vAlign w:val="center"/>
            <w:tcPrChange w:id="3049"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50" w:author="ZTE" w:date="2024-01-18T10:15:59Z"/>
                <w:rFonts w:ascii="Arial" w:hAnsi="Arial" w:eastAsia="宋体"/>
                <w:kern w:val="0"/>
                <w:sz w:val="18"/>
                <w:lang w:val="en-GB" w:eastAsia="en-US"/>
              </w:rPr>
            </w:pPr>
            <w:ins w:id="3051" w:author="ZTE" w:date="2024-01-18T10:15:59Z">
              <w:r>
                <w:rPr>
                  <w:rFonts w:hint="eastAsia" w:ascii="Arial" w:hAnsi="Arial" w:eastAsia="宋体"/>
                  <w:kern w:val="0"/>
                  <w:sz w:val="18"/>
                  <w:lang w:val="en-GB" w:eastAsia="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3"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052" w:author="ZTE" w:date="2024-01-18T10:15:59Z"/>
          <w:trPrChange w:id="3053"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054"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055" w:author="ZTE" w:date="2024-01-18T10:15:59Z"/>
                <w:rFonts w:ascii="Arial" w:hAnsi="Arial" w:eastAsia="宋体"/>
                <w:kern w:val="0"/>
                <w:sz w:val="18"/>
                <w:lang w:val="en-GB" w:eastAsia="en-US"/>
              </w:rPr>
            </w:pPr>
            <w:ins w:id="3056" w:author="ZTE" w:date="2024-01-18T10:15:59Z">
              <w:r>
                <w:rPr>
                  <w:rFonts w:ascii="Arial" w:hAnsi="Arial" w:eastAsia="?? ??"/>
                  <w:kern w:val="0"/>
                  <w:sz w:val="18"/>
                  <w:lang w:val="en-GB" w:eastAsia="en-US"/>
                </w:rPr>
                <w:t>SNR</w:t>
              </w:r>
            </w:ins>
          </w:p>
        </w:tc>
        <w:tc>
          <w:tcPr>
            <w:tcW w:w="1004" w:type="dxa"/>
            <w:tcBorders>
              <w:top w:val="single" w:color="auto" w:sz="4" w:space="0"/>
              <w:left w:val="single" w:color="auto" w:sz="4" w:space="0"/>
              <w:bottom w:val="single" w:color="auto" w:sz="4" w:space="0"/>
              <w:right w:val="single" w:color="auto" w:sz="4" w:space="0"/>
            </w:tcBorders>
            <w:vAlign w:val="center"/>
            <w:tcPrChange w:id="3057"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58" w:author="ZTE" w:date="2024-01-18T10:15:59Z"/>
                <w:rFonts w:ascii="Arial" w:hAnsi="Arial" w:eastAsia="Times New Roman"/>
                <w:kern w:val="0"/>
                <w:sz w:val="18"/>
                <w:lang w:val="en-GB" w:eastAsia="en-US"/>
              </w:rPr>
            </w:pPr>
            <w:ins w:id="3059" w:author="ZTE" w:date="2024-01-18T10:15:59Z">
              <w:r>
                <w:rPr>
                  <w:rFonts w:ascii="Arial" w:hAnsi="Arial" w:eastAsia="宋体"/>
                  <w:kern w:val="0"/>
                  <w:sz w:val="18"/>
                  <w:lang w:val="en-GB" w:eastAsia="en-US"/>
                </w:rPr>
                <w:t>dB</w:t>
              </w:r>
            </w:ins>
          </w:p>
        </w:tc>
        <w:tc>
          <w:tcPr>
            <w:tcW w:w="699" w:type="dxa"/>
            <w:tcBorders>
              <w:top w:val="single" w:color="auto" w:sz="4" w:space="0"/>
              <w:left w:val="single" w:color="auto" w:sz="4" w:space="0"/>
              <w:bottom w:val="single" w:color="auto" w:sz="4" w:space="0"/>
              <w:right w:val="single" w:color="auto" w:sz="4" w:space="0"/>
            </w:tcBorders>
            <w:vAlign w:val="center"/>
            <w:tcPrChange w:id="3060" w:author="ZTE" w:date="2024-01-18T10:49:39Z">
              <w:tcPr>
                <w:tcW w:w="49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61" w:author="ZTE" w:date="2024-01-18T10:15:59Z"/>
                <w:rFonts w:ascii="Arial" w:hAnsi="Arial" w:eastAsia="宋体"/>
                <w:kern w:val="0"/>
                <w:sz w:val="18"/>
                <w:lang w:val="en-GB" w:eastAsia="zh-CN"/>
              </w:rPr>
            </w:pPr>
            <w:ins w:id="3062" w:author="ZTE" w:date="2024-01-18T10:15:59Z">
              <w:r>
                <w:rPr>
                  <w:rFonts w:hint="eastAsia" w:ascii="Arial" w:hAnsi="Arial" w:eastAsia="宋体"/>
                  <w:kern w:val="0"/>
                  <w:sz w:val="18"/>
                  <w:lang w:val="en-GB" w:eastAsia="zh-CN"/>
                </w:rPr>
                <w:t>8</w:t>
              </w:r>
            </w:ins>
          </w:p>
        </w:tc>
        <w:tc>
          <w:tcPr>
            <w:tcW w:w="878" w:type="dxa"/>
            <w:tcBorders>
              <w:top w:val="single" w:color="auto" w:sz="4" w:space="0"/>
              <w:left w:val="single" w:color="auto" w:sz="4" w:space="0"/>
              <w:bottom w:val="single" w:color="auto" w:sz="4" w:space="0"/>
              <w:right w:val="single" w:color="auto" w:sz="4" w:space="0"/>
            </w:tcBorders>
            <w:vAlign w:val="center"/>
            <w:tcPrChange w:id="3063" w:author="ZTE" w:date="2024-01-18T10:49:39Z">
              <w:tcPr>
                <w:tcW w:w="6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64" w:author="ZTE" w:date="2024-01-18T10:15:59Z"/>
                <w:rFonts w:ascii="Arial" w:hAnsi="Arial" w:eastAsia="Times New Roman"/>
                <w:kern w:val="0"/>
                <w:sz w:val="18"/>
                <w:lang w:val="en-GB" w:eastAsia="en-US"/>
              </w:rPr>
            </w:pPr>
            <w:ins w:id="3065" w:author="ZTE" w:date="2024-01-18T10:15:59Z">
              <w:r>
                <w:rPr>
                  <w:rFonts w:hint="eastAsia" w:ascii="Arial" w:hAnsi="Arial" w:eastAsia="宋体"/>
                  <w:kern w:val="0"/>
                  <w:sz w:val="18"/>
                  <w:lang w:val="en-GB" w:eastAsia="zh-CN"/>
                </w:rPr>
                <w:t>9</w:t>
              </w:r>
            </w:ins>
          </w:p>
        </w:tc>
        <w:tc>
          <w:tcPr>
            <w:tcW w:w="763" w:type="dxa"/>
            <w:tcBorders>
              <w:top w:val="single" w:color="auto" w:sz="4" w:space="0"/>
              <w:left w:val="single" w:color="auto" w:sz="4" w:space="0"/>
              <w:bottom w:val="single" w:color="auto" w:sz="4" w:space="0"/>
              <w:right w:val="single" w:color="auto" w:sz="4" w:space="0"/>
            </w:tcBorders>
            <w:vAlign w:val="center"/>
            <w:tcPrChange w:id="3066" w:author="ZTE" w:date="2024-01-18T10:49:39Z">
              <w:tcPr>
                <w:tcW w:w="53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67" w:author="ZTE" w:date="2024-01-18T10:15:59Z"/>
                <w:rFonts w:ascii="Arial" w:hAnsi="Arial" w:eastAsia="宋体"/>
                <w:kern w:val="0"/>
                <w:sz w:val="18"/>
                <w:lang w:val="en-GB" w:eastAsia="zh-CN"/>
              </w:rPr>
            </w:pPr>
            <w:ins w:id="3068" w:author="ZTE" w:date="2024-01-18T10:15:59Z">
              <w:r>
                <w:rPr>
                  <w:rFonts w:hint="eastAsia" w:ascii="Arial" w:hAnsi="Arial" w:eastAsia="宋体"/>
                  <w:kern w:val="0"/>
                  <w:sz w:val="18"/>
                  <w:lang w:val="en-GB" w:eastAsia="zh-CN"/>
                </w:rPr>
                <w:t>14</w:t>
              </w:r>
            </w:ins>
          </w:p>
        </w:tc>
        <w:tc>
          <w:tcPr>
            <w:tcW w:w="713" w:type="dxa"/>
            <w:tcBorders>
              <w:top w:val="single" w:color="auto" w:sz="4" w:space="0"/>
              <w:left w:val="single" w:color="auto" w:sz="4" w:space="0"/>
              <w:bottom w:val="single" w:color="auto" w:sz="4" w:space="0"/>
              <w:right w:val="single" w:color="auto" w:sz="4" w:space="0"/>
            </w:tcBorders>
            <w:vAlign w:val="center"/>
            <w:tcPrChange w:id="3069" w:author="ZTE" w:date="2024-01-18T10:49:39Z">
              <w:tcPr>
                <w:tcW w:w="500"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70" w:author="ZTE" w:date="2024-01-18T10:15:59Z"/>
                <w:rFonts w:ascii="Arial" w:hAnsi="Arial" w:eastAsia="宋体"/>
                <w:kern w:val="0"/>
                <w:sz w:val="18"/>
                <w:lang w:val="en-GB" w:eastAsia="zh-CN"/>
              </w:rPr>
            </w:pPr>
            <w:ins w:id="3071" w:author="ZTE" w:date="2024-01-18T10:15:59Z">
              <w:r>
                <w:rPr>
                  <w:rFonts w:hint="eastAsia" w:ascii="Arial" w:hAnsi="Arial" w:eastAsia="宋体"/>
                  <w:kern w:val="0"/>
                  <w:sz w:val="18"/>
                  <w:lang w:val="en-GB"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3"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072" w:author="ZTE" w:date="2024-01-18T10:15:59Z"/>
          <w:trPrChange w:id="3073"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074"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075" w:author="ZTE" w:date="2024-01-18T10:15:59Z"/>
                <w:rFonts w:ascii="Arial" w:hAnsi="Arial" w:eastAsia="Times New Roman"/>
                <w:kern w:val="0"/>
                <w:sz w:val="18"/>
                <w:lang w:val="en-GB" w:eastAsia="en-US"/>
              </w:rPr>
            </w:pPr>
            <w:ins w:id="3076" w:author="ZTE" w:date="2024-01-18T10:15:59Z">
              <w:r>
                <w:rPr>
                  <w:rFonts w:ascii="Arial" w:hAnsi="Arial" w:eastAsia="宋体"/>
                  <w:kern w:val="0"/>
                  <w:sz w:val="18"/>
                  <w:lang w:val="en-GB" w:eastAsia="en-US"/>
                </w:rPr>
                <w:t>Propagation channel</w:t>
              </w:r>
            </w:ins>
          </w:p>
        </w:tc>
        <w:tc>
          <w:tcPr>
            <w:tcW w:w="1004" w:type="dxa"/>
            <w:tcBorders>
              <w:top w:val="single" w:color="auto" w:sz="4" w:space="0"/>
              <w:left w:val="single" w:color="auto" w:sz="4" w:space="0"/>
              <w:bottom w:val="single" w:color="auto" w:sz="4" w:space="0"/>
              <w:right w:val="single" w:color="auto" w:sz="4" w:space="0"/>
            </w:tcBorders>
            <w:vAlign w:val="center"/>
            <w:tcPrChange w:id="3077"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78"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079"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80" w:author="ZTE" w:date="2024-01-18T10:15:59Z"/>
                <w:rFonts w:ascii="Arial" w:hAnsi="Arial" w:eastAsia="Times New Roman"/>
                <w:kern w:val="0"/>
                <w:sz w:val="18"/>
                <w:lang w:val="en-GB" w:eastAsia="en-US"/>
              </w:rPr>
            </w:pPr>
            <w:ins w:id="3081" w:author="ZTE" w:date="2024-01-18T10:15:59Z">
              <w:r>
                <w:rPr>
                  <w:rFonts w:ascii="Arial" w:hAnsi="Arial" w:eastAsia="宋体"/>
                  <w:kern w:val="0"/>
                  <w:sz w:val="18"/>
                  <w:lang w:val="en-GB" w:eastAsia="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3"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1" w:hRule="atLeast"/>
          <w:ins w:id="3082" w:author="ZTE" w:date="2024-01-18T10:15:59Z"/>
          <w:trPrChange w:id="3083" w:author="ZTE" w:date="2024-01-18T10:49:39Z">
            <w:trPr>
              <w:trHeight w:val="395"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084"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085" w:author="ZTE" w:date="2024-01-18T10:15:59Z"/>
                <w:rFonts w:ascii="Arial" w:hAnsi="Arial" w:eastAsia="Times New Roman"/>
                <w:kern w:val="0"/>
                <w:sz w:val="18"/>
                <w:lang w:val="en-GB" w:eastAsia="en-US"/>
              </w:rPr>
            </w:pPr>
            <w:ins w:id="3086" w:author="ZTE" w:date="2024-01-18T10:15:59Z">
              <w:r>
                <w:rPr>
                  <w:rFonts w:ascii="Arial" w:hAnsi="Arial" w:eastAsia="宋体"/>
                  <w:kern w:val="0"/>
                  <w:sz w:val="18"/>
                  <w:lang w:val="en-GB" w:eastAsia="en-US"/>
                </w:rPr>
                <w:t>Antenna configuration</w:t>
              </w:r>
            </w:ins>
          </w:p>
        </w:tc>
        <w:tc>
          <w:tcPr>
            <w:tcW w:w="1004" w:type="dxa"/>
            <w:tcBorders>
              <w:top w:val="single" w:color="auto" w:sz="4" w:space="0"/>
              <w:left w:val="single" w:color="auto" w:sz="4" w:space="0"/>
              <w:bottom w:val="single" w:color="auto" w:sz="4" w:space="0"/>
              <w:right w:val="single" w:color="auto" w:sz="4" w:space="0"/>
            </w:tcBorders>
            <w:vAlign w:val="center"/>
            <w:tcPrChange w:id="3087"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88"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089"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090" w:author="ZTE" w:date="2024-01-18T10:15:59Z"/>
                <w:rFonts w:hint="default" w:ascii="Arial" w:hAnsi="Arial" w:eastAsia="Times New Roman"/>
                <w:kern w:val="0"/>
                <w:sz w:val="18"/>
                <w:lang w:val="en-US" w:eastAsia="zh-CN"/>
              </w:rPr>
            </w:pPr>
            <w:ins w:id="3091" w:author="ZTE" w:date="2024-01-18T10:15:59Z">
              <w:r>
                <w:rPr>
                  <w:rFonts w:ascii="Arial" w:hAnsi="Arial" w:eastAsia="宋体"/>
                  <w:kern w:val="0"/>
                  <w:sz w:val="18"/>
                  <w:lang w:val="en-GB" w:eastAsia="en-US"/>
                </w:rPr>
                <w:t xml:space="preserve">2×2 with static channel specified in </w:t>
              </w:r>
            </w:ins>
            <w:ins w:id="3092" w:author="ZTE" w:date="2024-01-18T10:15:59Z">
              <w:r>
                <w:rPr>
                  <w:rFonts w:hint="eastAsia" w:ascii="Arial" w:hAnsi="Arial" w:eastAsia="宋体"/>
                  <w:kern w:val="0"/>
                  <w:sz w:val="18"/>
                  <w:lang w:val="en-GB" w:eastAsia="zh-CN"/>
                </w:rPr>
                <w:t xml:space="preserve">Annex </w:t>
              </w:r>
            </w:ins>
            <w:ins w:id="3093" w:author="ZTE" w:date="2024-01-18T10:16:17Z">
              <w:r>
                <w:rPr>
                  <w:rFonts w:hint="eastAsia" w:ascii="Arial" w:hAnsi="Arial" w:eastAsia="宋体"/>
                  <w:kern w:val="0"/>
                  <w:sz w:val="18"/>
                  <w:highlight w:val="yellow"/>
                  <w:lang w:val="en-US" w:eastAsia="zh-CN"/>
                  <w:rPrChange w:id="3094" w:author="ZTE" w:date="2024-01-18T10:16:23Z">
                    <w:rPr>
                      <w:rFonts w:hint="eastAsia" w:ascii="Arial" w:hAnsi="Arial" w:eastAsia="宋体"/>
                      <w:kern w:val="0"/>
                      <w:sz w:val="18"/>
                      <w:lang w:val="en-US" w:eastAsia="zh-CN"/>
                    </w:rPr>
                  </w:rPrChange>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96"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095" w:author="ZTE" w:date="2024-01-18T10:15:59Z"/>
          <w:trPrChange w:id="3096" w:author="ZTE" w:date="2024-01-18T10:49:39Z">
            <w:trPr>
              <w:trHeight w:val="189"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097"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098" w:author="ZTE" w:date="2024-01-18T10:15:59Z"/>
                <w:rFonts w:ascii="Arial" w:hAnsi="Arial" w:eastAsia="Times New Roman"/>
                <w:kern w:val="0"/>
                <w:sz w:val="18"/>
                <w:lang w:val="en-GB" w:eastAsia="en-US"/>
              </w:rPr>
            </w:pPr>
            <w:ins w:id="3099" w:author="ZTE" w:date="2024-01-18T10:15:59Z">
              <w:r>
                <w:rPr>
                  <w:rFonts w:ascii="Arial" w:hAnsi="Arial" w:eastAsia="宋体"/>
                  <w:kern w:val="0"/>
                  <w:sz w:val="18"/>
                  <w:lang w:val="en-GB" w:eastAsia="en-US"/>
                </w:rPr>
                <w:t>Beamforming Model</w:t>
              </w:r>
            </w:ins>
          </w:p>
        </w:tc>
        <w:tc>
          <w:tcPr>
            <w:tcW w:w="1004" w:type="dxa"/>
            <w:tcBorders>
              <w:top w:val="single" w:color="auto" w:sz="4" w:space="0"/>
              <w:left w:val="single" w:color="auto" w:sz="4" w:space="0"/>
              <w:bottom w:val="single" w:color="auto" w:sz="4" w:space="0"/>
              <w:right w:val="single" w:color="auto" w:sz="4" w:space="0"/>
            </w:tcBorders>
            <w:vAlign w:val="center"/>
            <w:tcPrChange w:id="3100"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01"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102"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03" w:author="ZTE" w:date="2024-01-18T10:15:59Z"/>
                <w:rFonts w:hint="default" w:ascii="Arial" w:hAnsi="Arial" w:eastAsia="宋体"/>
                <w:kern w:val="0"/>
                <w:sz w:val="18"/>
                <w:lang w:val="en-US" w:eastAsia="zh-CN"/>
              </w:rPr>
            </w:pPr>
            <w:ins w:id="3104" w:author="ZTE" w:date="2024-01-18T10:34:31Z">
              <w:r>
                <w:rPr>
                  <w:rFonts w:hint="eastAsia" w:ascii="Arial" w:hAnsi="Arial" w:eastAsia="宋体"/>
                  <w:kern w:val="0"/>
                  <w:sz w:val="18"/>
                  <w:lang w:val="en-US" w:eastAsia="zh-CN"/>
                </w:rPr>
                <w:t>T</w:t>
              </w:r>
            </w:ins>
            <w:ins w:id="3105" w:author="ZTE" w:date="2024-01-18T10:34:32Z">
              <w:r>
                <w:rPr>
                  <w:rFonts w:hint="eastAsia" w:ascii="Arial" w:hAnsi="Arial" w:eastAsia="宋体"/>
                  <w:kern w:val="0"/>
                  <w:sz w:val="18"/>
                  <w:lang w:val="en-US" w:eastAsia="zh-CN"/>
                </w:rPr>
                <w: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7"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106" w:author="ZTE" w:date="2024-01-18T10:15:59Z"/>
          <w:trPrChange w:id="3107" w:author="ZTE" w:date="2024-01-18T10:49:39Z">
            <w:trPr>
              <w:trHeight w:val="202" w:hRule="atLeast"/>
            </w:trPr>
          </w:trPrChange>
        </w:trPr>
        <w:tc>
          <w:tcPr>
            <w:tcW w:w="1574" w:type="dxa"/>
            <w:vMerge w:val="restart"/>
            <w:tcBorders>
              <w:top w:val="single" w:color="auto" w:sz="4" w:space="0"/>
              <w:left w:val="single" w:color="auto" w:sz="4" w:space="0"/>
              <w:right w:val="single" w:color="auto" w:sz="4" w:space="0"/>
            </w:tcBorders>
            <w:vAlign w:val="center"/>
            <w:tcPrChange w:id="3108" w:author="ZTE" w:date="2024-01-18T10:49:39Z">
              <w:tcPr>
                <w:tcW w:w="1104" w:type="dxa"/>
                <w:vMerge w:val="restart"/>
                <w:tcBorders>
                  <w:top w:val="single" w:color="auto" w:sz="4" w:space="0"/>
                  <w:left w:val="single" w:color="auto" w:sz="4" w:space="0"/>
                  <w:right w:val="single" w:color="auto" w:sz="4" w:space="0"/>
                </w:tcBorders>
                <w:vAlign w:val="center"/>
              </w:tcPr>
            </w:tcPrChange>
          </w:tcPr>
          <w:p>
            <w:pPr>
              <w:keepNext/>
              <w:keepLines/>
              <w:spacing w:beforeLines="-2147483648" w:after="0" w:afterLines="-2147483648" w:line="240" w:lineRule="auto"/>
              <w:jc w:val="left"/>
              <w:rPr>
                <w:ins w:id="3109" w:author="ZTE" w:date="2024-01-18T10:15:59Z"/>
                <w:rFonts w:ascii="Arial" w:hAnsi="Arial" w:eastAsia="宋体"/>
                <w:kern w:val="0"/>
                <w:sz w:val="18"/>
                <w:lang w:val="en-GB" w:eastAsia="en-US"/>
              </w:rPr>
            </w:pPr>
            <w:ins w:id="3110" w:author="ZTE" w:date="2024-01-18T10:15:59Z">
              <w:r>
                <w:rPr>
                  <w:rFonts w:ascii="Arial" w:hAnsi="Arial" w:eastAsia="宋体"/>
                  <w:kern w:val="0"/>
                  <w:sz w:val="18"/>
                  <w:lang w:val="en-GB" w:eastAsia="en-US"/>
                </w:rPr>
                <w:t>NZP CSI-RS for CSI acquisition</w:t>
              </w:r>
            </w:ins>
          </w:p>
          <w:p>
            <w:pPr>
              <w:keepNext/>
              <w:keepLines/>
              <w:spacing w:beforeLines="-2147483648" w:after="0" w:afterLines="-2147483648" w:line="240" w:lineRule="auto"/>
              <w:jc w:val="left"/>
              <w:rPr>
                <w:ins w:id="3111" w:author="ZTE" w:date="2024-01-18T10:15:59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Change w:id="3112" w:author="ZTE" w:date="2024-01-18T10:49:39Z">
              <w:tcPr>
                <w:tcW w:w="226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113" w:author="ZTE" w:date="2024-01-18T10:15:59Z"/>
                <w:rFonts w:ascii="Arial" w:hAnsi="Arial" w:eastAsia="Times New Roman"/>
                <w:kern w:val="0"/>
                <w:sz w:val="18"/>
                <w:lang w:val="en-GB" w:eastAsia="en-US"/>
              </w:rPr>
            </w:pPr>
            <w:ins w:id="3114" w:author="ZTE" w:date="2024-01-18T10:15:59Z">
              <w:r>
                <w:rPr>
                  <w:rFonts w:ascii="Arial" w:hAnsi="Arial" w:eastAsia="宋体"/>
                  <w:kern w:val="0"/>
                  <w:sz w:val="18"/>
                  <w:lang w:val="en-GB" w:eastAsia="en-US"/>
                </w:rPr>
                <w:t>CSI-RS resource</w:t>
              </w:r>
            </w:ins>
            <w:ins w:id="3115" w:author="ZTE" w:date="2024-01-18T10:15:59Z">
              <w:r>
                <w:rPr>
                  <w:rFonts w:hint="eastAsia" w:ascii="Arial" w:hAnsi="Arial" w:eastAsia="宋体"/>
                  <w:kern w:val="0"/>
                  <w:sz w:val="18"/>
                  <w:lang w:val="en-GB" w:eastAsia="en-US"/>
                </w:rPr>
                <w:t xml:space="preserve"> </w:t>
              </w:r>
            </w:ins>
            <w:ins w:id="3116" w:author="ZTE" w:date="2024-01-18T10:15:59Z">
              <w:r>
                <w:rPr>
                  <w:rFonts w:ascii="Arial" w:hAnsi="Arial" w:eastAsia="宋体"/>
                  <w:kern w:val="0"/>
                  <w:sz w:val="18"/>
                  <w:lang w:val="en-GB" w:eastAsia="en-US"/>
                </w:rPr>
                <w:t>Type</w:t>
              </w:r>
            </w:ins>
          </w:p>
        </w:tc>
        <w:tc>
          <w:tcPr>
            <w:tcW w:w="1004" w:type="dxa"/>
            <w:tcBorders>
              <w:top w:val="single" w:color="auto" w:sz="4" w:space="0"/>
              <w:left w:val="single" w:color="auto" w:sz="4" w:space="0"/>
              <w:bottom w:val="single" w:color="auto" w:sz="4" w:space="0"/>
              <w:right w:val="single" w:color="auto" w:sz="4" w:space="0"/>
            </w:tcBorders>
            <w:vAlign w:val="center"/>
            <w:tcPrChange w:id="3117"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18"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119"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20" w:author="ZTE" w:date="2024-01-18T10:15:59Z"/>
                <w:rFonts w:ascii="Arial" w:hAnsi="Arial" w:eastAsia="Times New Roman"/>
                <w:kern w:val="0"/>
                <w:sz w:val="18"/>
                <w:lang w:val="en-GB" w:eastAsia="en-US"/>
              </w:rPr>
            </w:pPr>
            <w:ins w:id="3121" w:author="ZTE" w:date="2024-01-18T10:15:59Z">
              <w:r>
                <w:rPr>
                  <w:rFonts w:ascii="Arial" w:hAnsi="Arial" w:eastAsia="宋体"/>
                  <w:kern w:val="0"/>
                  <w:sz w:val="18"/>
                  <w:lang w:val="en-GB" w:eastAsia="en-US"/>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3"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18" w:hRule="atLeast"/>
          <w:ins w:id="3122" w:author="ZTE" w:date="2024-01-18T10:15:59Z"/>
          <w:trPrChange w:id="3123" w:author="ZTE" w:date="2024-01-18T10:49:39Z">
            <w:trPr>
              <w:trHeight w:val="202" w:hRule="atLeast"/>
            </w:trPr>
          </w:trPrChange>
        </w:trPr>
        <w:tc>
          <w:tcPr>
            <w:tcW w:w="1574" w:type="dxa"/>
            <w:vMerge w:val="continue"/>
            <w:tcBorders>
              <w:left w:val="single" w:color="auto" w:sz="4" w:space="0"/>
              <w:right w:val="single" w:color="auto" w:sz="4" w:space="0"/>
            </w:tcBorders>
            <w:vAlign w:val="center"/>
            <w:tcPrChange w:id="3124" w:author="ZTE" w:date="2024-01-18T10:49:39Z">
              <w:tcPr>
                <w:tcW w:w="1104" w:type="dxa"/>
                <w:vMerge w:val="continue"/>
                <w:tcBorders>
                  <w:left w:val="single" w:color="auto" w:sz="4" w:space="0"/>
                  <w:right w:val="single" w:color="auto" w:sz="4" w:space="0"/>
                </w:tcBorders>
                <w:vAlign w:val="center"/>
              </w:tcPr>
            </w:tcPrChange>
          </w:tcPr>
          <w:p>
            <w:pPr>
              <w:keepNext/>
              <w:keepLines/>
              <w:spacing w:beforeLines="-2147483648" w:after="0" w:afterLines="-2147483648" w:line="240" w:lineRule="auto"/>
              <w:jc w:val="left"/>
              <w:rPr>
                <w:ins w:id="3125" w:author="ZTE" w:date="2024-01-18T10:15:59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Change w:id="3126" w:author="ZTE" w:date="2024-01-18T10:49:39Z">
              <w:tcPr>
                <w:tcW w:w="226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127" w:author="ZTE" w:date="2024-01-18T10:15:59Z"/>
                <w:rFonts w:ascii="Arial" w:hAnsi="Arial" w:eastAsia="Times New Roman"/>
                <w:kern w:val="0"/>
                <w:sz w:val="18"/>
                <w:lang w:val="en-GB" w:eastAsia="en-US"/>
              </w:rPr>
            </w:pPr>
            <w:ins w:id="3128" w:author="ZTE" w:date="2024-01-18T10:15:59Z">
              <w:r>
                <w:rPr>
                  <w:rFonts w:ascii="Arial" w:hAnsi="Arial" w:eastAsia="宋体"/>
                  <w:kern w:val="0"/>
                  <w:sz w:val="18"/>
                  <w:lang w:val="en-GB" w:eastAsia="en-US"/>
                </w:rPr>
                <w:t>Number of CSI-RS ports (</w:t>
              </w:r>
            </w:ins>
            <w:ins w:id="3129" w:author="ZTE" w:date="2024-01-18T10:15:59Z">
              <w:r>
                <w:rPr>
                  <w:rFonts w:ascii="Arial" w:hAnsi="Arial" w:eastAsia="宋体"/>
                  <w:i/>
                  <w:kern w:val="0"/>
                  <w:sz w:val="18"/>
                  <w:lang w:val="en-GB" w:eastAsia="en-US"/>
                </w:rPr>
                <w:t>X</w:t>
              </w:r>
            </w:ins>
            <w:ins w:id="3130" w:author="ZTE" w:date="2024-01-18T10:15:59Z">
              <w:r>
                <w:rPr>
                  <w:rFonts w:ascii="Arial" w:hAnsi="Arial" w:eastAsia="宋体"/>
                  <w:kern w:val="0"/>
                  <w:sz w:val="18"/>
                  <w:lang w:val="en-GB" w:eastAsia="en-US"/>
                </w:rPr>
                <w:t>)</w:t>
              </w:r>
            </w:ins>
          </w:p>
        </w:tc>
        <w:tc>
          <w:tcPr>
            <w:tcW w:w="1004" w:type="dxa"/>
            <w:tcBorders>
              <w:top w:val="single" w:color="auto" w:sz="4" w:space="0"/>
              <w:left w:val="single" w:color="auto" w:sz="4" w:space="0"/>
              <w:bottom w:val="single" w:color="auto" w:sz="4" w:space="0"/>
              <w:right w:val="single" w:color="auto" w:sz="4" w:space="0"/>
            </w:tcBorders>
            <w:vAlign w:val="center"/>
            <w:tcPrChange w:id="3131"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32"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133"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34" w:author="ZTE" w:date="2024-01-18T10:15:59Z"/>
                <w:rFonts w:ascii="Arial" w:hAnsi="Arial" w:eastAsia="宋体"/>
                <w:kern w:val="0"/>
                <w:sz w:val="18"/>
                <w:lang w:val="en-US" w:eastAsia="en-US"/>
              </w:rPr>
            </w:pPr>
            <w:ins w:id="3135" w:author="ZTE" w:date="2024-01-18T10:15:59Z">
              <w:r>
                <w:rPr>
                  <w:rFonts w:hint="eastAsia" w:ascii="Arial" w:hAnsi="Arial" w:eastAsia="宋体"/>
                  <w:kern w:val="0"/>
                  <w:sz w:val="18"/>
                  <w:lang w:val="en-GB"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7"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136" w:author="ZTE" w:date="2024-01-18T10:15:59Z"/>
          <w:trPrChange w:id="3137" w:author="ZTE" w:date="2024-01-18T10:49:39Z">
            <w:trPr>
              <w:trHeight w:val="202" w:hRule="atLeast"/>
            </w:trPr>
          </w:trPrChange>
        </w:trPr>
        <w:tc>
          <w:tcPr>
            <w:tcW w:w="1574" w:type="dxa"/>
            <w:vMerge w:val="continue"/>
            <w:tcBorders>
              <w:left w:val="single" w:color="auto" w:sz="4" w:space="0"/>
              <w:right w:val="single" w:color="auto" w:sz="4" w:space="0"/>
            </w:tcBorders>
            <w:vAlign w:val="center"/>
            <w:tcPrChange w:id="3138" w:author="ZTE" w:date="2024-01-18T10:49:39Z">
              <w:tcPr>
                <w:tcW w:w="1104" w:type="dxa"/>
                <w:vMerge w:val="continue"/>
                <w:tcBorders>
                  <w:left w:val="single" w:color="auto" w:sz="4" w:space="0"/>
                  <w:right w:val="single" w:color="auto" w:sz="4" w:space="0"/>
                </w:tcBorders>
                <w:vAlign w:val="center"/>
              </w:tcPr>
            </w:tcPrChange>
          </w:tcPr>
          <w:p>
            <w:pPr>
              <w:keepNext/>
              <w:keepLines/>
              <w:spacing w:beforeLines="-2147483648" w:after="0" w:afterLines="-2147483648" w:line="240" w:lineRule="auto"/>
              <w:jc w:val="left"/>
              <w:rPr>
                <w:ins w:id="3139" w:author="ZTE" w:date="2024-01-18T10:15:59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Change w:id="3140" w:author="ZTE" w:date="2024-01-18T10:49:39Z">
              <w:tcPr>
                <w:tcW w:w="226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141" w:author="ZTE" w:date="2024-01-18T10:15:59Z"/>
                <w:rFonts w:ascii="Arial" w:hAnsi="Arial" w:eastAsia="Times New Roman"/>
                <w:kern w:val="0"/>
                <w:sz w:val="18"/>
                <w:lang w:val="en-GB" w:eastAsia="en-US"/>
              </w:rPr>
            </w:pPr>
            <w:ins w:id="3142" w:author="ZTE" w:date="2024-01-18T10:15:59Z">
              <w:r>
                <w:rPr>
                  <w:rFonts w:ascii="Arial" w:hAnsi="Arial" w:eastAsia="宋体"/>
                  <w:kern w:val="0"/>
                  <w:sz w:val="18"/>
                  <w:lang w:val="en-GB" w:eastAsia="en-US"/>
                </w:rPr>
                <w:t>CDM Type</w:t>
              </w:r>
            </w:ins>
          </w:p>
        </w:tc>
        <w:tc>
          <w:tcPr>
            <w:tcW w:w="1004" w:type="dxa"/>
            <w:tcBorders>
              <w:top w:val="single" w:color="auto" w:sz="4" w:space="0"/>
              <w:left w:val="single" w:color="auto" w:sz="4" w:space="0"/>
              <w:bottom w:val="single" w:color="auto" w:sz="4" w:space="0"/>
              <w:right w:val="single" w:color="auto" w:sz="4" w:space="0"/>
            </w:tcBorders>
            <w:vAlign w:val="center"/>
            <w:tcPrChange w:id="3143"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44"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145"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46" w:author="ZTE" w:date="2024-01-18T10:15:59Z"/>
                <w:rFonts w:ascii="Arial" w:hAnsi="Arial" w:eastAsia="Times New Roman"/>
                <w:kern w:val="0"/>
                <w:sz w:val="18"/>
                <w:lang w:val="en-GB" w:eastAsia="en-US"/>
              </w:rPr>
            </w:pPr>
            <w:ins w:id="3147" w:author="ZTE" w:date="2024-01-18T10:15:59Z">
              <w:r>
                <w:rPr>
                  <w:rFonts w:ascii="Arial" w:hAnsi="Arial" w:eastAsia="宋体"/>
                  <w:kern w:val="0"/>
                  <w:sz w:val="18"/>
                  <w:lang w:val="en-GB" w:eastAsia="en-US"/>
                </w:rPr>
                <w:t>FD-CDM2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9"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148" w:author="ZTE" w:date="2024-01-18T10:15:59Z"/>
          <w:trPrChange w:id="3149" w:author="ZTE" w:date="2024-01-18T10:49:39Z">
            <w:trPr>
              <w:trHeight w:val="202" w:hRule="atLeast"/>
            </w:trPr>
          </w:trPrChange>
        </w:trPr>
        <w:tc>
          <w:tcPr>
            <w:tcW w:w="1574" w:type="dxa"/>
            <w:vMerge w:val="continue"/>
            <w:tcBorders>
              <w:left w:val="single" w:color="auto" w:sz="4" w:space="0"/>
              <w:right w:val="single" w:color="auto" w:sz="4" w:space="0"/>
            </w:tcBorders>
            <w:vAlign w:val="center"/>
            <w:tcPrChange w:id="3150" w:author="ZTE" w:date="2024-01-18T10:49:39Z">
              <w:tcPr>
                <w:tcW w:w="1104" w:type="dxa"/>
                <w:vMerge w:val="continue"/>
                <w:tcBorders>
                  <w:left w:val="single" w:color="auto" w:sz="4" w:space="0"/>
                  <w:right w:val="single" w:color="auto" w:sz="4" w:space="0"/>
                </w:tcBorders>
                <w:vAlign w:val="center"/>
              </w:tcPr>
            </w:tcPrChange>
          </w:tcPr>
          <w:p>
            <w:pPr>
              <w:keepNext/>
              <w:keepLines/>
              <w:spacing w:beforeLines="-2147483648" w:after="0" w:afterLines="-2147483648" w:line="240" w:lineRule="auto"/>
              <w:jc w:val="left"/>
              <w:rPr>
                <w:ins w:id="3151" w:author="ZTE" w:date="2024-01-18T10:15:59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Change w:id="3152" w:author="ZTE" w:date="2024-01-18T10:49:39Z">
              <w:tcPr>
                <w:tcW w:w="226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153" w:author="ZTE" w:date="2024-01-18T10:15:59Z"/>
                <w:rFonts w:ascii="Arial" w:hAnsi="Arial" w:eastAsia="Times New Roman"/>
                <w:kern w:val="0"/>
                <w:sz w:val="18"/>
                <w:lang w:val="en-GB" w:eastAsia="en-US"/>
              </w:rPr>
            </w:pPr>
            <w:ins w:id="3154" w:author="ZTE" w:date="2024-01-18T10:15:59Z">
              <w:r>
                <w:rPr>
                  <w:rFonts w:ascii="Arial" w:hAnsi="Arial" w:eastAsia="宋体"/>
                  <w:kern w:val="0"/>
                  <w:sz w:val="18"/>
                  <w:lang w:val="en-GB" w:eastAsia="en-US"/>
                </w:rPr>
                <w:t>Density (ρ)</w:t>
              </w:r>
            </w:ins>
          </w:p>
        </w:tc>
        <w:tc>
          <w:tcPr>
            <w:tcW w:w="1004" w:type="dxa"/>
            <w:tcBorders>
              <w:top w:val="single" w:color="auto" w:sz="4" w:space="0"/>
              <w:left w:val="single" w:color="auto" w:sz="4" w:space="0"/>
              <w:bottom w:val="single" w:color="auto" w:sz="4" w:space="0"/>
              <w:right w:val="single" w:color="auto" w:sz="4" w:space="0"/>
            </w:tcBorders>
            <w:vAlign w:val="center"/>
            <w:tcPrChange w:id="3155"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56"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157"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58" w:author="ZTE" w:date="2024-01-18T10:15:59Z"/>
                <w:rFonts w:ascii="Arial" w:hAnsi="Arial" w:eastAsia="Times New Roman"/>
                <w:kern w:val="0"/>
                <w:sz w:val="18"/>
                <w:lang w:val="en-GB" w:eastAsia="en-US"/>
              </w:rPr>
            </w:pPr>
            <w:ins w:id="3159" w:author="ZTE" w:date="2024-01-18T10:15:59Z">
              <w:r>
                <w:rPr>
                  <w:rFonts w:ascii="Arial" w:hAnsi="Arial" w:eastAsia="Times New Roman"/>
                  <w:kern w:val="0"/>
                  <w:sz w:val="18"/>
                  <w:lang w:val="en-GB"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1"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12" w:hRule="atLeast"/>
          <w:ins w:id="3160" w:author="ZTE" w:date="2024-01-18T10:15:59Z"/>
          <w:trPrChange w:id="3161" w:author="ZTE" w:date="2024-01-18T10:49:39Z">
            <w:trPr>
              <w:trHeight w:val="395" w:hRule="atLeast"/>
            </w:trPr>
          </w:trPrChange>
        </w:trPr>
        <w:tc>
          <w:tcPr>
            <w:tcW w:w="1574" w:type="dxa"/>
            <w:vMerge w:val="continue"/>
            <w:tcBorders>
              <w:left w:val="single" w:color="auto" w:sz="4" w:space="0"/>
              <w:right w:val="single" w:color="auto" w:sz="4" w:space="0"/>
            </w:tcBorders>
            <w:vAlign w:val="center"/>
            <w:tcPrChange w:id="3162" w:author="ZTE" w:date="2024-01-18T10:49:39Z">
              <w:tcPr>
                <w:tcW w:w="1104" w:type="dxa"/>
                <w:vMerge w:val="continue"/>
                <w:tcBorders>
                  <w:left w:val="single" w:color="auto" w:sz="4" w:space="0"/>
                  <w:right w:val="single" w:color="auto" w:sz="4" w:space="0"/>
                </w:tcBorders>
                <w:vAlign w:val="center"/>
              </w:tcPr>
            </w:tcPrChange>
          </w:tcPr>
          <w:p>
            <w:pPr>
              <w:keepNext/>
              <w:keepLines/>
              <w:spacing w:beforeLines="-2147483648" w:after="0" w:afterLines="-2147483648" w:line="240" w:lineRule="auto"/>
              <w:jc w:val="left"/>
              <w:rPr>
                <w:ins w:id="3163" w:author="ZTE" w:date="2024-01-18T10:15:59Z"/>
                <w:rFonts w:ascii="Arial" w:hAnsi="Arial" w:eastAsia="Times New Roman"/>
                <w:b/>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Change w:id="3164" w:author="ZTE" w:date="2024-01-18T10:49:39Z">
              <w:tcPr>
                <w:tcW w:w="226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165" w:author="ZTE" w:date="2024-01-18T10:15:59Z"/>
                <w:rFonts w:ascii="Arial" w:hAnsi="Arial" w:eastAsia="Times New Roman"/>
                <w:kern w:val="0"/>
                <w:sz w:val="18"/>
                <w:lang w:val="en-GB" w:eastAsia="en-US"/>
              </w:rPr>
            </w:pPr>
            <w:ins w:id="3166" w:author="ZTE" w:date="2024-01-18T10:15:59Z">
              <w:r>
                <w:rPr>
                  <w:rFonts w:ascii="Arial" w:hAnsi="Arial" w:eastAsia="宋体"/>
                  <w:kern w:val="0"/>
                  <w:sz w:val="18"/>
                  <w:lang w:val="en-GB" w:eastAsia="en-US"/>
                </w:rPr>
                <w:t>First subcarrier index in the PRB used for CSI-RS (k</w:t>
              </w:r>
            </w:ins>
            <w:ins w:id="3167" w:author="ZTE" w:date="2024-01-18T10:15:59Z">
              <w:r>
                <w:rPr>
                  <w:rFonts w:ascii="Arial" w:hAnsi="Arial" w:eastAsia="宋体"/>
                  <w:kern w:val="0"/>
                  <w:sz w:val="18"/>
                  <w:vertAlign w:val="subscript"/>
                  <w:lang w:val="en-GB" w:eastAsia="en-US"/>
                </w:rPr>
                <w:t>0</w:t>
              </w:r>
            </w:ins>
            <w:ins w:id="3168" w:author="ZTE" w:date="2024-01-18T10:15:59Z">
              <w:r>
                <w:rPr>
                  <w:rFonts w:ascii="Arial" w:hAnsi="Arial" w:eastAsia="宋体"/>
                  <w:kern w:val="0"/>
                  <w:sz w:val="18"/>
                  <w:lang w:val="en-GB" w:eastAsia="en-US"/>
                </w:rPr>
                <w:t>)</w:t>
              </w:r>
            </w:ins>
          </w:p>
        </w:tc>
        <w:tc>
          <w:tcPr>
            <w:tcW w:w="1004" w:type="dxa"/>
            <w:tcBorders>
              <w:top w:val="single" w:color="auto" w:sz="4" w:space="0"/>
              <w:left w:val="single" w:color="auto" w:sz="4" w:space="0"/>
              <w:bottom w:val="single" w:color="auto" w:sz="4" w:space="0"/>
              <w:right w:val="single" w:color="auto" w:sz="4" w:space="0"/>
            </w:tcBorders>
            <w:vAlign w:val="center"/>
            <w:tcPrChange w:id="3169"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70"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171"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72" w:author="ZTE" w:date="2024-01-18T10:15:59Z"/>
                <w:rFonts w:ascii="Arial" w:hAnsi="Arial" w:eastAsia="Times New Roman"/>
                <w:kern w:val="0"/>
                <w:sz w:val="18"/>
                <w:lang w:val="en-GB" w:eastAsia="en-US"/>
              </w:rPr>
            </w:pPr>
            <w:ins w:id="3173" w:author="ZTE" w:date="2024-01-18T10:15:59Z">
              <w:r>
                <w:rPr>
                  <w:rFonts w:hint="eastAsia" w:ascii="Arial" w:hAnsi="Arial" w:eastAsia="宋体"/>
                  <w:kern w:val="0"/>
                  <w:sz w:val="18"/>
                  <w:lang w:val="en-GB" w:eastAsia="zh-CN"/>
                </w:rPr>
                <w:t>Row 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5"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1" w:hRule="atLeast"/>
          <w:ins w:id="3174" w:author="ZTE" w:date="2024-01-18T10:15:59Z"/>
          <w:trPrChange w:id="3175" w:author="ZTE" w:date="2024-01-18T10:49:39Z">
            <w:trPr>
              <w:trHeight w:val="395" w:hRule="atLeast"/>
            </w:trPr>
          </w:trPrChange>
        </w:trPr>
        <w:tc>
          <w:tcPr>
            <w:tcW w:w="1574" w:type="dxa"/>
            <w:vMerge w:val="continue"/>
            <w:tcBorders>
              <w:left w:val="single" w:color="auto" w:sz="4" w:space="0"/>
              <w:right w:val="single" w:color="auto" w:sz="4" w:space="0"/>
            </w:tcBorders>
            <w:vAlign w:val="center"/>
            <w:tcPrChange w:id="3176" w:author="ZTE" w:date="2024-01-18T10:49:39Z">
              <w:tcPr>
                <w:tcW w:w="1104" w:type="dxa"/>
                <w:vMerge w:val="continue"/>
                <w:tcBorders>
                  <w:left w:val="single" w:color="auto" w:sz="4" w:space="0"/>
                  <w:right w:val="single" w:color="auto" w:sz="4" w:space="0"/>
                </w:tcBorders>
                <w:vAlign w:val="center"/>
              </w:tcPr>
            </w:tcPrChange>
          </w:tcPr>
          <w:p>
            <w:pPr>
              <w:keepNext/>
              <w:keepLines/>
              <w:spacing w:beforeLines="-2147483648" w:after="0" w:afterLines="-2147483648" w:line="240" w:lineRule="auto"/>
              <w:jc w:val="left"/>
              <w:rPr>
                <w:ins w:id="3177" w:author="ZTE" w:date="2024-01-18T10:15:59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Change w:id="3178" w:author="ZTE" w:date="2024-01-18T10:49:39Z">
              <w:tcPr>
                <w:tcW w:w="226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179" w:author="ZTE" w:date="2024-01-18T10:15:59Z"/>
                <w:rFonts w:ascii="Arial" w:hAnsi="Arial" w:eastAsia="Times New Roman"/>
                <w:kern w:val="0"/>
                <w:sz w:val="18"/>
                <w:lang w:val="en-GB" w:eastAsia="en-US"/>
              </w:rPr>
            </w:pPr>
            <w:ins w:id="3180" w:author="ZTE" w:date="2024-01-18T10:15:59Z">
              <w:r>
                <w:rPr>
                  <w:rFonts w:ascii="Arial" w:hAnsi="Arial" w:eastAsia="宋体"/>
                  <w:kern w:val="0"/>
                  <w:sz w:val="18"/>
                  <w:lang w:val="en-GB" w:eastAsia="en-US"/>
                </w:rPr>
                <w:t>First OFDM symbol in the PRB used for CSI-RS (l</w:t>
              </w:r>
            </w:ins>
            <w:ins w:id="3181" w:author="ZTE" w:date="2024-01-18T10:15:59Z">
              <w:r>
                <w:rPr>
                  <w:rFonts w:ascii="Arial" w:hAnsi="Arial" w:eastAsia="宋体"/>
                  <w:kern w:val="0"/>
                  <w:sz w:val="18"/>
                  <w:vertAlign w:val="subscript"/>
                  <w:lang w:val="en-GB" w:eastAsia="en-US"/>
                </w:rPr>
                <w:t>0</w:t>
              </w:r>
            </w:ins>
            <w:ins w:id="3182" w:author="ZTE" w:date="2024-01-18T10:15:59Z">
              <w:r>
                <w:rPr>
                  <w:rFonts w:ascii="Arial" w:hAnsi="Arial" w:eastAsia="宋体"/>
                  <w:kern w:val="0"/>
                  <w:sz w:val="18"/>
                  <w:lang w:val="en-GB" w:eastAsia="en-US"/>
                </w:rPr>
                <w:t>)</w:t>
              </w:r>
            </w:ins>
          </w:p>
        </w:tc>
        <w:tc>
          <w:tcPr>
            <w:tcW w:w="1004" w:type="dxa"/>
            <w:tcBorders>
              <w:top w:val="single" w:color="auto" w:sz="4" w:space="0"/>
              <w:left w:val="single" w:color="auto" w:sz="4" w:space="0"/>
              <w:bottom w:val="single" w:color="auto" w:sz="4" w:space="0"/>
              <w:right w:val="single" w:color="auto" w:sz="4" w:space="0"/>
            </w:tcBorders>
            <w:vAlign w:val="center"/>
            <w:tcPrChange w:id="3183"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84"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185"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86" w:author="ZTE" w:date="2024-01-18T10:15:59Z"/>
                <w:rFonts w:ascii="Arial" w:hAnsi="Arial" w:eastAsia="Times New Roman"/>
                <w:kern w:val="0"/>
                <w:sz w:val="18"/>
                <w:lang w:val="en-GB" w:eastAsia="en-US"/>
              </w:rPr>
            </w:pPr>
            <w:ins w:id="3187" w:author="ZTE" w:date="2024-01-18T10:15:59Z">
              <w:r>
                <w:rPr>
                  <w:rFonts w:hint="eastAsia" w:ascii="Arial" w:hAnsi="Arial" w:eastAsia="宋体"/>
                  <w:kern w:val="0"/>
                  <w:sz w:val="18"/>
                  <w:lang w:val="en-GB"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89"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1" w:hRule="atLeast"/>
          <w:ins w:id="3188" w:author="ZTE" w:date="2024-01-18T10:15:59Z"/>
          <w:trPrChange w:id="3189" w:author="ZTE" w:date="2024-01-18T10:49:39Z">
            <w:trPr>
              <w:trHeight w:val="395" w:hRule="atLeast"/>
            </w:trPr>
          </w:trPrChange>
        </w:trPr>
        <w:tc>
          <w:tcPr>
            <w:tcW w:w="1574" w:type="dxa"/>
            <w:vMerge w:val="continue"/>
            <w:tcBorders>
              <w:left w:val="single" w:color="auto" w:sz="4" w:space="0"/>
              <w:bottom w:val="single" w:color="auto" w:sz="4" w:space="0"/>
              <w:right w:val="single" w:color="auto" w:sz="4" w:space="0"/>
            </w:tcBorders>
            <w:vAlign w:val="center"/>
            <w:tcPrChange w:id="3190" w:author="ZTE" w:date="2024-01-18T10:49:39Z">
              <w:tcPr>
                <w:tcW w:w="1104" w:type="dxa"/>
                <w:vMerge w:val="continue"/>
                <w:tcBorders>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191" w:author="ZTE" w:date="2024-01-18T10:15:59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Change w:id="3192" w:author="ZTE" w:date="2024-01-18T10:49:39Z">
              <w:tcPr>
                <w:tcW w:w="2260"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193" w:author="ZTE" w:date="2024-01-18T10:15:59Z"/>
                <w:rFonts w:ascii="Arial" w:hAnsi="Arial" w:eastAsia="Times New Roman"/>
                <w:kern w:val="0"/>
                <w:sz w:val="18"/>
                <w:lang w:val="en-GB" w:eastAsia="en-US"/>
              </w:rPr>
            </w:pPr>
            <w:ins w:id="3194" w:author="ZTE" w:date="2024-01-18T10:15:59Z">
              <w:r>
                <w:rPr>
                  <w:rFonts w:ascii="Arial" w:hAnsi="Arial" w:eastAsia="宋体"/>
                  <w:kern w:val="0"/>
                  <w:sz w:val="18"/>
                  <w:lang w:val="en-GB" w:eastAsia="en-US"/>
                </w:rPr>
                <w:t>NZP CSI-RS-timeConfig</w:t>
              </w:r>
            </w:ins>
          </w:p>
          <w:p>
            <w:pPr>
              <w:keepNext/>
              <w:keepLines/>
              <w:spacing w:beforeLines="-2147483648" w:after="0" w:afterLines="-2147483648" w:line="240" w:lineRule="auto"/>
              <w:jc w:val="left"/>
              <w:rPr>
                <w:ins w:id="3195" w:author="ZTE" w:date="2024-01-18T10:15:59Z"/>
                <w:rFonts w:ascii="Arial" w:hAnsi="Arial" w:eastAsia="宋体"/>
                <w:kern w:val="0"/>
                <w:sz w:val="18"/>
                <w:lang w:val="en-GB" w:eastAsia="en-US"/>
              </w:rPr>
            </w:pPr>
            <w:ins w:id="3196" w:author="ZTE" w:date="2024-01-18T10:15:59Z">
              <w:r>
                <w:rPr>
                  <w:rFonts w:ascii="Arial" w:hAnsi="Arial" w:eastAsia="宋体"/>
                  <w:kern w:val="0"/>
                  <w:sz w:val="18"/>
                  <w:lang w:val="en-GB" w:eastAsia="en-US"/>
                </w:rPr>
                <w:t>periodicity and offset</w:t>
              </w:r>
            </w:ins>
          </w:p>
        </w:tc>
        <w:tc>
          <w:tcPr>
            <w:tcW w:w="1004" w:type="dxa"/>
            <w:tcBorders>
              <w:top w:val="single" w:color="auto" w:sz="4" w:space="0"/>
              <w:left w:val="single" w:color="auto" w:sz="4" w:space="0"/>
              <w:bottom w:val="single" w:color="auto" w:sz="4" w:space="0"/>
              <w:right w:val="single" w:color="auto" w:sz="4" w:space="0"/>
            </w:tcBorders>
            <w:vAlign w:val="center"/>
            <w:tcPrChange w:id="3197"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198" w:author="ZTE" w:date="2024-01-18T10:15:59Z"/>
                <w:rFonts w:ascii="Arial" w:hAnsi="Arial" w:eastAsia="Times New Roman"/>
                <w:kern w:val="0"/>
                <w:sz w:val="18"/>
                <w:lang w:val="en-GB" w:eastAsia="en-US"/>
              </w:rPr>
            </w:pPr>
            <w:ins w:id="3199" w:author="ZTE" w:date="2024-01-18T10:15:59Z">
              <w:r>
                <w:rPr>
                  <w:rFonts w:ascii="Arial" w:hAnsi="Arial" w:eastAsia="Times New Roman"/>
                  <w:kern w:val="0"/>
                  <w:sz w:val="18"/>
                  <w:lang w:val="en-GB" w:eastAsia="en-US"/>
                </w:rPr>
                <w:t>slot</w:t>
              </w:r>
            </w:ins>
          </w:p>
        </w:tc>
        <w:tc>
          <w:tcPr>
            <w:tcW w:w="3053" w:type="dxa"/>
            <w:gridSpan w:val="4"/>
            <w:tcBorders>
              <w:top w:val="single" w:color="auto" w:sz="4" w:space="0"/>
              <w:left w:val="single" w:color="auto" w:sz="4" w:space="0"/>
              <w:bottom w:val="single" w:color="auto" w:sz="4" w:space="0"/>
              <w:right w:val="single" w:color="auto" w:sz="4" w:space="0"/>
            </w:tcBorders>
            <w:vAlign w:val="center"/>
            <w:tcPrChange w:id="3200"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01" w:author="ZTE" w:date="2024-01-18T10:15:59Z"/>
                <w:rFonts w:ascii="Arial" w:hAnsi="Arial" w:eastAsia="Times New Roman"/>
                <w:kern w:val="0"/>
                <w:sz w:val="18"/>
                <w:lang w:val="en-GB" w:eastAsia="en-US"/>
              </w:rPr>
            </w:pPr>
            <w:ins w:id="3202" w:author="ZTE" w:date="2024-01-18T10:15:59Z">
              <w:r>
                <w:rPr>
                  <w:rFonts w:hint="eastAsia" w:ascii="Arial" w:hAnsi="Arial" w:eastAsia="宋体"/>
                  <w:kern w:val="0"/>
                  <w:sz w:val="18"/>
                  <w:lang w:val="en-GB" w:eastAsia="zh-CN"/>
                </w:rPr>
                <w:t>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04"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203" w:author="ZTE" w:date="2024-01-18T10:15:59Z"/>
          <w:trPrChange w:id="3204"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205"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206" w:author="ZTE" w:date="2024-01-18T10:15:59Z"/>
                <w:rFonts w:ascii="Arial" w:hAnsi="Arial" w:eastAsia="宋体"/>
                <w:kern w:val="0"/>
                <w:sz w:val="18"/>
                <w:lang w:val="en-GB" w:eastAsia="en-US"/>
              </w:rPr>
            </w:pPr>
            <w:ins w:id="3207" w:author="ZTE" w:date="2024-01-18T10:15:59Z">
              <w:r>
                <w:rPr>
                  <w:rFonts w:ascii="Arial" w:hAnsi="Arial" w:eastAsia="宋体"/>
                  <w:kern w:val="0"/>
                  <w:sz w:val="18"/>
                  <w:lang w:val="en-GB" w:eastAsia="en-US"/>
                </w:rPr>
                <w:t>ReportConfigType</w:t>
              </w:r>
            </w:ins>
          </w:p>
        </w:tc>
        <w:tc>
          <w:tcPr>
            <w:tcW w:w="1004" w:type="dxa"/>
            <w:tcBorders>
              <w:top w:val="single" w:color="auto" w:sz="4" w:space="0"/>
              <w:left w:val="single" w:color="auto" w:sz="4" w:space="0"/>
              <w:bottom w:val="single" w:color="auto" w:sz="4" w:space="0"/>
              <w:right w:val="single" w:color="auto" w:sz="4" w:space="0"/>
            </w:tcBorders>
            <w:vAlign w:val="center"/>
            <w:tcPrChange w:id="3208"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09"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210"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11" w:author="ZTE" w:date="2024-01-18T10:15:59Z"/>
                <w:rFonts w:ascii="Arial" w:hAnsi="Arial" w:eastAsia="Times New Roman"/>
                <w:kern w:val="0"/>
                <w:sz w:val="18"/>
                <w:lang w:val="en-GB" w:eastAsia="en-US"/>
              </w:rPr>
            </w:pPr>
            <w:ins w:id="3212" w:author="ZTE" w:date="2024-01-18T10:15:59Z">
              <w:r>
                <w:rPr>
                  <w:rFonts w:ascii="Arial" w:hAnsi="Arial" w:eastAsia="宋体"/>
                  <w:kern w:val="0"/>
                  <w:sz w:val="18"/>
                  <w:lang w:val="en-GB" w:eastAsia="en-US"/>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4"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213" w:author="ZTE" w:date="2024-01-18T10:15:59Z"/>
          <w:trPrChange w:id="3214" w:author="ZTE" w:date="2024-01-18T10:49:39Z">
            <w:trPr>
              <w:trHeight w:val="90"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215"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216" w:author="ZTE" w:date="2024-01-18T10:15:59Z"/>
                <w:rFonts w:ascii="Arial" w:hAnsi="Arial" w:eastAsia="宋体"/>
                <w:kern w:val="0"/>
                <w:sz w:val="18"/>
                <w:lang w:val="en-GB" w:eastAsia="en-US"/>
              </w:rPr>
            </w:pPr>
            <w:ins w:id="3217" w:author="ZTE" w:date="2024-01-18T10:15:59Z">
              <w:r>
                <w:rPr>
                  <w:rFonts w:ascii="Arial" w:hAnsi="Arial" w:eastAsia="宋体"/>
                  <w:kern w:val="0"/>
                  <w:sz w:val="18"/>
                  <w:lang w:val="en-GB" w:eastAsia="en-US"/>
                </w:rPr>
                <w:t>CQI-table</w:t>
              </w:r>
            </w:ins>
          </w:p>
        </w:tc>
        <w:tc>
          <w:tcPr>
            <w:tcW w:w="1004" w:type="dxa"/>
            <w:tcBorders>
              <w:top w:val="single" w:color="auto" w:sz="4" w:space="0"/>
              <w:left w:val="single" w:color="auto" w:sz="4" w:space="0"/>
              <w:bottom w:val="single" w:color="auto" w:sz="4" w:space="0"/>
              <w:right w:val="single" w:color="auto" w:sz="4" w:space="0"/>
            </w:tcBorders>
            <w:vAlign w:val="center"/>
            <w:tcPrChange w:id="3218"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19"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220"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21" w:author="ZTE" w:date="2024-01-18T10:15:59Z"/>
                <w:rFonts w:ascii="Arial" w:hAnsi="Arial" w:eastAsia="宋体"/>
                <w:kern w:val="0"/>
                <w:sz w:val="18"/>
                <w:lang w:val="en-GB" w:eastAsia="zh-CN"/>
              </w:rPr>
            </w:pPr>
            <w:ins w:id="3222" w:author="ZTE" w:date="2024-01-18T10:15:59Z">
              <w:r>
                <w:rPr>
                  <w:rFonts w:ascii="Arial" w:hAnsi="Arial" w:eastAsia="Times New Roman"/>
                  <w:kern w:val="0"/>
                  <w:sz w:val="18"/>
                  <w:lang w:val="en-GB" w:eastAsia="en-US"/>
                </w:rPr>
                <w:t xml:space="preserve">Table </w:t>
              </w:r>
            </w:ins>
            <w:ins w:id="3223" w:author="ZTE" w:date="2024-01-18T10:15:59Z">
              <w:r>
                <w:rPr>
                  <w:rFonts w:hint="eastAsia" w:ascii="Arial" w:hAnsi="Arial" w:eastAsia="宋体"/>
                  <w:kern w:val="0"/>
                  <w:sz w:val="18"/>
                  <w:lang w:val="en-GB"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5"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224" w:author="ZTE" w:date="2024-01-18T10:15:59Z"/>
          <w:trPrChange w:id="3225"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226"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227" w:author="ZTE" w:date="2024-01-18T10:15:59Z"/>
                <w:rFonts w:ascii="Arial" w:hAnsi="Arial" w:eastAsia="宋体"/>
                <w:kern w:val="0"/>
                <w:sz w:val="18"/>
                <w:lang w:val="en-GB" w:eastAsia="en-US"/>
              </w:rPr>
            </w:pPr>
            <w:ins w:id="3228" w:author="ZTE" w:date="2024-01-18T10:15:59Z">
              <w:r>
                <w:rPr>
                  <w:rFonts w:ascii="Arial" w:hAnsi="Arial" w:eastAsia="宋体"/>
                  <w:kern w:val="0"/>
                  <w:sz w:val="18"/>
                  <w:lang w:val="en-GB" w:eastAsia="en-US"/>
                </w:rPr>
                <w:t>reportQuantity</w:t>
              </w:r>
            </w:ins>
          </w:p>
        </w:tc>
        <w:tc>
          <w:tcPr>
            <w:tcW w:w="1004" w:type="dxa"/>
            <w:tcBorders>
              <w:top w:val="single" w:color="auto" w:sz="4" w:space="0"/>
              <w:left w:val="single" w:color="auto" w:sz="4" w:space="0"/>
              <w:bottom w:val="single" w:color="auto" w:sz="4" w:space="0"/>
              <w:right w:val="single" w:color="auto" w:sz="4" w:space="0"/>
            </w:tcBorders>
            <w:vAlign w:val="center"/>
            <w:tcPrChange w:id="3229"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30"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231"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32" w:author="ZTE" w:date="2024-01-18T10:15:59Z"/>
                <w:rFonts w:ascii="Arial" w:hAnsi="Arial" w:eastAsia="Times New Roman"/>
                <w:kern w:val="0"/>
                <w:sz w:val="18"/>
                <w:lang w:val="en-GB" w:eastAsia="en-US"/>
              </w:rPr>
            </w:pPr>
            <w:ins w:id="3233" w:author="ZTE" w:date="2024-01-18T10:15:59Z">
              <w:r>
                <w:rPr>
                  <w:rFonts w:ascii="Arial" w:hAnsi="Arial" w:eastAsia="宋体"/>
                  <w:kern w:val="0"/>
                  <w:sz w:val="18"/>
                  <w:lang w:val="en-GB" w:eastAsia="en-US"/>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35"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18" w:hRule="atLeast"/>
          <w:ins w:id="3234" w:author="ZTE" w:date="2024-01-18T10:15:59Z"/>
          <w:trPrChange w:id="3235"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236"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237" w:author="ZTE" w:date="2024-01-18T10:15:59Z"/>
                <w:rFonts w:ascii="Arial" w:hAnsi="Arial" w:eastAsia="宋体"/>
                <w:kern w:val="0"/>
                <w:sz w:val="18"/>
                <w:lang w:val="en-GB" w:eastAsia="en-US"/>
              </w:rPr>
            </w:pPr>
            <w:ins w:id="3238" w:author="ZTE" w:date="2024-01-18T10:15:59Z">
              <w:r>
                <w:rPr>
                  <w:rFonts w:ascii="Arial" w:hAnsi="Arial" w:eastAsia="宋体"/>
                  <w:kern w:val="0"/>
                  <w:sz w:val="18"/>
                  <w:lang w:val="en-GB" w:eastAsia="en-US"/>
                </w:rPr>
                <w:t>timeRestrictionFor</w:t>
              </w:r>
            </w:ins>
            <w:ins w:id="3239" w:author="ZTE" w:date="2024-01-18T10:15:59Z">
              <w:r>
                <w:rPr>
                  <w:rFonts w:hint="eastAsia" w:ascii="Arial" w:hAnsi="Arial" w:eastAsia="宋体"/>
                  <w:kern w:val="0"/>
                  <w:sz w:val="18"/>
                  <w:lang w:val="en-GB" w:eastAsia="en-US"/>
                </w:rPr>
                <w:t>Channel</w:t>
              </w:r>
            </w:ins>
            <w:ins w:id="3240" w:author="ZTE" w:date="2024-01-18T10:15:59Z">
              <w:r>
                <w:rPr>
                  <w:rFonts w:ascii="Arial" w:hAnsi="Arial" w:eastAsia="宋体"/>
                  <w:kern w:val="0"/>
                  <w:sz w:val="18"/>
                  <w:lang w:val="en-GB" w:eastAsia="en-US"/>
                </w:rPr>
                <w:t>Measurements</w:t>
              </w:r>
            </w:ins>
          </w:p>
        </w:tc>
        <w:tc>
          <w:tcPr>
            <w:tcW w:w="1004" w:type="dxa"/>
            <w:tcBorders>
              <w:top w:val="single" w:color="auto" w:sz="4" w:space="0"/>
              <w:left w:val="single" w:color="auto" w:sz="4" w:space="0"/>
              <w:bottom w:val="single" w:color="auto" w:sz="4" w:space="0"/>
              <w:right w:val="single" w:color="auto" w:sz="4" w:space="0"/>
            </w:tcBorders>
            <w:vAlign w:val="center"/>
            <w:tcPrChange w:id="3241"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42"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243"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44" w:author="ZTE" w:date="2024-01-18T10:15:59Z"/>
                <w:rFonts w:ascii="Arial" w:hAnsi="Arial" w:eastAsia="Times New Roman"/>
                <w:kern w:val="0"/>
                <w:sz w:val="18"/>
                <w:lang w:val="en-GB" w:eastAsia="en-US"/>
              </w:rPr>
            </w:pPr>
            <w:ins w:id="3245" w:author="ZTE" w:date="2024-01-18T10:15:59Z">
              <w:r>
                <w:rPr>
                  <w:rFonts w:ascii="Arial" w:hAnsi="Arial" w:eastAsia="宋体"/>
                  <w:kern w:val="0"/>
                  <w:sz w:val="18"/>
                  <w:lang w:val="en-GB" w:eastAsia="en-US"/>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47"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18" w:hRule="atLeast"/>
          <w:ins w:id="3246" w:author="ZTE" w:date="2024-01-18T10:15:59Z"/>
          <w:trPrChange w:id="3247"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248"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249" w:author="ZTE" w:date="2024-01-18T10:15:59Z"/>
                <w:rFonts w:ascii="Arial" w:hAnsi="Arial" w:eastAsia="宋体"/>
                <w:kern w:val="0"/>
                <w:sz w:val="18"/>
                <w:lang w:val="en-GB" w:eastAsia="en-US"/>
              </w:rPr>
            </w:pPr>
            <w:ins w:id="3250" w:author="ZTE" w:date="2024-01-18T10:15:59Z">
              <w:r>
                <w:rPr>
                  <w:rFonts w:ascii="Arial" w:hAnsi="Arial" w:eastAsia="宋体"/>
                  <w:kern w:val="0"/>
                  <w:sz w:val="18"/>
                  <w:lang w:val="en-GB" w:eastAsia="en-US"/>
                </w:rPr>
                <w:t>timeRestrictionForInterferenceMeasurements</w:t>
              </w:r>
            </w:ins>
          </w:p>
        </w:tc>
        <w:tc>
          <w:tcPr>
            <w:tcW w:w="1004" w:type="dxa"/>
            <w:tcBorders>
              <w:top w:val="single" w:color="auto" w:sz="4" w:space="0"/>
              <w:left w:val="single" w:color="auto" w:sz="4" w:space="0"/>
              <w:bottom w:val="single" w:color="auto" w:sz="4" w:space="0"/>
              <w:right w:val="single" w:color="auto" w:sz="4" w:space="0"/>
            </w:tcBorders>
            <w:vAlign w:val="center"/>
            <w:tcPrChange w:id="3251"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52"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253"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54" w:author="ZTE" w:date="2024-01-18T10:15:59Z"/>
                <w:rFonts w:ascii="Arial" w:hAnsi="Arial" w:eastAsia="Times New Roman"/>
                <w:kern w:val="0"/>
                <w:sz w:val="18"/>
                <w:lang w:val="en-GB" w:eastAsia="en-US"/>
              </w:rPr>
            </w:pPr>
            <w:ins w:id="3255" w:author="ZTE" w:date="2024-01-18T10:15:59Z">
              <w:r>
                <w:rPr>
                  <w:rFonts w:ascii="Arial" w:hAnsi="Arial" w:eastAsia="宋体"/>
                  <w:kern w:val="0"/>
                  <w:sz w:val="18"/>
                  <w:lang w:val="en-GB" w:eastAsia="en-US"/>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7"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256" w:author="ZTE" w:date="2024-01-18T10:15:59Z"/>
          <w:trPrChange w:id="3257"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258"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259" w:author="ZTE" w:date="2024-01-18T10:15:59Z"/>
                <w:rFonts w:ascii="Arial" w:hAnsi="Arial" w:eastAsia="宋体"/>
                <w:kern w:val="0"/>
                <w:sz w:val="18"/>
                <w:lang w:val="en-GB" w:eastAsia="en-US"/>
              </w:rPr>
            </w:pPr>
            <w:ins w:id="3260" w:author="ZTE" w:date="2024-01-18T10:15:59Z">
              <w:r>
                <w:rPr>
                  <w:rFonts w:ascii="Arial" w:hAnsi="Arial" w:eastAsia="宋体"/>
                  <w:kern w:val="0"/>
                  <w:sz w:val="18"/>
                  <w:lang w:val="en-GB" w:eastAsia="en-US"/>
                </w:rPr>
                <w:t>cqi-FormatIndicator</w:t>
              </w:r>
            </w:ins>
          </w:p>
        </w:tc>
        <w:tc>
          <w:tcPr>
            <w:tcW w:w="1004" w:type="dxa"/>
            <w:tcBorders>
              <w:top w:val="single" w:color="auto" w:sz="4" w:space="0"/>
              <w:left w:val="single" w:color="auto" w:sz="4" w:space="0"/>
              <w:bottom w:val="single" w:color="auto" w:sz="4" w:space="0"/>
              <w:right w:val="single" w:color="auto" w:sz="4" w:space="0"/>
            </w:tcBorders>
            <w:vAlign w:val="center"/>
            <w:tcPrChange w:id="3261"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62"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263"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64" w:author="ZTE" w:date="2024-01-18T10:15:59Z"/>
                <w:rFonts w:ascii="Arial" w:hAnsi="Arial" w:eastAsia="Times New Roman"/>
                <w:kern w:val="0"/>
                <w:sz w:val="18"/>
                <w:lang w:val="en-GB" w:eastAsia="en-US"/>
              </w:rPr>
            </w:pPr>
            <w:ins w:id="3265" w:author="ZTE" w:date="2024-01-18T10:15:59Z">
              <w:r>
                <w:rPr>
                  <w:rFonts w:ascii="Arial" w:hAnsi="Arial" w:eastAsia="宋体"/>
                  <w:kern w:val="0"/>
                  <w:sz w:val="18"/>
                  <w:lang w:val="en-US" w:eastAsia="en-US"/>
                </w:rPr>
                <w:t>Wide</w:t>
              </w:r>
            </w:ins>
            <w:ins w:id="3266" w:author="ZTE" w:date="2024-01-18T10:15:59Z">
              <w:r>
                <w:rPr>
                  <w:rFonts w:ascii="Arial" w:hAnsi="Arial" w:eastAsia="宋体"/>
                  <w:kern w:val="0"/>
                  <w:sz w:val="18"/>
                  <w:lang w:val="en-GB" w:eastAsia="en-US"/>
                </w:rPr>
                <w:t>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8"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267" w:author="ZTE" w:date="2024-01-18T10:15:59Z"/>
          <w:trPrChange w:id="3268"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269"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270" w:author="ZTE" w:date="2024-01-18T10:15:59Z"/>
                <w:rFonts w:ascii="Arial" w:hAnsi="Arial" w:eastAsia="宋体"/>
                <w:kern w:val="0"/>
                <w:sz w:val="18"/>
                <w:lang w:val="en-GB" w:eastAsia="en-US"/>
              </w:rPr>
            </w:pPr>
            <w:ins w:id="3271" w:author="ZTE" w:date="2024-01-18T10:15:59Z">
              <w:r>
                <w:rPr>
                  <w:rFonts w:ascii="Arial" w:hAnsi="Arial" w:eastAsia="宋体"/>
                  <w:kern w:val="0"/>
                  <w:sz w:val="18"/>
                  <w:lang w:val="en-GB" w:eastAsia="en-US"/>
                </w:rPr>
                <w:t>pmi-FormatIndicator</w:t>
              </w:r>
            </w:ins>
            <w:ins w:id="3272" w:author="ZTE" w:date="2024-01-18T10:15:59Z">
              <w:r>
                <w:rPr>
                  <w:rFonts w:ascii="Arial" w:hAnsi="Arial" w:eastAsia="宋体"/>
                  <w:i/>
                  <w:kern w:val="0"/>
                  <w:sz w:val="18"/>
                  <w:lang w:val="en-GB" w:eastAsia="en-US"/>
                </w:rPr>
                <w:t xml:space="preserve">  </w:t>
              </w:r>
            </w:ins>
          </w:p>
        </w:tc>
        <w:tc>
          <w:tcPr>
            <w:tcW w:w="1004" w:type="dxa"/>
            <w:tcBorders>
              <w:top w:val="single" w:color="auto" w:sz="4" w:space="0"/>
              <w:left w:val="single" w:color="auto" w:sz="4" w:space="0"/>
              <w:bottom w:val="single" w:color="auto" w:sz="4" w:space="0"/>
              <w:right w:val="single" w:color="auto" w:sz="4" w:space="0"/>
            </w:tcBorders>
            <w:vAlign w:val="center"/>
            <w:tcPrChange w:id="3273"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74"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275"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76" w:author="ZTE" w:date="2024-01-18T10:15:59Z"/>
                <w:rFonts w:ascii="Arial" w:hAnsi="Arial" w:eastAsia="Times New Roman"/>
                <w:kern w:val="0"/>
                <w:sz w:val="18"/>
                <w:lang w:val="en-GB" w:eastAsia="en-US"/>
              </w:rPr>
            </w:pPr>
            <w:ins w:id="3277" w:author="ZTE" w:date="2024-01-18T10:15:59Z">
              <w:r>
                <w:rPr>
                  <w:rFonts w:ascii="Arial" w:hAnsi="Arial" w:eastAsia="宋体"/>
                  <w:kern w:val="0"/>
                  <w:sz w:val="18"/>
                  <w:lang w:val="en-GB" w:eastAsia="en-US"/>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9"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278" w:author="ZTE" w:date="2024-01-18T10:15:59Z"/>
          <w:trPrChange w:id="3279"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280"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281" w:author="ZTE" w:date="2024-01-18T10:15:59Z"/>
                <w:rFonts w:ascii="Arial" w:hAnsi="Arial" w:eastAsia="宋体"/>
                <w:kern w:val="0"/>
                <w:sz w:val="18"/>
                <w:lang w:val="en-GB" w:eastAsia="en-US"/>
              </w:rPr>
            </w:pPr>
            <w:ins w:id="3282" w:author="ZTE" w:date="2024-01-18T10:15:59Z">
              <w:r>
                <w:rPr>
                  <w:rFonts w:ascii="Arial" w:hAnsi="Arial" w:eastAsia="宋体"/>
                  <w:kern w:val="0"/>
                  <w:sz w:val="18"/>
                  <w:lang w:val="en-GB" w:eastAsia="en-US"/>
                </w:rPr>
                <w:t>Sub-band Size</w:t>
              </w:r>
            </w:ins>
          </w:p>
        </w:tc>
        <w:tc>
          <w:tcPr>
            <w:tcW w:w="1004" w:type="dxa"/>
            <w:tcBorders>
              <w:top w:val="single" w:color="auto" w:sz="4" w:space="0"/>
              <w:left w:val="single" w:color="auto" w:sz="4" w:space="0"/>
              <w:bottom w:val="single" w:color="auto" w:sz="4" w:space="0"/>
              <w:right w:val="single" w:color="auto" w:sz="4" w:space="0"/>
            </w:tcBorders>
            <w:vAlign w:val="center"/>
            <w:tcPrChange w:id="3283"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84" w:author="ZTE" w:date="2024-01-18T10:15:59Z"/>
                <w:rFonts w:ascii="Arial" w:hAnsi="Arial" w:eastAsia="Times New Roman"/>
                <w:kern w:val="0"/>
                <w:sz w:val="18"/>
                <w:lang w:val="en-GB" w:eastAsia="en-US"/>
              </w:rPr>
            </w:pPr>
            <w:ins w:id="3285" w:author="ZTE" w:date="2024-01-18T10:15:59Z">
              <w:r>
                <w:rPr>
                  <w:rFonts w:ascii="Arial" w:hAnsi="Arial" w:eastAsia="宋体"/>
                  <w:kern w:val="0"/>
                  <w:sz w:val="18"/>
                  <w:lang w:val="en-GB" w:eastAsia="en-US"/>
                </w:rPr>
                <w:t>RB</w:t>
              </w:r>
            </w:ins>
          </w:p>
        </w:tc>
        <w:tc>
          <w:tcPr>
            <w:tcW w:w="3053" w:type="dxa"/>
            <w:gridSpan w:val="4"/>
            <w:tcBorders>
              <w:top w:val="single" w:color="auto" w:sz="4" w:space="0"/>
              <w:left w:val="single" w:color="auto" w:sz="4" w:space="0"/>
              <w:bottom w:val="single" w:color="auto" w:sz="4" w:space="0"/>
              <w:right w:val="single" w:color="auto" w:sz="4" w:space="0"/>
            </w:tcBorders>
            <w:vAlign w:val="center"/>
            <w:tcPrChange w:id="3286"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87" w:author="ZTE" w:date="2024-01-18T10:15:59Z"/>
                <w:rFonts w:ascii="Arial" w:hAnsi="Arial" w:eastAsia="Times New Roman"/>
                <w:kern w:val="0"/>
                <w:sz w:val="18"/>
                <w:lang w:val="en-GB" w:eastAsia="en-US"/>
              </w:rPr>
            </w:pPr>
            <w:ins w:id="3288" w:author="ZTE" w:date="2024-01-18T10:15:59Z">
              <w:r>
                <w:rPr>
                  <w:rFonts w:hint="eastAsia" w:ascii="Arial" w:hAnsi="Arial" w:eastAsia="Times New Roman"/>
                  <w:kern w:val="0"/>
                  <w:sz w:val="18"/>
                  <w:lang w:val="en-GB"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0"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289" w:author="ZTE" w:date="2024-01-18T10:15:59Z"/>
          <w:trPrChange w:id="3290"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291"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292" w:author="ZTE" w:date="2024-01-18T10:15:59Z"/>
                <w:rFonts w:ascii="Arial" w:hAnsi="Arial" w:eastAsia="宋体"/>
                <w:kern w:val="0"/>
                <w:sz w:val="18"/>
                <w:lang w:val="en-GB" w:eastAsia="en-US"/>
              </w:rPr>
            </w:pPr>
            <w:ins w:id="3293" w:author="ZTE" w:date="2024-01-18T10:15:59Z">
              <w:r>
                <w:rPr>
                  <w:rFonts w:ascii="Arial" w:hAnsi="Arial" w:eastAsia="宋体"/>
                  <w:kern w:val="0"/>
                  <w:sz w:val="18"/>
                  <w:lang w:val="en-GB" w:eastAsia="en-US"/>
                </w:rPr>
                <w:t>Csi-ReportingBand</w:t>
              </w:r>
            </w:ins>
          </w:p>
        </w:tc>
        <w:tc>
          <w:tcPr>
            <w:tcW w:w="1004" w:type="dxa"/>
            <w:tcBorders>
              <w:top w:val="single" w:color="auto" w:sz="4" w:space="0"/>
              <w:left w:val="single" w:color="auto" w:sz="4" w:space="0"/>
              <w:bottom w:val="single" w:color="auto" w:sz="4" w:space="0"/>
              <w:right w:val="single" w:color="auto" w:sz="4" w:space="0"/>
            </w:tcBorders>
            <w:vAlign w:val="center"/>
            <w:tcPrChange w:id="3294"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95" w:author="ZTE" w:date="2024-01-18T10:15:59Z"/>
                <w:rFonts w:ascii="Arial" w:hAnsi="Arial" w:eastAsia="宋体"/>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296"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297" w:author="ZTE" w:date="2024-01-18T10:15:59Z"/>
                <w:rFonts w:ascii="Arial" w:hAnsi="Arial" w:eastAsia="Times New Roman"/>
                <w:kern w:val="0"/>
                <w:sz w:val="18"/>
                <w:lang w:val="en-GB" w:eastAsia="en-US"/>
              </w:rPr>
            </w:pPr>
            <w:ins w:id="3298" w:author="ZTE" w:date="2024-01-18T10:15:59Z">
              <w:r>
                <w:rPr>
                  <w:rFonts w:ascii="Arial" w:hAnsi="Arial" w:eastAsia="Times New Roman"/>
                  <w:kern w:val="0"/>
                  <w:sz w:val="18"/>
                  <w:lang w:val="en-GB" w:eastAsia="en-US"/>
                </w:rPr>
                <w:t>1111111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00"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7" w:hRule="atLeast"/>
          <w:ins w:id="3299" w:author="ZTE" w:date="2024-01-18T10:15:59Z"/>
          <w:trPrChange w:id="3300" w:author="ZTE" w:date="2024-01-18T10:49:39Z">
            <w:trPr>
              <w:trHeight w:val="210"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301"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302" w:author="ZTE" w:date="2024-01-18T10:15:59Z"/>
                <w:rFonts w:ascii="Arial" w:hAnsi="Arial" w:eastAsia="宋体"/>
                <w:kern w:val="0"/>
                <w:sz w:val="18"/>
                <w:lang w:val="en-GB" w:eastAsia="en-US"/>
              </w:rPr>
            </w:pPr>
            <w:ins w:id="3303" w:author="ZTE" w:date="2024-01-18T10:15:59Z">
              <w:r>
                <w:rPr>
                  <w:rFonts w:ascii="Arial" w:hAnsi="Arial" w:eastAsia="宋体"/>
                  <w:kern w:val="0"/>
                  <w:sz w:val="18"/>
                  <w:lang w:val="en-GB" w:eastAsia="en-US"/>
                </w:rPr>
                <w:t>CSI-Report periodicity and offset</w:t>
              </w:r>
            </w:ins>
          </w:p>
        </w:tc>
        <w:tc>
          <w:tcPr>
            <w:tcW w:w="1004" w:type="dxa"/>
            <w:tcBorders>
              <w:top w:val="single" w:color="auto" w:sz="4" w:space="0"/>
              <w:left w:val="single" w:color="auto" w:sz="4" w:space="0"/>
              <w:bottom w:val="single" w:color="auto" w:sz="4" w:space="0"/>
              <w:right w:val="single" w:color="auto" w:sz="4" w:space="0"/>
            </w:tcBorders>
            <w:vAlign w:val="center"/>
            <w:tcPrChange w:id="3304"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05" w:author="ZTE" w:date="2024-01-18T10:15:59Z"/>
                <w:rFonts w:ascii="Arial" w:hAnsi="Arial" w:eastAsia="Times New Roman"/>
                <w:kern w:val="0"/>
                <w:sz w:val="18"/>
                <w:lang w:val="en-GB" w:eastAsia="en-US"/>
              </w:rPr>
            </w:pPr>
            <w:ins w:id="3306" w:author="ZTE" w:date="2024-01-18T10:15:59Z">
              <w:r>
                <w:rPr>
                  <w:rFonts w:ascii="Arial" w:hAnsi="Arial" w:eastAsia="Times New Roman"/>
                  <w:kern w:val="0"/>
                  <w:sz w:val="18"/>
                  <w:lang w:val="en-GB" w:eastAsia="en-US"/>
                </w:rPr>
                <w:t>slot</w:t>
              </w:r>
            </w:ins>
          </w:p>
        </w:tc>
        <w:tc>
          <w:tcPr>
            <w:tcW w:w="3053" w:type="dxa"/>
            <w:gridSpan w:val="4"/>
            <w:tcBorders>
              <w:top w:val="single" w:color="auto" w:sz="4" w:space="0"/>
              <w:left w:val="single" w:color="auto" w:sz="4" w:space="0"/>
              <w:bottom w:val="single" w:color="auto" w:sz="4" w:space="0"/>
              <w:right w:val="single" w:color="auto" w:sz="4" w:space="0"/>
            </w:tcBorders>
            <w:vAlign w:val="center"/>
            <w:tcPrChange w:id="3307"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08" w:author="ZTE" w:date="2024-01-18T10:15:59Z"/>
                <w:rFonts w:ascii="Arial" w:hAnsi="Arial" w:eastAsia="Times New Roman"/>
                <w:kern w:val="0"/>
                <w:sz w:val="18"/>
                <w:lang w:val="en-GB" w:eastAsia="en-US"/>
              </w:rPr>
            </w:pPr>
            <w:ins w:id="3309" w:author="ZTE" w:date="2024-01-18T10:15:59Z">
              <w:r>
                <w:rPr>
                  <w:rFonts w:hint="eastAsia" w:ascii="Arial" w:hAnsi="Arial" w:eastAsia="宋体"/>
                  <w:kern w:val="0"/>
                  <w:sz w:val="18"/>
                  <w:lang w:val="en-GB" w:eastAsia="zh-CN"/>
                </w:rPr>
                <w:t>5</w:t>
              </w:r>
            </w:ins>
            <w:ins w:id="3310" w:author="ZTE" w:date="2024-01-18T10:15:59Z">
              <w:r>
                <w:rPr>
                  <w:rFonts w:ascii="Arial" w:hAnsi="Arial" w:eastAsia="Times New Roman"/>
                  <w:kern w:val="0"/>
                  <w:sz w:val="18"/>
                  <w:lang w:val="en-GB" w:eastAsia="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2"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311" w:author="ZTE" w:date="2024-01-18T10:15:59Z"/>
          <w:trPrChange w:id="3312"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313"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314" w:author="ZTE" w:date="2024-01-18T10:15:59Z"/>
                <w:rFonts w:ascii="Arial" w:hAnsi="Arial" w:eastAsia="宋体"/>
                <w:kern w:val="0"/>
                <w:sz w:val="18"/>
                <w:lang w:val="en-GB" w:eastAsia="en-US"/>
              </w:rPr>
            </w:pPr>
            <w:ins w:id="3315" w:author="ZTE" w:date="2024-01-18T10:15:59Z">
              <w:r>
                <w:rPr>
                  <w:rFonts w:ascii="Arial" w:hAnsi="Arial" w:eastAsia="宋体"/>
                  <w:kern w:val="0"/>
                  <w:sz w:val="18"/>
                  <w:lang w:val="en-GB" w:eastAsia="en-US"/>
                </w:rPr>
                <w:t>aperiodicTriggeringOffset</w:t>
              </w:r>
            </w:ins>
          </w:p>
        </w:tc>
        <w:tc>
          <w:tcPr>
            <w:tcW w:w="1004" w:type="dxa"/>
            <w:tcBorders>
              <w:top w:val="single" w:color="auto" w:sz="4" w:space="0"/>
              <w:left w:val="single" w:color="auto" w:sz="4" w:space="0"/>
              <w:bottom w:val="single" w:color="auto" w:sz="4" w:space="0"/>
              <w:right w:val="single" w:color="auto" w:sz="4" w:space="0"/>
            </w:tcBorders>
            <w:vAlign w:val="center"/>
            <w:tcPrChange w:id="3316"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17"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318"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19" w:author="ZTE" w:date="2024-01-18T10:15:59Z"/>
                <w:rFonts w:ascii="Arial" w:hAnsi="Arial" w:eastAsia="Times New Roman"/>
                <w:kern w:val="0"/>
                <w:sz w:val="18"/>
                <w:lang w:val="en-GB" w:eastAsia="en-US"/>
              </w:rPr>
            </w:pPr>
            <w:ins w:id="3320" w:author="ZTE" w:date="2024-01-18T10:15:59Z">
              <w:r>
                <w:rPr>
                  <w:rFonts w:ascii="Arial" w:hAnsi="Arial" w:eastAsia="宋体"/>
                  <w:kern w:val="0"/>
                  <w:sz w:val="18"/>
                  <w:lang w:val="en-GB" w:eastAsia="en-US"/>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2"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321" w:author="ZTE" w:date="2024-01-18T10:15:59Z"/>
          <w:trPrChange w:id="3322" w:author="ZTE" w:date="2024-01-18T10:49:39Z">
            <w:trPr>
              <w:trHeight w:val="202" w:hRule="atLeast"/>
            </w:trPr>
          </w:trPrChange>
        </w:trPr>
        <w:tc>
          <w:tcPr>
            <w:tcW w:w="1667" w:type="dxa"/>
            <w:gridSpan w:val="2"/>
            <w:vMerge w:val="restart"/>
            <w:tcBorders>
              <w:top w:val="single" w:color="auto" w:sz="4" w:space="0"/>
              <w:left w:val="single" w:color="auto" w:sz="4" w:space="0"/>
              <w:right w:val="single" w:color="auto" w:sz="4" w:space="0"/>
            </w:tcBorders>
            <w:vAlign w:val="center"/>
            <w:tcPrChange w:id="3323" w:author="ZTE" w:date="2024-01-18T10:49:39Z">
              <w:tcPr>
                <w:tcW w:w="1169" w:type="dxa"/>
                <w:gridSpan w:val="2"/>
                <w:vMerge w:val="restart"/>
                <w:tcBorders>
                  <w:top w:val="single" w:color="auto" w:sz="4" w:space="0"/>
                  <w:left w:val="single" w:color="auto" w:sz="4" w:space="0"/>
                  <w:right w:val="single" w:color="auto" w:sz="4" w:space="0"/>
                </w:tcBorders>
                <w:vAlign w:val="center"/>
              </w:tcPr>
            </w:tcPrChange>
          </w:tcPr>
          <w:p>
            <w:pPr>
              <w:keepNext/>
              <w:keepLines/>
              <w:spacing w:beforeLines="-2147483648" w:after="0" w:afterLines="-2147483648" w:line="240" w:lineRule="auto"/>
              <w:jc w:val="left"/>
              <w:rPr>
                <w:ins w:id="3324" w:author="ZTE" w:date="2024-01-18T10:15:59Z"/>
                <w:rFonts w:ascii="Arial" w:hAnsi="Arial" w:eastAsia="Times New Roman"/>
                <w:kern w:val="0"/>
                <w:sz w:val="18"/>
                <w:lang w:val="en-GB" w:eastAsia="en-US"/>
              </w:rPr>
            </w:pPr>
            <w:ins w:id="3325" w:author="ZTE" w:date="2024-01-18T10:15:59Z">
              <w:r>
                <w:rPr>
                  <w:rFonts w:ascii="Arial" w:hAnsi="Arial" w:eastAsia="宋体"/>
                  <w:kern w:val="0"/>
                  <w:sz w:val="18"/>
                  <w:lang w:val="en-GB" w:eastAsia="en-US"/>
                </w:rPr>
                <w:t>Codebook configuration</w:t>
              </w:r>
            </w:ins>
          </w:p>
        </w:tc>
        <w:tc>
          <w:tcPr>
            <w:tcW w:w="3134" w:type="dxa"/>
            <w:tcBorders>
              <w:top w:val="single" w:color="auto" w:sz="4" w:space="0"/>
              <w:left w:val="single" w:color="auto" w:sz="4" w:space="0"/>
              <w:bottom w:val="single" w:color="auto" w:sz="4" w:space="0"/>
              <w:right w:val="single" w:color="auto" w:sz="4" w:space="0"/>
            </w:tcBorders>
            <w:tcPrChange w:id="3326" w:author="ZTE" w:date="2024-01-18T10:49:39Z">
              <w:tcPr>
                <w:tcW w:w="2195" w:type="dxa"/>
                <w:tcBorders>
                  <w:top w:val="single" w:color="auto" w:sz="4" w:space="0"/>
                  <w:left w:val="single" w:color="auto" w:sz="4" w:space="0"/>
                  <w:bottom w:val="single" w:color="auto" w:sz="4" w:space="0"/>
                  <w:right w:val="single" w:color="auto" w:sz="4" w:space="0"/>
                </w:tcBorders>
              </w:tcPr>
            </w:tcPrChange>
          </w:tcPr>
          <w:p>
            <w:pPr>
              <w:keepNext/>
              <w:keepLines/>
              <w:spacing w:beforeLines="-2147483648" w:after="0" w:afterLines="-2147483648" w:line="240" w:lineRule="auto"/>
              <w:jc w:val="left"/>
              <w:rPr>
                <w:ins w:id="3327" w:author="ZTE" w:date="2024-01-18T10:15:59Z"/>
                <w:rFonts w:ascii="Arial" w:hAnsi="Arial" w:eastAsia="Times New Roman"/>
                <w:kern w:val="0"/>
                <w:sz w:val="18"/>
                <w:lang w:val="en-GB" w:eastAsia="en-US"/>
              </w:rPr>
            </w:pPr>
            <w:ins w:id="3328" w:author="ZTE" w:date="2024-01-18T10:15:59Z">
              <w:r>
                <w:rPr>
                  <w:rFonts w:ascii="Arial" w:hAnsi="Arial" w:eastAsia="宋体"/>
                  <w:kern w:val="0"/>
                  <w:sz w:val="18"/>
                  <w:lang w:val="en-GB" w:eastAsia="en-US"/>
                </w:rPr>
                <w:t>Codebook Type</w:t>
              </w:r>
            </w:ins>
          </w:p>
        </w:tc>
        <w:tc>
          <w:tcPr>
            <w:tcW w:w="1004" w:type="dxa"/>
            <w:tcBorders>
              <w:top w:val="single" w:color="auto" w:sz="4" w:space="0"/>
              <w:left w:val="single" w:color="auto" w:sz="4" w:space="0"/>
              <w:bottom w:val="single" w:color="auto" w:sz="4" w:space="0"/>
              <w:right w:val="single" w:color="auto" w:sz="4" w:space="0"/>
            </w:tcBorders>
            <w:vAlign w:val="center"/>
            <w:tcPrChange w:id="3329"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30"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331"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32" w:author="ZTE" w:date="2024-01-18T10:15:59Z"/>
                <w:rFonts w:ascii="Arial" w:hAnsi="Arial" w:eastAsia="Times New Roman"/>
                <w:kern w:val="0"/>
                <w:sz w:val="18"/>
                <w:lang w:val="en-GB" w:eastAsia="en-US"/>
              </w:rPr>
            </w:pPr>
            <w:ins w:id="3333" w:author="ZTE" w:date="2024-01-18T10:15:59Z">
              <w:r>
                <w:rPr>
                  <w:rFonts w:ascii="Arial" w:hAnsi="Arial" w:eastAsia="宋体"/>
                  <w:kern w:val="0"/>
                  <w:sz w:val="18"/>
                  <w:lang w:val="en-GB" w:eastAsia="en-US"/>
                </w:rPr>
                <w:t>typeI-SinglePanel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35"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334" w:author="ZTE" w:date="2024-01-18T10:15:59Z"/>
          <w:trPrChange w:id="3335" w:author="ZTE" w:date="2024-01-18T10:49:39Z">
            <w:trPr>
              <w:trHeight w:val="202" w:hRule="atLeast"/>
            </w:trPr>
          </w:trPrChange>
        </w:trPr>
        <w:tc>
          <w:tcPr>
            <w:tcW w:w="1667" w:type="dxa"/>
            <w:gridSpan w:val="2"/>
            <w:vMerge w:val="continue"/>
            <w:tcBorders>
              <w:left w:val="single" w:color="auto" w:sz="4" w:space="0"/>
              <w:right w:val="single" w:color="auto" w:sz="4" w:space="0"/>
            </w:tcBorders>
            <w:tcPrChange w:id="3336" w:author="ZTE" w:date="2024-01-18T10:49:39Z">
              <w:tcPr>
                <w:tcW w:w="1169" w:type="dxa"/>
                <w:gridSpan w:val="2"/>
                <w:vMerge w:val="continue"/>
                <w:tcBorders>
                  <w:left w:val="single" w:color="auto" w:sz="4" w:space="0"/>
                  <w:right w:val="single" w:color="auto" w:sz="4" w:space="0"/>
                </w:tcBorders>
              </w:tcPr>
            </w:tcPrChange>
          </w:tcPr>
          <w:p>
            <w:pPr>
              <w:keepNext/>
              <w:keepLines/>
              <w:spacing w:beforeLines="-2147483648" w:after="0" w:afterLines="-2147483648" w:line="240" w:lineRule="auto"/>
              <w:jc w:val="left"/>
              <w:rPr>
                <w:ins w:id="3337" w:author="ZTE" w:date="2024-01-18T10:15:59Z"/>
                <w:rFonts w:ascii="Arial" w:hAnsi="Arial" w:eastAsia="Times New Roman"/>
                <w:kern w:val="0"/>
                <w:sz w:val="18"/>
                <w:lang w:val="en-GB" w:eastAsia="en-US"/>
              </w:rPr>
            </w:pPr>
          </w:p>
        </w:tc>
        <w:tc>
          <w:tcPr>
            <w:tcW w:w="3134" w:type="dxa"/>
            <w:tcBorders>
              <w:top w:val="single" w:color="auto" w:sz="4" w:space="0"/>
              <w:left w:val="single" w:color="auto" w:sz="4" w:space="0"/>
              <w:bottom w:val="single" w:color="auto" w:sz="4" w:space="0"/>
              <w:right w:val="single" w:color="auto" w:sz="4" w:space="0"/>
            </w:tcBorders>
            <w:tcPrChange w:id="3338" w:author="ZTE" w:date="2024-01-18T10:49:39Z">
              <w:tcPr>
                <w:tcW w:w="2195" w:type="dxa"/>
                <w:tcBorders>
                  <w:top w:val="single" w:color="auto" w:sz="4" w:space="0"/>
                  <w:left w:val="single" w:color="auto" w:sz="4" w:space="0"/>
                  <w:bottom w:val="single" w:color="auto" w:sz="4" w:space="0"/>
                  <w:right w:val="single" w:color="auto" w:sz="4" w:space="0"/>
                </w:tcBorders>
              </w:tcPr>
            </w:tcPrChange>
          </w:tcPr>
          <w:p>
            <w:pPr>
              <w:keepNext/>
              <w:keepLines/>
              <w:spacing w:beforeLines="-2147483648" w:after="0" w:afterLines="-2147483648" w:line="240" w:lineRule="auto"/>
              <w:jc w:val="left"/>
              <w:rPr>
                <w:ins w:id="3339" w:author="ZTE" w:date="2024-01-18T10:15:59Z"/>
                <w:rFonts w:ascii="Arial" w:hAnsi="Arial" w:eastAsia="Times New Roman"/>
                <w:kern w:val="0"/>
                <w:sz w:val="18"/>
                <w:lang w:val="en-GB" w:eastAsia="en-US"/>
              </w:rPr>
            </w:pPr>
            <w:ins w:id="3340" w:author="ZTE" w:date="2024-01-18T10:15:59Z">
              <w:r>
                <w:rPr>
                  <w:rFonts w:ascii="Arial" w:hAnsi="Arial" w:eastAsia="宋体"/>
                  <w:kern w:val="0"/>
                  <w:sz w:val="18"/>
                  <w:lang w:val="en-GB" w:eastAsia="en-US"/>
                </w:rPr>
                <w:t>Codebook Mode</w:t>
              </w:r>
            </w:ins>
          </w:p>
        </w:tc>
        <w:tc>
          <w:tcPr>
            <w:tcW w:w="1004" w:type="dxa"/>
            <w:tcBorders>
              <w:top w:val="single" w:color="auto" w:sz="4" w:space="0"/>
              <w:left w:val="single" w:color="auto" w:sz="4" w:space="0"/>
              <w:bottom w:val="single" w:color="auto" w:sz="4" w:space="0"/>
              <w:right w:val="single" w:color="auto" w:sz="4" w:space="0"/>
            </w:tcBorders>
            <w:vAlign w:val="center"/>
            <w:tcPrChange w:id="3341"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42"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343"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44" w:author="ZTE" w:date="2024-01-18T10:15:59Z"/>
                <w:rFonts w:ascii="Arial" w:hAnsi="Arial" w:eastAsia="Times New Roman"/>
                <w:kern w:val="0"/>
                <w:sz w:val="18"/>
                <w:lang w:val="en-GB" w:eastAsia="en-US"/>
              </w:rPr>
            </w:pPr>
            <w:ins w:id="3345" w:author="ZTE" w:date="2024-01-18T10:15:59Z">
              <w:r>
                <w:rPr>
                  <w:rFonts w:ascii="Arial" w:hAnsi="Arial" w:eastAsia="Times New Roman"/>
                  <w:kern w:val="0"/>
                  <w:sz w:val="18"/>
                  <w:lang w:val="en-GB"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7"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1" w:hRule="atLeast"/>
          <w:ins w:id="3346" w:author="ZTE" w:date="2024-01-18T10:15:59Z"/>
          <w:trPrChange w:id="3347" w:author="ZTE" w:date="2024-01-18T10:49:39Z">
            <w:trPr>
              <w:trHeight w:val="395" w:hRule="atLeast"/>
            </w:trPr>
          </w:trPrChange>
        </w:trPr>
        <w:tc>
          <w:tcPr>
            <w:tcW w:w="1667" w:type="dxa"/>
            <w:gridSpan w:val="2"/>
            <w:vMerge w:val="continue"/>
            <w:tcBorders>
              <w:left w:val="single" w:color="auto" w:sz="4" w:space="0"/>
              <w:right w:val="single" w:color="auto" w:sz="4" w:space="0"/>
            </w:tcBorders>
            <w:tcPrChange w:id="3348" w:author="ZTE" w:date="2024-01-18T10:49:39Z">
              <w:tcPr>
                <w:tcW w:w="1169" w:type="dxa"/>
                <w:gridSpan w:val="2"/>
                <w:vMerge w:val="continue"/>
                <w:tcBorders>
                  <w:left w:val="single" w:color="auto" w:sz="4" w:space="0"/>
                  <w:right w:val="single" w:color="auto" w:sz="4" w:space="0"/>
                </w:tcBorders>
              </w:tcPr>
            </w:tcPrChange>
          </w:tcPr>
          <w:p>
            <w:pPr>
              <w:keepNext/>
              <w:keepLines/>
              <w:spacing w:beforeLines="-2147483648" w:after="0" w:afterLines="-2147483648" w:line="240" w:lineRule="auto"/>
              <w:jc w:val="left"/>
              <w:rPr>
                <w:ins w:id="3349" w:author="ZTE" w:date="2024-01-18T10:15:59Z"/>
                <w:rFonts w:ascii="Arial" w:hAnsi="Arial" w:eastAsia="Times New Roman"/>
                <w:kern w:val="0"/>
                <w:sz w:val="18"/>
                <w:lang w:val="en-GB" w:eastAsia="en-US"/>
              </w:rPr>
            </w:pPr>
          </w:p>
        </w:tc>
        <w:tc>
          <w:tcPr>
            <w:tcW w:w="3134" w:type="dxa"/>
            <w:tcBorders>
              <w:top w:val="single" w:color="auto" w:sz="4" w:space="0"/>
              <w:left w:val="single" w:color="auto" w:sz="4" w:space="0"/>
              <w:bottom w:val="single" w:color="auto" w:sz="4" w:space="0"/>
              <w:right w:val="single" w:color="auto" w:sz="4" w:space="0"/>
            </w:tcBorders>
            <w:tcPrChange w:id="3350" w:author="ZTE" w:date="2024-01-18T10:49:39Z">
              <w:tcPr>
                <w:tcW w:w="2195" w:type="dxa"/>
                <w:tcBorders>
                  <w:top w:val="single" w:color="auto" w:sz="4" w:space="0"/>
                  <w:left w:val="single" w:color="auto" w:sz="4" w:space="0"/>
                  <w:bottom w:val="single" w:color="auto" w:sz="4" w:space="0"/>
                  <w:right w:val="single" w:color="auto" w:sz="4" w:space="0"/>
                </w:tcBorders>
              </w:tcPr>
            </w:tcPrChange>
          </w:tcPr>
          <w:p>
            <w:pPr>
              <w:keepNext/>
              <w:keepLines/>
              <w:spacing w:beforeLines="-2147483648" w:after="0" w:afterLines="-2147483648" w:line="240" w:lineRule="auto"/>
              <w:jc w:val="left"/>
              <w:rPr>
                <w:ins w:id="3351" w:author="ZTE" w:date="2024-01-18T10:15:59Z"/>
                <w:rFonts w:ascii="Arial" w:hAnsi="Arial" w:eastAsia="Times New Roman"/>
                <w:kern w:val="0"/>
                <w:sz w:val="18"/>
                <w:lang w:val="en-GB" w:eastAsia="en-US"/>
              </w:rPr>
            </w:pPr>
            <w:ins w:id="3352" w:author="ZTE" w:date="2024-01-18T10:15:59Z">
              <w:r>
                <w:rPr>
                  <w:rFonts w:ascii="Arial" w:hAnsi="Arial" w:eastAsia="宋体"/>
                  <w:kern w:val="0"/>
                  <w:sz w:val="18"/>
                  <w:lang w:val="en-GB" w:eastAsia="en-US"/>
                </w:rPr>
                <w:t>(CodebookConfig-N1,CodebookConfig-N2)</w:t>
              </w:r>
            </w:ins>
          </w:p>
        </w:tc>
        <w:tc>
          <w:tcPr>
            <w:tcW w:w="1004" w:type="dxa"/>
            <w:tcBorders>
              <w:top w:val="single" w:color="auto" w:sz="4" w:space="0"/>
              <w:left w:val="single" w:color="auto" w:sz="4" w:space="0"/>
              <w:bottom w:val="single" w:color="auto" w:sz="4" w:space="0"/>
              <w:right w:val="single" w:color="auto" w:sz="4" w:space="0"/>
            </w:tcBorders>
            <w:vAlign w:val="center"/>
            <w:tcPrChange w:id="3353"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54"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355"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56" w:author="ZTE" w:date="2024-01-18T10:15:59Z"/>
                <w:rFonts w:ascii="Arial" w:hAnsi="Arial" w:eastAsia="Times New Roman"/>
                <w:kern w:val="0"/>
                <w:sz w:val="18"/>
                <w:lang w:val="en-GB" w:eastAsia="en-US"/>
              </w:rPr>
            </w:pPr>
            <w:ins w:id="3357" w:author="ZTE" w:date="2024-01-18T10:15:59Z">
              <w:r>
                <w:rPr>
                  <w:rFonts w:ascii="Arial" w:hAnsi="Arial" w:eastAsia="宋体"/>
                  <w:kern w:val="0"/>
                  <w:sz w:val="18"/>
                  <w:lang w:val="en-GB" w:eastAsia="en-US"/>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59"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18" w:hRule="atLeast"/>
          <w:ins w:id="3358" w:author="ZTE" w:date="2024-01-18T10:15:59Z"/>
          <w:trPrChange w:id="3359" w:author="ZTE" w:date="2024-01-18T10:49:39Z">
            <w:trPr>
              <w:trHeight w:val="202" w:hRule="atLeast"/>
            </w:trPr>
          </w:trPrChange>
        </w:trPr>
        <w:tc>
          <w:tcPr>
            <w:tcW w:w="1667" w:type="dxa"/>
            <w:gridSpan w:val="2"/>
            <w:vMerge w:val="continue"/>
            <w:tcBorders>
              <w:left w:val="single" w:color="auto" w:sz="4" w:space="0"/>
              <w:right w:val="single" w:color="auto" w:sz="4" w:space="0"/>
            </w:tcBorders>
            <w:tcPrChange w:id="3360" w:author="ZTE" w:date="2024-01-18T10:49:39Z">
              <w:tcPr>
                <w:tcW w:w="1169" w:type="dxa"/>
                <w:gridSpan w:val="2"/>
                <w:vMerge w:val="continue"/>
                <w:tcBorders>
                  <w:left w:val="single" w:color="auto" w:sz="4" w:space="0"/>
                  <w:right w:val="single" w:color="auto" w:sz="4" w:space="0"/>
                </w:tcBorders>
              </w:tcPr>
            </w:tcPrChange>
          </w:tcPr>
          <w:p>
            <w:pPr>
              <w:keepNext/>
              <w:keepLines/>
              <w:spacing w:beforeLines="-2147483648" w:after="0" w:afterLines="-2147483648" w:line="240" w:lineRule="auto"/>
              <w:jc w:val="left"/>
              <w:rPr>
                <w:ins w:id="3361" w:author="ZTE" w:date="2024-01-18T10:15:59Z"/>
                <w:rFonts w:ascii="Arial" w:hAnsi="Arial" w:eastAsia="Times New Roman"/>
                <w:kern w:val="0"/>
                <w:sz w:val="18"/>
                <w:lang w:val="en-GB" w:eastAsia="en-US"/>
              </w:rPr>
            </w:pPr>
          </w:p>
        </w:tc>
        <w:tc>
          <w:tcPr>
            <w:tcW w:w="3134" w:type="dxa"/>
            <w:tcBorders>
              <w:top w:val="single" w:color="auto" w:sz="4" w:space="0"/>
              <w:left w:val="single" w:color="auto" w:sz="4" w:space="0"/>
              <w:bottom w:val="single" w:color="auto" w:sz="4" w:space="0"/>
              <w:right w:val="single" w:color="auto" w:sz="4" w:space="0"/>
            </w:tcBorders>
            <w:tcPrChange w:id="3362" w:author="ZTE" w:date="2024-01-18T10:49:39Z">
              <w:tcPr>
                <w:tcW w:w="2195" w:type="dxa"/>
                <w:tcBorders>
                  <w:top w:val="single" w:color="auto" w:sz="4" w:space="0"/>
                  <w:left w:val="single" w:color="auto" w:sz="4" w:space="0"/>
                  <w:bottom w:val="single" w:color="auto" w:sz="4" w:space="0"/>
                  <w:right w:val="single" w:color="auto" w:sz="4" w:space="0"/>
                </w:tcBorders>
              </w:tcPr>
            </w:tcPrChange>
          </w:tcPr>
          <w:p>
            <w:pPr>
              <w:keepNext/>
              <w:keepLines/>
              <w:spacing w:beforeLines="-2147483648" w:after="0" w:afterLines="-2147483648" w:line="240" w:lineRule="auto"/>
              <w:jc w:val="left"/>
              <w:rPr>
                <w:ins w:id="3363" w:author="ZTE" w:date="2024-01-18T10:15:59Z"/>
                <w:rFonts w:ascii="Arial" w:hAnsi="Arial" w:eastAsia="Times New Roman"/>
                <w:kern w:val="0"/>
                <w:sz w:val="18"/>
                <w:lang w:val="en-GB" w:eastAsia="en-US"/>
              </w:rPr>
            </w:pPr>
            <w:ins w:id="3364" w:author="ZTE" w:date="2024-01-18T10:15:59Z">
              <w:r>
                <w:rPr>
                  <w:rFonts w:ascii="Arial" w:hAnsi="Arial" w:eastAsia="宋体"/>
                  <w:kern w:val="0"/>
                  <w:sz w:val="18"/>
                  <w:lang w:val="en-GB" w:eastAsia="en-US"/>
                </w:rPr>
                <w:t>CodebookSubsetRestriction</w:t>
              </w:r>
            </w:ins>
          </w:p>
        </w:tc>
        <w:tc>
          <w:tcPr>
            <w:tcW w:w="1004" w:type="dxa"/>
            <w:tcBorders>
              <w:top w:val="single" w:color="auto" w:sz="4" w:space="0"/>
              <w:left w:val="single" w:color="auto" w:sz="4" w:space="0"/>
              <w:bottom w:val="single" w:color="auto" w:sz="4" w:space="0"/>
              <w:right w:val="single" w:color="auto" w:sz="4" w:space="0"/>
            </w:tcBorders>
            <w:vAlign w:val="center"/>
            <w:tcPrChange w:id="3365"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66"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367"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68" w:author="ZTE" w:date="2024-01-18T10:15:59Z"/>
                <w:rFonts w:ascii="Arial" w:hAnsi="Arial" w:eastAsia="Times New Roman"/>
                <w:kern w:val="0"/>
                <w:sz w:val="18"/>
                <w:lang w:val="en-GB" w:eastAsia="en-US"/>
              </w:rPr>
            </w:pPr>
            <w:ins w:id="3369" w:author="ZTE" w:date="2024-01-18T10:15:59Z">
              <w:r>
                <w:rPr>
                  <w:rFonts w:ascii="Arial" w:hAnsi="Arial" w:eastAsia="Times New Roman"/>
                  <w:kern w:val="0"/>
                  <w:sz w:val="18"/>
                  <w:lang w:val="en-GB" w:eastAsia="en-US"/>
                </w:rPr>
                <w:t>010000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71"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370" w:author="ZTE" w:date="2024-01-18T10:15:59Z"/>
          <w:trPrChange w:id="3371" w:author="ZTE" w:date="2024-01-18T10:49:39Z">
            <w:trPr>
              <w:trHeight w:val="202" w:hRule="atLeast"/>
            </w:trPr>
          </w:trPrChange>
        </w:trPr>
        <w:tc>
          <w:tcPr>
            <w:tcW w:w="1667" w:type="dxa"/>
            <w:gridSpan w:val="2"/>
            <w:vMerge w:val="continue"/>
            <w:tcBorders>
              <w:left w:val="single" w:color="auto" w:sz="4" w:space="0"/>
              <w:bottom w:val="single" w:color="auto" w:sz="4" w:space="0"/>
              <w:right w:val="single" w:color="auto" w:sz="4" w:space="0"/>
            </w:tcBorders>
            <w:tcPrChange w:id="3372" w:author="ZTE" w:date="2024-01-18T10:49:39Z">
              <w:tcPr>
                <w:tcW w:w="1169" w:type="dxa"/>
                <w:gridSpan w:val="2"/>
                <w:vMerge w:val="continue"/>
                <w:tcBorders>
                  <w:left w:val="single" w:color="auto" w:sz="4" w:space="0"/>
                  <w:bottom w:val="single" w:color="auto" w:sz="4" w:space="0"/>
                  <w:right w:val="single" w:color="auto" w:sz="4" w:space="0"/>
                </w:tcBorders>
              </w:tcPr>
            </w:tcPrChange>
          </w:tcPr>
          <w:p>
            <w:pPr>
              <w:keepNext/>
              <w:keepLines/>
              <w:spacing w:beforeLines="-2147483648" w:after="0" w:afterLines="-2147483648" w:line="240" w:lineRule="auto"/>
              <w:jc w:val="left"/>
              <w:rPr>
                <w:ins w:id="3373" w:author="ZTE" w:date="2024-01-18T10:15:59Z"/>
                <w:rFonts w:ascii="Arial" w:hAnsi="Arial" w:eastAsia="Times New Roman"/>
                <w:kern w:val="0"/>
                <w:sz w:val="18"/>
                <w:lang w:val="en-GB" w:eastAsia="en-US"/>
              </w:rPr>
            </w:pPr>
          </w:p>
        </w:tc>
        <w:tc>
          <w:tcPr>
            <w:tcW w:w="3134" w:type="dxa"/>
            <w:tcBorders>
              <w:top w:val="single" w:color="auto" w:sz="4" w:space="0"/>
              <w:left w:val="single" w:color="auto" w:sz="4" w:space="0"/>
              <w:bottom w:val="single" w:color="auto" w:sz="4" w:space="0"/>
              <w:right w:val="single" w:color="auto" w:sz="4" w:space="0"/>
            </w:tcBorders>
            <w:tcPrChange w:id="3374" w:author="ZTE" w:date="2024-01-18T10:49:39Z">
              <w:tcPr>
                <w:tcW w:w="2195" w:type="dxa"/>
                <w:tcBorders>
                  <w:top w:val="single" w:color="auto" w:sz="4" w:space="0"/>
                  <w:left w:val="single" w:color="auto" w:sz="4" w:space="0"/>
                  <w:bottom w:val="single" w:color="auto" w:sz="4" w:space="0"/>
                  <w:right w:val="single" w:color="auto" w:sz="4" w:space="0"/>
                </w:tcBorders>
              </w:tcPr>
            </w:tcPrChange>
          </w:tcPr>
          <w:p>
            <w:pPr>
              <w:keepNext/>
              <w:keepLines/>
              <w:spacing w:beforeLines="-2147483648" w:after="0" w:afterLines="-2147483648" w:line="240" w:lineRule="auto"/>
              <w:jc w:val="left"/>
              <w:rPr>
                <w:ins w:id="3375" w:author="ZTE" w:date="2024-01-18T10:15:59Z"/>
                <w:rFonts w:ascii="Arial" w:hAnsi="Arial" w:eastAsia="宋体"/>
                <w:kern w:val="0"/>
                <w:sz w:val="18"/>
                <w:lang w:val="en-GB" w:eastAsia="en-US"/>
              </w:rPr>
            </w:pPr>
            <w:ins w:id="3376" w:author="ZTE" w:date="2024-01-18T10:15:59Z">
              <w:r>
                <w:rPr>
                  <w:rFonts w:ascii="Arial" w:hAnsi="Arial" w:eastAsia="宋体"/>
                  <w:kern w:val="0"/>
                  <w:sz w:val="18"/>
                  <w:lang w:val="en-GB" w:eastAsia="en-US"/>
                </w:rPr>
                <w:t>RI Restriction</w:t>
              </w:r>
            </w:ins>
          </w:p>
        </w:tc>
        <w:tc>
          <w:tcPr>
            <w:tcW w:w="1004" w:type="dxa"/>
            <w:tcBorders>
              <w:top w:val="single" w:color="auto" w:sz="4" w:space="0"/>
              <w:left w:val="single" w:color="auto" w:sz="4" w:space="0"/>
              <w:bottom w:val="single" w:color="auto" w:sz="4" w:space="0"/>
              <w:right w:val="single" w:color="auto" w:sz="4" w:space="0"/>
            </w:tcBorders>
            <w:vAlign w:val="center"/>
            <w:tcPrChange w:id="3377"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78"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379"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80" w:author="ZTE" w:date="2024-01-18T10:15:59Z"/>
                <w:rFonts w:ascii="Arial" w:hAnsi="Arial" w:eastAsia="Times New Roman"/>
                <w:kern w:val="0"/>
                <w:sz w:val="18"/>
                <w:lang w:val="en-GB" w:eastAsia="en-US"/>
              </w:rPr>
            </w:pPr>
            <w:ins w:id="3381" w:author="ZTE" w:date="2024-01-18T10:15:59Z">
              <w:r>
                <w:rPr>
                  <w:rFonts w:ascii="Arial" w:hAnsi="Arial" w:eastAsia="Times New Roman"/>
                  <w:kern w:val="0"/>
                  <w:sz w:val="18"/>
                  <w:lang w:val="en-GB" w:eastAsia="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3"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382" w:author="ZTE" w:date="2024-01-18T10:15:59Z"/>
          <w:trPrChange w:id="3383"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tcPrChange w:id="3384" w:author="ZTE" w:date="2024-01-18T10:49:39Z">
              <w:tcPr>
                <w:tcW w:w="3364" w:type="dxa"/>
                <w:gridSpan w:val="3"/>
                <w:tcBorders>
                  <w:top w:val="single" w:color="auto" w:sz="4" w:space="0"/>
                  <w:left w:val="single" w:color="auto" w:sz="4" w:space="0"/>
                  <w:bottom w:val="single" w:color="auto" w:sz="4" w:space="0"/>
                  <w:right w:val="single" w:color="auto" w:sz="4" w:space="0"/>
                </w:tcBorders>
              </w:tcPr>
            </w:tcPrChange>
          </w:tcPr>
          <w:p>
            <w:pPr>
              <w:keepNext/>
              <w:keepLines/>
              <w:spacing w:beforeLines="-2147483648" w:after="0" w:afterLines="-2147483648" w:line="240" w:lineRule="auto"/>
              <w:jc w:val="left"/>
              <w:rPr>
                <w:ins w:id="3385" w:author="ZTE" w:date="2024-01-18T10:15:59Z"/>
                <w:rFonts w:ascii="Arial" w:hAnsi="Arial" w:eastAsia="宋体"/>
                <w:kern w:val="0"/>
                <w:sz w:val="18"/>
                <w:lang w:val="en-GB" w:eastAsia="en-US"/>
              </w:rPr>
            </w:pPr>
            <w:ins w:id="3386" w:author="ZTE" w:date="2024-01-18T10:15:59Z">
              <w:r>
                <w:rPr>
                  <w:rFonts w:ascii="Arial" w:hAnsi="Arial" w:eastAsia="宋体"/>
                  <w:kern w:val="0"/>
                  <w:sz w:val="18"/>
                  <w:lang w:val="en-GB" w:eastAsia="en-US"/>
                </w:rPr>
                <w:t>Physical channel for CSI report</w:t>
              </w:r>
            </w:ins>
          </w:p>
        </w:tc>
        <w:tc>
          <w:tcPr>
            <w:tcW w:w="1004" w:type="dxa"/>
            <w:tcBorders>
              <w:top w:val="single" w:color="auto" w:sz="4" w:space="0"/>
              <w:left w:val="single" w:color="auto" w:sz="4" w:space="0"/>
              <w:bottom w:val="single" w:color="auto" w:sz="4" w:space="0"/>
              <w:right w:val="single" w:color="auto" w:sz="4" w:space="0"/>
            </w:tcBorders>
            <w:vAlign w:val="center"/>
            <w:tcPrChange w:id="3387"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88"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389"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90" w:author="ZTE" w:date="2024-01-18T10:15:59Z"/>
                <w:rFonts w:ascii="Arial" w:hAnsi="Arial" w:eastAsia="Times New Roman"/>
                <w:kern w:val="0"/>
                <w:sz w:val="18"/>
                <w:lang w:val="en-GB" w:eastAsia="en-US"/>
              </w:rPr>
            </w:pPr>
            <w:ins w:id="3391" w:author="ZTE" w:date="2024-01-18T10:15:59Z">
              <w:r>
                <w:rPr>
                  <w:rFonts w:ascii="Arial" w:hAnsi="Arial" w:eastAsia="宋体"/>
                  <w:kern w:val="0"/>
                  <w:sz w:val="18"/>
                  <w:lang w:val="en-GB" w:eastAsia="zh-CN"/>
                </w:rPr>
                <w:t>PUCCH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93"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ins w:id="3392" w:author="ZTE" w:date="2024-01-18T10:15:59Z"/>
          <w:trPrChange w:id="3393"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394"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395" w:author="ZTE" w:date="2024-01-18T10:15:59Z"/>
                <w:rFonts w:ascii="Arial" w:hAnsi="Arial" w:eastAsia="Times New Roman"/>
                <w:kern w:val="0"/>
                <w:sz w:val="18"/>
                <w:lang w:val="en-GB" w:eastAsia="en-US"/>
              </w:rPr>
            </w:pPr>
            <w:ins w:id="3396" w:author="ZTE" w:date="2024-01-18T10:15:59Z">
              <w:r>
                <w:rPr>
                  <w:rFonts w:ascii="Arial" w:hAnsi="Arial" w:eastAsia="宋体"/>
                  <w:kern w:val="0"/>
                  <w:sz w:val="18"/>
                  <w:lang w:val="en-GB" w:eastAsia="en-US"/>
                </w:rPr>
                <w:t xml:space="preserve">CQI/RI/PMI delay </w:t>
              </w:r>
            </w:ins>
          </w:p>
        </w:tc>
        <w:tc>
          <w:tcPr>
            <w:tcW w:w="1004" w:type="dxa"/>
            <w:tcBorders>
              <w:top w:val="single" w:color="auto" w:sz="4" w:space="0"/>
              <w:left w:val="single" w:color="auto" w:sz="4" w:space="0"/>
              <w:bottom w:val="single" w:color="auto" w:sz="4" w:space="0"/>
              <w:right w:val="single" w:color="auto" w:sz="4" w:space="0"/>
            </w:tcBorders>
            <w:vAlign w:val="center"/>
            <w:tcPrChange w:id="3397"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398" w:author="ZTE" w:date="2024-01-18T10:15:59Z"/>
                <w:rFonts w:ascii="Arial" w:hAnsi="Arial" w:eastAsia="Times New Roman"/>
                <w:kern w:val="0"/>
                <w:sz w:val="18"/>
                <w:lang w:val="en-GB" w:eastAsia="en-US"/>
              </w:rPr>
            </w:pPr>
            <w:ins w:id="3399" w:author="ZTE" w:date="2024-01-18T10:15:59Z">
              <w:r>
                <w:rPr>
                  <w:rFonts w:ascii="Arial" w:hAnsi="Arial" w:eastAsia="宋体"/>
                  <w:kern w:val="0"/>
                  <w:sz w:val="18"/>
                  <w:lang w:val="en-GB" w:eastAsia="en-US"/>
                </w:rPr>
                <w:t>ms</w:t>
              </w:r>
            </w:ins>
          </w:p>
        </w:tc>
        <w:tc>
          <w:tcPr>
            <w:tcW w:w="3053" w:type="dxa"/>
            <w:gridSpan w:val="4"/>
            <w:tcBorders>
              <w:top w:val="single" w:color="auto" w:sz="4" w:space="0"/>
              <w:left w:val="single" w:color="auto" w:sz="4" w:space="0"/>
              <w:bottom w:val="single" w:color="auto" w:sz="4" w:space="0"/>
              <w:right w:val="single" w:color="auto" w:sz="4" w:space="0"/>
            </w:tcBorders>
            <w:vAlign w:val="center"/>
            <w:tcPrChange w:id="3400"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401" w:author="ZTE" w:date="2024-01-18T10:15:59Z"/>
                <w:rFonts w:ascii="Arial" w:hAnsi="Arial" w:eastAsia="宋体"/>
                <w:kern w:val="0"/>
                <w:sz w:val="18"/>
                <w:lang w:val="en-GB" w:eastAsia="zh-CN"/>
              </w:rPr>
            </w:pPr>
            <w:ins w:id="3402" w:author="ZTE" w:date="2024-01-18T10:15:59Z">
              <w:r>
                <w:rPr>
                  <w:rFonts w:hint="eastAsia" w:ascii="Arial" w:hAnsi="Arial" w:eastAsia="宋体"/>
                  <w:kern w:val="0"/>
                  <w:sz w:val="18"/>
                  <w:lang w:val="en-GB"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4"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18" w:hRule="atLeast"/>
          <w:ins w:id="3403" w:author="ZTE" w:date="2024-01-18T10:15:59Z"/>
          <w:trPrChange w:id="3404" w:author="ZTE" w:date="2024-01-18T10:49:39Z">
            <w:trPr>
              <w:trHeight w:val="202"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405"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406" w:author="ZTE" w:date="2024-01-18T10:15:59Z"/>
                <w:rFonts w:ascii="Arial" w:hAnsi="Arial" w:eastAsia="宋体"/>
                <w:kern w:val="0"/>
                <w:sz w:val="18"/>
                <w:lang w:val="en-GB" w:eastAsia="en-US"/>
              </w:rPr>
            </w:pPr>
            <w:ins w:id="3407" w:author="ZTE" w:date="2024-01-18T10:15:59Z">
              <w:r>
                <w:rPr>
                  <w:rFonts w:ascii="Arial" w:hAnsi="Arial" w:eastAsia="宋体"/>
                  <w:kern w:val="0"/>
                  <w:sz w:val="18"/>
                  <w:lang w:val="en-GB" w:eastAsia="en-US"/>
                </w:rPr>
                <w:t>Maximum number of HARQ transmission</w:t>
              </w:r>
            </w:ins>
          </w:p>
        </w:tc>
        <w:tc>
          <w:tcPr>
            <w:tcW w:w="1004" w:type="dxa"/>
            <w:tcBorders>
              <w:top w:val="single" w:color="auto" w:sz="4" w:space="0"/>
              <w:left w:val="single" w:color="auto" w:sz="4" w:space="0"/>
              <w:bottom w:val="single" w:color="auto" w:sz="4" w:space="0"/>
              <w:right w:val="single" w:color="auto" w:sz="4" w:space="0"/>
            </w:tcBorders>
            <w:vAlign w:val="center"/>
            <w:tcPrChange w:id="3408"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409" w:author="ZTE" w:date="2024-01-18T10:15:59Z"/>
                <w:rFonts w:ascii="Arial" w:hAnsi="Arial" w:eastAsia="宋体"/>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410"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411" w:author="ZTE" w:date="2024-01-18T10:15:59Z"/>
                <w:rFonts w:ascii="Arial" w:hAnsi="Arial" w:eastAsia="Times New Roman"/>
                <w:kern w:val="0"/>
                <w:sz w:val="18"/>
                <w:lang w:val="en-GB" w:eastAsia="en-US"/>
              </w:rPr>
            </w:pPr>
            <w:ins w:id="3412" w:author="ZTE" w:date="2024-01-18T10:15:59Z">
              <w:r>
                <w:rPr>
                  <w:rFonts w:ascii="Arial" w:hAnsi="Arial" w:eastAsia="Times New Roman"/>
                  <w:kern w:val="0"/>
                  <w:sz w:val="18"/>
                  <w:lang w:val="en-GB"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4" w:author="ZTE" w:date="2024-01-18T10:49: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38" w:hRule="atLeast"/>
          <w:ins w:id="3413" w:author="ZTE" w:date="2024-01-18T10:15:59Z"/>
          <w:trPrChange w:id="3414" w:author="ZTE" w:date="2024-01-18T10:49:39Z">
            <w:trPr>
              <w:trHeight w:val="405" w:hRule="atLeast"/>
            </w:trPr>
          </w:trPrChange>
        </w:trPr>
        <w:tc>
          <w:tcPr>
            <w:tcW w:w="4801" w:type="dxa"/>
            <w:gridSpan w:val="3"/>
            <w:tcBorders>
              <w:top w:val="single" w:color="auto" w:sz="4" w:space="0"/>
              <w:left w:val="single" w:color="auto" w:sz="4" w:space="0"/>
              <w:bottom w:val="single" w:color="auto" w:sz="4" w:space="0"/>
              <w:right w:val="single" w:color="auto" w:sz="4" w:space="0"/>
            </w:tcBorders>
            <w:vAlign w:val="center"/>
            <w:tcPrChange w:id="3415" w:author="ZTE" w:date="2024-01-18T10:49:39Z">
              <w:tcPr>
                <w:tcW w:w="3364"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left"/>
              <w:rPr>
                <w:ins w:id="3416" w:author="ZTE" w:date="2024-01-18T10:15:59Z"/>
                <w:rFonts w:ascii="Arial" w:hAnsi="Arial" w:eastAsia="Times New Roman"/>
                <w:kern w:val="0"/>
                <w:sz w:val="18"/>
                <w:lang w:val="en-GB" w:eastAsia="en-US"/>
              </w:rPr>
            </w:pPr>
            <w:ins w:id="3417" w:author="ZTE" w:date="2024-01-18T10:15:59Z">
              <w:r>
                <w:rPr>
                  <w:rFonts w:ascii="Arial" w:hAnsi="Arial" w:eastAsia="宋体"/>
                  <w:kern w:val="0"/>
                  <w:sz w:val="18"/>
                  <w:lang w:val="en-GB" w:eastAsia="en-US"/>
                </w:rPr>
                <w:t>Measurement channel</w:t>
              </w:r>
            </w:ins>
          </w:p>
        </w:tc>
        <w:tc>
          <w:tcPr>
            <w:tcW w:w="1004" w:type="dxa"/>
            <w:tcBorders>
              <w:top w:val="single" w:color="auto" w:sz="4" w:space="0"/>
              <w:left w:val="single" w:color="auto" w:sz="4" w:space="0"/>
              <w:bottom w:val="single" w:color="auto" w:sz="4" w:space="0"/>
              <w:right w:val="single" w:color="auto" w:sz="4" w:space="0"/>
            </w:tcBorders>
            <w:vAlign w:val="center"/>
            <w:tcPrChange w:id="3418" w:author="ZTE" w:date="2024-01-18T10:49:39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419"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Change w:id="3420" w:author="ZTE" w:date="2024-01-18T10:49:39Z">
              <w:tcPr>
                <w:tcW w:w="2141"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beforeLines="-2147483648" w:after="0" w:afterLines="-2147483648" w:line="240" w:lineRule="auto"/>
              <w:jc w:val="center"/>
              <w:rPr>
                <w:ins w:id="3421" w:author="ZTE" w:date="2024-01-18T10:15:59Z"/>
                <w:rFonts w:hint="default" w:ascii="Arial" w:hAnsi="Arial" w:eastAsia="宋体"/>
                <w:kern w:val="0"/>
                <w:sz w:val="18"/>
                <w:lang w:val="en-US" w:eastAsia="zh-CN"/>
              </w:rPr>
            </w:pPr>
            <w:ins w:id="3422" w:author="ZTE" w:date="2024-01-18T10:15:59Z">
              <w:r>
                <w:rPr>
                  <w:rFonts w:hint="eastAsia" w:ascii="Arial" w:hAnsi="Arial" w:eastAsia="宋体"/>
                  <w:kern w:val="0"/>
                  <w:sz w:val="18"/>
                  <w:highlight w:val="yellow"/>
                  <w:lang w:val="en-US" w:eastAsia="zh-CN"/>
                  <w:rPrChange w:id="3423" w:author="ZTE" w:date="2024-01-18T10:16:36Z">
                    <w:rPr>
                      <w:rFonts w:hint="eastAsia" w:ascii="Arial" w:hAnsi="Arial" w:eastAsia="宋体"/>
                      <w:kern w:val="0"/>
                      <w:sz w:val="18"/>
                      <w:lang w:val="en-US" w:eastAsia="zh-CN"/>
                    </w:rPr>
                  </w:rPrChange>
                </w:rPr>
                <w:t>TBD</w:t>
              </w:r>
            </w:ins>
          </w:p>
        </w:tc>
      </w:tr>
    </w:tbl>
    <w:p>
      <w:pPr>
        <w:rPr>
          <w:ins w:id="3424" w:author="ZTE" w:date="2024-01-18T10:17:29Z"/>
          <w:rFonts w:hint="default" w:eastAsia="Times New Roman"/>
          <w:lang w:val="en-US" w:eastAsia="zh-CN"/>
        </w:rPr>
      </w:pPr>
    </w:p>
    <w:p>
      <w:pPr>
        <w:pStyle w:val="7"/>
        <w:outlineLvl w:val="5"/>
        <w:rPr>
          <w:ins w:id="3426" w:author="ZTE" w:date="2024-01-18T10:25:24Z"/>
          <w:rFonts w:hint="eastAsia" w:eastAsia="Times New Roman" w:cs="Times New Roman"/>
          <w:lang w:val="en-US" w:eastAsia="zh-CN"/>
        </w:rPr>
        <w:pPrChange w:id="3425" w:author="ZTE" w:date="2024-01-18T11:20:54Z">
          <w:pPr/>
        </w:pPrChange>
      </w:pPr>
      <w:ins w:id="3427" w:author="ZTE" w:date="2024-01-18T10:17:46Z">
        <w:r>
          <w:rPr>
            <w:rFonts w:hint="eastAsia" w:eastAsia="Times New Roman" w:cs="Times New Roman"/>
            <w:lang w:val="en-US" w:eastAsia="zh-CN"/>
            <w:rPrChange w:id="3428" w:author="ZTE" w:date="2024-01-18T10:20:17Z">
              <w:rPr>
                <w:rFonts w:hint="eastAsia" w:eastAsia="Times New Roman"/>
                <w:lang w:val="en-US" w:eastAsia="zh-CN"/>
              </w:rPr>
            </w:rPrChange>
          </w:rPr>
          <w:t>11.2.3.2.1</w:t>
        </w:r>
      </w:ins>
      <w:ins w:id="3429" w:author="ZTE" w:date="2024-01-18T10:17:46Z">
        <w:r>
          <w:rPr>
            <w:rFonts w:hint="eastAsia" w:eastAsia="Times New Roman" w:cs="Times New Roman"/>
            <w:lang w:val="en-US" w:eastAsia="zh-CN"/>
            <w:rPrChange w:id="3430" w:author="ZTE" w:date="2024-01-18T10:20:17Z">
              <w:rPr>
                <w:rFonts w:hint="eastAsia"/>
                <w:lang w:val="en-US" w:eastAsia="zh-CN"/>
              </w:rPr>
            </w:rPrChange>
          </w:rPr>
          <w:t>.</w:t>
        </w:r>
      </w:ins>
      <w:ins w:id="3431" w:author="ZTE" w:date="2024-01-18T10:18:03Z">
        <w:r>
          <w:rPr>
            <w:rFonts w:hint="eastAsia" w:eastAsia="Times New Roman" w:cs="Times New Roman"/>
            <w:lang w:val="en-US" w:eastAsia="zh-CN"/>
            <w:rPrChange w:id="3432" w:author="ZTE" w:date="2024-01-18T10:20:17Z">
              <w:rPr>
                <w:rFonts w:hint="eastAsia"/>
                <w:lang w:val="en-US" w:eastAsia="zh-CN"/>
              </w:rPr>
            </w:rPrChange>
          </w:rPr>
          <w:t>2</w:t>
        </w:r>
      </w:ins>
      <w:ins w:id="3433" w:author="ZTE" w:date="2024-01-18T10:17:46Z">
        <w:r>
          <w:rPr>
            <w:rFonts w:hint="eastAsia" w:eastAsia="Times New Roman" w:cs="Times New Roman"/>
            <w:lang w:val="en-US" w:eastAsia="zh-CN"/>
            <w:rPrChange w:id="3434" w:author="ZTE" w:date="2024-01-18T10:20:17Z">
              <w:rPr>
                <w:rFonts w:hint="eastAsia"/>
                <w:lang w:val="en-US" w:eastAsia="zh-CN"/>
              </w:rPr>
            </w:rPrChange>
          </w:rPr>
          <w:t xml:space="preserve">  </w:t>
        </w:r>
      </w:ins>
      <w:ins w:id="3435" w:author="ZTE" w:date="2024-01-18T10:17:59Z">
        <w:r>
          <w:rPr>
            <w:rFonts w:hint="eastAsia" w:eastAsia="Times New Roman" w:cs="Times New Roman"/>
            <w:lang w:val="en-US" w:eastAsia="zh-CN"/>
            <w:rPrChange w:id="3436" w:author="ZTE" w:date="2024-01-18T10:20:17Z">
              <w:rPr>
                <w:rFonts w:hint="eastAsia"/>
              </w:rPr>
            </w:rPrChange>
          </w:rPr>
          <w:t>Minimum requirements</w:t>
        </w:r>
      </w:ins>
    </w:p>
    <w:p>
      <w:pPr>
        <w:overflowPunct w:val="0"/>
        <w:autoSpaceDE w:val="0"/>
        <w:autoSpaceDN w:val="0"/>
        <w:adjustRightInd w:val="0"/>
        <w:textAlignment w:val="baseline"/>
        <w:rPr>
          <w:ins w:id="3437" w:author="ZTE" w:date="2024-01-18T10:27:48Z"/>
          <w:rFonts w:eastAsia="宋体"/>
        </w:rPr>
      </w:pPr>
      <w:ins w:id="3438" w:author="ZTE" w:date="2024-01-18T10:27:48Z">
        <w:r>
          <w:rPr>
            <w:rFonts w:hint="eastAsia" w:eastAsia="宋体"/>
          </w:rPr>
          <w:t xml:space="preserve">For the parameters specified in Table </w:t>
        </w:r>
      </w:ins>
      <w:ins w:id="3439" w:author="ZTE" w:date="2024-01-18T10:28:03Z">
        <w:r>
          <w:rPr>
            <w:rFonts w:hint="eastAsia" w:eastAsia="Times New Roman" w:cs="Times New Roman"/>
            <w:lang w:val="en-US" w:eastAsia="zh-CN"/>
          </w:rPr>
          <w:t>11.2.3.2.1.1</w:t>
        </w:r>
      </w:ins>
      <w:ins w:id="3440" w:author="ZTE" w:date="2024-01-18T10:28:03Z">
        <w:r>
          <w:rPr/>
          <w:t>-1</w:t>
        </w:r>
      </w:ins>
      <w:ins w:id="3441" w:author="ZTE" w:date="2024-01-18T10:27:48Z">
        <w:r>
          <w:rPr>
            <w:rFonts w:hint="eastAsia" w:eastAsia="宋体"/>
          </w:rPr>
          <w:t>, the minimum requirements are specified by the following:</w:t>
        </w:r>
      </w:ins>
    </w:p>
    <w:p>
      <w:pPr>
        <w:ind w:left="568" w:hanging="284"/>
        <w:rPr>
          <w:ins w:id="3442" w:author="ZTE" w:date="2024-01-18T10:27:48Z"/>
          <w:rFonts w:eastAsia="宋体"/>
        </w:rPr>
      </w:pPr>
      <w:ins w:id="3443" w:author="ZTE" w:date="2024-01-18T10:27:48Z">
        <w:r>
          <w:rPr>
            <w:rFonts w:eastAsia="宋体"/>
          </w:rPr>
          <w:t>a)</w:t>
        </w:r>
      </w:ins>
      <w:ins w:id="3444" w:author="ZTE" w:date="2024-01-18T10:27:48Z">
        <w:r>
          <w:rPr>
            <w:rFonts w:eastAsia="宋体"/>
          </w:rPr>
          <w:tab/>
        </w:r>
      </w:ins>
      <w:ins w:id="3445" w:author="ZTE" w:date="2024-01-18T10:27:48Z">
        <w:r>
          <w:rPr>
            <w:rFonts w:hint="eastAsia" w:eastAsia="宋体"/>
          </w:rPr>
          <w:t xml:space="preserve">The reported CQI value according to the </w:t>
        </w:r>
      </w:ins>
      <w:ins w:id="3446" w:author="ZTE" w:date="2024-01-18T10:27:48Z">
        <w:r>
          <w:rPr>
            <w:rFonts w:eastAsia="宋体"/>
          </w:rPr>
          <w:t>reference</w:t>
        </w:r>
      </w:ins>
      <w:ins w:id="3447" w:author="ZTE" w:date="2024-01-18T10:27:48Z">
        <w:r>
          <w:rPr>
            <w:rFonts w:hint="eastAsia" w:eastAsia="宋体"/>
          </w:rPr>
          <w:t xml:space="preserve"> channel shall be in the range of </w:t>
        </w:r>
      </w:ins>
      <w:ins w:id="3448" w:author="ZTE" w:date="2024-01-18T10:27:48Z">
        <w:r>
          <w:rPr>
            <w:rFonts w:eastAsia="宋体"/>
          </w:rPr>
          <w:t>±1 of the reported median more than 90% of the time.</w:t>
        </w:r>
      </w:ins>
    </w:p>
    <w:p>
      <w:pPr>
        <w:ind w:left="568" w:hanging="284"/>
        <w:rPr>
          <w:ins w:id="3450" w:author="ZTE" w:date="2024-01-17T17:15:46Z"/>
          <w:rFonts w:hint="default" w:eastAsia="Times New Roman"/>
          <w:lang w:val="en-US" w:eastAsia="zh-CN"/>
          <w:rPrChange w:id="3451" w:author="ZTE" w:date="2024-01-18T10:14:18Z">
            <w:rPr>
              <w:ins w:id="3452" w:author="ZTE" w:date="2024-01-17T17:15:46Z"/>
              <w:rFonts w:hint="default" w:eastAsia="宋体"/>
              <w:lang w:val="en-US" w:eastAsia="zh-CN"/>
            </w:rPr>
          </w:rPrChange>
        </w:rPr>
        <w:pPrChange w:id="3449" w:author="ZTE" w:date="2024-01-18T10:37:11Z">
          <w:pPr/>
        </w:pPrChange>
      </w:pPr>
      <w:ins w:id="3453" w:author="ZTE" w:date="2024-01-18T10:27:48Z">
        <w:r>
          <w:rPr>
            <w:rFonts w:eastAsia="宋体"/>
          </w:rPr>
          <w:t>b)</w:t>
        </w:r>
      </w:ins>
      <w:ins w:id="3454" w:author="ZTE" w:date="2024-01-18T10:27:48Z">
        <w:r>
          <w:rPr>
            <w:rFonts w:eastAsia="宋体"/>
          </w:rPr>
          <w:tab/>
        </w:r>
      </w:ins>
      <w:ins w:id="3455" w:author="ZTE" w:date="2024-01-18T10:27:48Z">
        <w:r>
          <w:rPr>
            <w:rFonts w:hint="eastAsia" w:eastAsia="宋体"/>
          </w:rPr>
          <w:t xml:space="preserve">If the PDSCH BLER using the transport format indicated by median CQI is less than or equal to 0.1, </w:t>
        </w:r>
      </w:ins>
      <w:ins w:id="3456" w:author="ZTE" w:date="2024-01-18T10:27:48Z">
        <w:r>
          <w:rPr>
            <w:rFonts w:eastAsia="宋体"/>
          </w:rPr>
          <w:t>then</w:t>
        </w:r>
      </w:ins>
      <w:ins w:id="3457" w:author="ZTE" w:date="2024-01-18T10:27:48Z">
        <w:r>
          <w:rPr>
            <w:rFonts w:hint="eastAsia" w:eastAsia="宋体"/>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pPr>
        <w:pStyle w:val="6"/>
        <w:ind w:left="0" w:firstLine="0"/>
        <w:outlineLvl w:val="4"/>
        <w:rPr>
          <w:ins w:id="3459" w:author="ZTE" w:date="2024-01-17T17:17:13Z"/>
          <w:rFonts w:hint="eastAsia" w:eastAsia="Times New Roman"/>
          <w:lang w:val="en-US" w:eastAsia="zh-CN"/>
          <w:rPrChange w:id="3460" w:author="ZTE" w:date="2024-01-17T17:18:24Z">
            <w:rPr>
              <w:ins w:id="3461" w:author="ZTE" w:date="2024-01-17T17:17:13Z"/>
              <w:rFonts w:hint="default" w:eastAsia="宋体"/>
              <w:lang w:val="en-US" w:eastAsia="zh-CN"/>
            </w:rPr>
          </w:rPrChange>
        </w:rPr>
        <w:pPrChange w:id="3458" w:author="ZTE" w:date="2024-01-18T11:21:04Z">
          <w:pPr/>
        </w:pPrChange>
      </w:pPr>
      <w:ins w:id="3462" w:author="ZTE" w:date="2024-01-17T17:17:13Z">
        <w:r>
          <w:rPr>
            <w:rFonts w:hint="eastAsia" w:eastAsia="Times New Roman"/>
            <w:lang w:val="en-US" w:eastAsia="zh-CN"/>
            <w:rPrChange w:id="3463" w:author="ZTE" w:date="2024-01-17T17:18:24Z">
              <w:rPr>
                <w:rFonts w:hint="eastAsia" w:eastAsia="宋体"/>
                <w:lang w:val="en-US" w:eastAsia="zh-CN"/>
              </w:rPr>
            </w:rPrChange>
          </w:rPr>
          <w:t>11.2.3.2.</w:t>
        </w:r>
      </w:ins>
      <w:ins w:id="3464" w:author="ZTE" w:date="2024-01-17T17:17:15Z">
        <w:r>
          <w:rPr>
            <w:rFonts w:hint="eastAsia" w:eastAsia="Times New Roman"/>
            <w:lang w:val="en-US" w:eastAsia="zh-CN"/>
            <w:rPrChange w:id="3465" w:author="ZTE" w:date="2024-01-17T17:18:24Z">
              <w:rPr>
                <w:rFonts w:hint="eastAsia" w:eastAsia="宋体"/>
                <w:lang w:val="en-US" w:eastAsia="zh-CN"/>
              </w:rPr>
            </w:rPrChange>
          </w:rPr>
          <w:t>2</w:t>
        </w:r>
      </w:ins>
      <w:ins w:id="3466" w:author="ZTE" w:date="2024-01-17T17:18:09Z">
        <w:r>
          <w:rPr>
            <w:rFonts w:hint="eastAsia" w:eastAsia="Times New Roman"/>
            <w:lang w:val="en-US" w:eastAsia="zh-CN"/>
            <w:rPrChange w:id="3467" w:author="ZTE" w:date="2024-01-17T17:18:24Z">
              <w:rPr>
                <w:rFonts w:hint="eastAsia" w:eastAsia="宋体"/>
                <w:lang w:val="en-US" w:eastAsia="zh-CN"/>
              </w:rPr>
            </w:rPrChange>
          </w:rPr>
          <w:t xml:space="preserve"> </w:t>
        </w:r>
      </w:ins>
      <w:ins w:id="3468" w:author="ZTE" w:date="2024-01-17T17:18:27Z">
        <w:r>
          <w:rPr>
            <w:rFonts w:hint="eastAsia"/>
            <w:lang w:val="en-US" w:eastAsia="zh-CN"/>
          </w:rPr>
          <w:t xml:space="preserve"> </w:t>
        </w:r>
      </w:ins>
      <w:ins w:id="3469" w:author="ZTE" w:date="2024-01-17T17:18:12Z">
        <w:r>
          <w:rPr>
            <w:rFonts w:hint="eastAsia" w:eastAsia="Times New Roman"/>
            <w:lang w:val="en-US" w:eastAsia="zh-CN"/>
            <w:rPrChange w:id="3470" w:author="ZTE" w:date="2024-01-17T17:18:24Z">
              <w:rPr>
                <w:rFonts w:hint="eastAsia" w:eastAsia="宋体"/>
                <w:lang w:val="en-US" w:eastAsia="zh-CN"/>
              </w:rPr>
            </w:rPrChange>
          </w:rPr>
          <w:t>TDD</w:t>
        </w:r>
      </w:ins>
      <w:ins w:id="3471" w:author="ZTE" w:date="2024-01-17T17:18:13Z">
        <w:r>
          <w:rPr>
            <w:rFonts w:hint="eastAsia" w:eastAsia="Times New Roman"/>
            <w:lang w:val="en-US" w:eastAsia="zh-CN"/>
            <w:rPrChange w:id="3472" w:author="ZTE" w:date="2024-01-17T17:18:24Z">
              <w:rPr>
                <w:rFonts w:hint="eastAsia" w:eastAsia="宋体"/>
                <w:lang w:val="en-US" w:eastAsia="zh-CN"/>
              </w:rPr>
            </w:rPrChange>
          </w:rPr>
          <w:t xml:space="preserve"> </w:t>
        </w:r>
      </w:ins>
    </w:p>
    <w:p>
      <w:pPr>
        <w:pStyle w:val="7"/>
        <w:outlineLvl w:val="5"/>
        <w:rPr>
          <w:ins w:id="3474" w:author="ZTE" w:date="2024-01-18T10:38:17Z"/>
          <w:rFonts w:hint="eastAsia" w:eastAsia="Times New Roman" w:cs="Times New Roman"/>
          <w:lang w:val="en-US" w:eastAsia="zh-CN"/>
        </w:rPr>
        <w:pPrChange w:id="3473" w:author="ZTE" w:date="2024-01-18T11:21:09Z">
          <w:pPr>
            <w:pStyle w:val="9"/>
            <w:outlineLvl w:val="6"/>
          </w:pPr>
        </w:pPrChange>
      </w:pPr>
      <w:ins w:id="3475" w:author="ZTE" w:date="2024-01-18T10:30:52Z">
        <w:r>
          <w:rPr>
            <w:rFonts w:hint="eastAsia" w:eastAsia="Times New Roman"/>
            <w:lang w:val="en-US" w:eastAsia="zh-CN"/>
          </w:rPr>
          <w:t>11.2.3.2.2</w:t>
        </w:r>
      </w:ins>
      <w:ins w:id="3476" w:author="ZTE" w:date="2024-01-18T10:31:00Z">
        <w:r>
          <w:rPr>
            <w:rFonts w:hint="eastAsia" w:eastAsia="Times New Roman"/>
            <w:lang w:val="en-US" w:eastAsia="zh-CN"/>
          </w:rPr>
          <w:t>.1</w:t>
        </w:r>
      </w:ins>
      <w:ins w:id="3477" w:author="ZTE" w:date="2024-01-18T10:30:45Z">
        <w:r>
          <w:rPr>
            <w:rFonts w:hint="eastAsia" w:eastAsia="Times New Roman" w:cs="Times New Roman"/>
            <w:lang w:val="en-US" w:eastAsia="zh-CN"/>
          </w:rPr>
          <w:t xml:space="preserve">  Test parameters</w:t>
        </w:r>
      </w:ins>
    </w:p>
    <w:p>
      <w:pPr>
        <w:rPr>
          <w:ins w:id="3478" w:author="ZTE" w:date="2024-01-18T10:32:30Z"/>
          <w:rFonts w:hint="eastAsia"/>
          <w:lang w:val="en-US" w:eastAsia="zh-CN"/>
        </w:rPr>
      </w:pPr>
      <w:ins w:id="3479" w:author="ZTE" w:date="2024-01-18T10:38:17Z">
        <w:r>
          <w:rPr>
            <w:rFonts w:hint="eastAsia" w:eastAsia="宋体"/>
            <w:lang w:eastAsia="zh-CN"/>
          </w:rPr>
          <w:t xml:space="preserve">Parameters specified in Table </w:t>
        </w:r>
      </w:ins>
      <w:ins w:id="3480" w:author="ZTE" w:date="2024-01-18T10:38:26Z">
        <w:r>
          <w:rPr>
            <w:rFonts w:hint="eastAsia" w:eastAsia="Times New Roman"/>
            <w:lang w:val="en-US" w:eastAsia="zh-CN"/>
          </w:rPr>
          <w:t>11.2.3.2.2.1</w:t>
        </w:r>
      </w:ins>
      <w:ins w:id="3481" w:author="ZTE" w:date="2024-01-18T10:38:32Z">
        <w:r>
          <w:rPr>
            <w:rFonts w:hint="eastAsia" w:eastAsia="Times New Roman"/>
            <w:lang w:val="en-US" w:eastAsia="zh-CN"/>
          </w:rPr>
          <w:t>-</w:t>
        </w:r>
      </w:ins>
      <w:ins w:id="3482" w:author="ZTE" w:date="2024-01-18T10:38:33Z">
        <w:r>
          <w:rPr>
            <w:rFonts w:hint="eastAsia" w:eastAsia="Times New Roman"/>
            <w:lang w:val="en-US" w:eastAsia="zh-CN"/>
          </w:rPr>
          <w:t>1</w:t>
        </w:r>
      </w:ins>
      <w:ins w:id="3483" w:author="ZTE" w:date="2024-01-18T10:38:17Z">
        <w:r>
          <w:rPr>
            <w:rFonts w:hint="eastAsia" w:eastAsia="宋体"/>
            <w:lang w:eastAsia="zh-CN"/>
          </w:rPr>
          <w:t xml:space="preserve"> are applied f</w:t>
        </w:r>
      </w:ins>
      <w:ins w:id="3484" w:author="ZTE" w:date="2024-01-18T10:38:17Z">
        <w:r>
          <w:rPr>
            <w:rFonts w:eastAsia="宋体"/>
          </w:rPr>
          <w:t>or all test cases in clause</w:t>
        </w:r>
      </w:ins>
      <w:ins w:id="3485" w:author="ZTE" w:date="2024-01-18T10:38:17Z">
        <w:r>
          <w:rPr>
            <w:rFonts w:hint="eastAsia" w:eastAsia="宋体"/>
            <w:lang w:eastAsia="zh-CN"/>
          </w:rPr>
          <w:t xml:space="preserve"> </w:t>
        </w:r>
      </w:ins>
      <w:ins w:id="3486" w:author="ZTE" w:date="2024-01-18T10:38:36Z">
        <w:r>
          <w:rPr>
            <w:rFonts w:hint="eastAsia" w:eastAsia="Times New Roman"/>
            <w:lang w:val="en-US" w:eastAsia="zh-CN"/>
          </w:rPr>
          <w:t>11.2.3.2.2.1</w:t>
        </w:r>
      </w:ins>
      <w:ins w:id="3487" w:author="ZTE" w:date="2024-01-18T10:38:36Z">
        <w:r>
          <w:rPr>
            <w:rFonts w:hint="eastAsia" w:eastAsia="Times New Roman" w:cs="Times New Roman"/>
            <w:lang w:val="en-US" w:eastAsia="zh-CN"/>
          </w:rPr>
          <w:t xml:space="preserve"> </w:t>
        </w:r>
      </w:ins>
      <w:ins w:id="3488" w:author="ZTE" w:date="2024-01-18T10:38:17Z">
        <w:r>
          <w:rPr>
            <w:rFonts w:eastAsia="宋体"/>
            <w:lang w:eastAsia="zh-CN"/>
          </w:rPr>
          <w:t xml:space="preserve"> </w:t>
        </w:r>
      </w:ins>
      <w:ins w:id="3489" w:author="ZTE" w:date="2024-01-18T10:38:17Z">
        <w:r>
          <w:rPr>
            <w:rFonts w:hint="eastAsia" w:eastAsia="宋体"/>
            <w:lang w:eastAsia="zh-CN"/>
          </w:rPr>
          <w:t>unless otherwise stated.</w:t>
        </w:r>
      </w:ins>
    </w:p>
    <w:p>
      <w:pPr>
        <w:pStyle w:val="95"/>
        <w:rPr>
          <w:ins w:id="3490" w:author="ZTE" w:date="2024-01-18T10:32:30Z"/>
          <w:rFonts w:eastAsia="宋体"/>
          <w:lang w:eastAsia="zh-CN"/>
        </w:rPr>
      </w:pPr>
      <w:ins w:id="3491" w:author="ZTE" w:date="2024-01-18T10:32:30Z">
        <w:r>
          <w:rPr>
            <w:rFonts w:hint="eastAsia"/>
          </w:rPr>
          <w:t xml:space="preserve">Table </w:t>
        </w:r>
      </w:ins>
      <w:ins w:id="3492" w:author="ZTE" w:date="2024-01-18T10:36:32Z">
        <w:r>
          <w:rPr>
            <w:rFonts w:hint="eastAsia" w:eastAsia="Times New Roman"/>
            <w:lang w:val="en-US" w:eastAsia="zh-CN"/>
          </w:rPr>
          <w:t>11.2.3.2.2.1</w:t>
        </w:r>
      </w:ins>
      <w:ins w:id="3493" w:author="ZTE" w:date="2024-01-18T10:39:25Z">
        <w:r>
          <w:rPr>
            <w:rFonts w:hint="eastAsia" w:eastAsia="Times New Roman"/>
            <w:lang w:val="en-US" w:eastAsia="zh-CN"/>
          </w:rPr>
          <w:t>-1</w:t>
        </w:r>
      </w:ins>
      <w:ins w:id="3494" w:author="ZTE" w:date="2024-01-18T10:32:30Z">
        <w:r>
          <w:rPr>
            <w:rFonts w:hint="eastAsia"/>
          </w:rPr>
          <w:t xml:space="preserve">: </w:t>
        </w:r>
      </w:ins>
      <w:ins w:id="3495" w:author="ZTE" w:date="2024-01-18T10:38:52Z">
        <w:r>
          <w:rPr>
            <w:rFonts w:hint="eastAsia"/>
          </w:rPr>
          <w:t>Test parameters for testing CQI reporting</w:t>
        </w:r>
      </w:ins>
    </w:p>
    <w:tbl>
      <w:tblPr>
        <w:tblStyle w:val="62"/>
        <w:tblW w:w="8750"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92"/>
        <w:gridCol w:w="3091"/>
        <w:gridCol w:w="993"/>
        <w:gridCol w:w="691"/>
        <w:gridCol w:w="868"/>
        <w:gridCol w:w="755"/>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ins w:id="3496"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97" w:author="ZTE" w:date="2024-01-18T10:32:30Z"/>
                <w:rFonts w:ascii="Arial" w:hAnsi="Arial"/>
                <w:b/>
                <w:sz w:val="18"/>
              </w:rPr>
            </w:pPr>
            <w:ins w:id="3498" w:author="ZTE" w:date="2024-01-18T10:32:30Z">
              <w:r>
                <w:rPr>
                  <w:rFonts w:ascii="Arial" w:hAnsi="Arial" w:eastAsia="宋体"/>
                  <w:b/>
                  <w:sz w:val="18"/>
                </w:rPr>
                <w:t>Parameter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99" w:author="ZTE" w:date="2024-01-18T10:32:30Z"/>
                <w:rFonts w:ascii="Arial" w:hAnsi="Arial"/>
                <w:b/>
                <w:sz w:val="18"/>
              </w:rPr>
            </w:pPr>
            <w:ins w:id="3500" w:author="ZTE" w:date="2024-01-18T10:32:30Z">
              <w:r>
                <w:rPr>
                  <w:rFonts w:ascii="Arial" w:hAnsi="Arial" w:eastAsia="宋体"/>
                  <w:b/>
                  <w:sz w:val="18"/>
                </w:rPr>
                <w:t>Unit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01" w:author="ZTE" w:date="2024-01-18T10:32:30Z"/>
                <w:rFonts w:ascii="Arial" w:hAnsi="Arial"/>
                <w:b/>
                <w:sz w:val="18"/>
              </w:rPr>
            </w:pPr>
            <w:ins w:id="3502" w:author="ZTE" w:date="2024-01-18T10:32:30Z">
              <w:r>
                <w:rPr>
                  <w:rFonts w:ascii="Arial" w:hAnsi="Arial" w:eastAsia="宋体"/>
                  <w:b/>
                  <w:sz w:val="18"/>
                </w:rPr>
                <w:t>Test 1</w:t>
              </w:r>
            </w:ins>
          </w:p>
        </w:tc>
        <w:tc>
          <w:tcPr>
            <w:tcW w:w="14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03" w:author="ZTE" w:date="2024-01-18T10:32:30Z"/>
                <w:rFonts w:ascii="Arial" w:hAnsi="Arial" w:eastAsia="宋体"/>
                <w:b/>
                <w:sz w:val="18"/>
                <w:lang w:eastAsia="zh-CN"/>
              </w:rPr>
            </w:pPr>
            <w:ins w:id="3504" w:author="ZTE" w:date="2024-01-18T10:32:30Z">
              <w:r>
                <w:rPr>
                  <w:rFonts w:hint="eastAsia" w:ascii="Arial" w:hAnsi="Arial" w:eastAsia="宋体"/>
                  <w:b/>
                  <w:sz w:val="18"/>
                  <w:lang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05"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06" w:author="ZTE" w:date="2024-01-18T10:32:30Z"/>
                <w:rFonts w:ascii="Arial" w:hAnsi="Arial"/>
                <w:sz w:val="18"/>
              </w:rPr>
            </w:pPr>
            <w:ins w:id="3507" w:author="ZTE" w:date="2024-01-18T10:32:30Z">
              <w:r>
                <w:rPr>
                  <w:rFonts w:ascii="Arial" w:hAnsi="Arial" w:eastAsia="宋体"/>
                  <w:sz w:val="18"/>
                </w:rPr>
                <w:t>Bandwidth</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08" w:author="ZTE" w:date="2024-01-18T10:32:30Z"/>
                <w:rFonts w:ascii="Arial" w:hAnsi="Arial"/>
                <w:sz w:val="18"/>
              </w:rPr>
            </w:pPr>
            <w:ins w:id="3509" w:author="ZTE" w:date="2024-01-18T10:32:30Z">
              <w:r>
                <w:rPr>
                  <w:rFonts w:ascii="Arial" w:hAnsi="Arial" w:eastAsia="宋体"/>
                  <w:sz w:val="18"/>
                </w:rPr>
                <w:t>MHz</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0" w:author="ZTE" w:date="2024-01-18T10:32:30Z"/>
                <w:rFonts w:ascii="Arial" w:hAnsi="Arial" w:eastAsia="宋体"/>
                <w:sz w:val="18"/>
                <w:lang w:eastAsia="zh-CN"/>
              </w:rPr>
            </w:pPr>
            <w:ins w:id="3511" w:author="ZTE" w:date="2024-01-18T10:32:30Z">
              <w:r>
                <w:rPr>
                  <w:rFonts w:hint="eastAsia" w:ascii="Arial" w:hAnsi="Arial" w:eastAsia="宋体"/>
                  <w:sz w:val="18"/>
                  <w:lang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12"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13" w:author="ZTE" w:date="2024-01-18T10:32:30Z"/>
                <w:rFonts w:ascii="Arial" w:hAnsi="Arial" w:eastAsia="宋体"/>
                <w:sz w:val="18"/>
              </w:rPr>
            </w:pPr>
            <w:ins w:id="3514" w:author="ZTE" w:date="2024-01-18T10:32:30Z">
              <w:r>
                <w:rPr>
                  <w:rFonts w:ascii="Arial" w:hAnsi="Arial" w:eastAsia="宋体"/>
                  <w:sz w:val="18"/>
                </w:rPr>
                <w:t>Subcarrier spacing</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5" w:author="ZTE" w:date="2024-01-18T10:32:30Z"/>
                <w:rFonts w:ascii="Arial" w:hAnsi="Arial" w:eastAsia="宋体"/>
                <w:sz w:val="18"/>
              </w:rPr>
            </w:pPr>
            <w:ins w:id="3516" w:author="ZTE" w:date="2024-01-18T10:32:30Z">
              <w:r>
                <w:rPr>
                  <w:rFonts w:ascii="Arial" w:hAnsi="Arial" w:eastAsia="宋体"/>
                  <w:sz w:val="18"/>
                </w:rPr>
                <w:t>kHz</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7" w:author="ZTE" w:date="2024-01-18T10:32:30Z"/>
                <w:rFonts w:ascii="Arial" w:hAnsi="Arial" w:eastAsia="宋体"/>
                <w:sz w:val="18"/>
                <w:lang w:eastAsia="zh-CN"/>
              </w:rPr>
            </w:pPr>
            <w:ins w:id="3518" w:author="ZTE" w:date="2024-01-18T10:32:30Z">
              <w:r>
                <w:rPr>
                  <w:rFonts w:hint="eastAsia" w:ascii="Arial" w:hAnsi="Arial" w:eastAsia="宋体"/>
                  <w:sz w:val="18"/>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19"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20" w:author="ZTE" w:date="2024-01-18T10:32:30Z"/>
                <w:rFonts w:ascii="Arial" w:hAnsi="Arial"/>
                <w:sz w:val="18"/>
              </w:rPr>
            </w:pPr>
            <w:ins w:id="3521" w:author="ZTE" w:date="2024-01-18T10:32:30Z">
              <w:r>
                <w:rPr>
                  <w:rFonts w:ascii="Arial" w:hAnsi="Arial" w:eastAsia="宋体"/>
                  <w:sz w:val="18"/>
                </w:rPr>
                <w:t>Duplex Mode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2"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3" w:author="ZTE" w:date="2024-01-18T10:32:30Z"/>
                <w:rFonts w:ascii="Arial" w:hAnsi="Arial" w:eastAsia="宋体"/>
                <w:sz w:val="18"/>
                <w:lang w:eastAsia="zh-CN"/>
              </w:rPr>
            </w:pPr>
            <w:ins w:id="3524" w:author="ZTE" w:date="2024-01-18T10:32:30Z">
              <w:r>
                <w:rPr>
                  <w:rFonts w:hint="eastAsia" w:ascii="Arial" w:hAnsi="Arial" w:eastAsia="宋体"/>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25"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26" w:author="ZTE" w:date="2024-01-18T10:32:30Z"/>
                <w:rFonts w:ascii="Arial" w:hAnsi="Arial" w:eastAsia="宋体"/>
                <w:sz w:val="18"/>
              </w:rPr>
            </w:pPr>
            <w:ins w:id="3527" w:author="ZTE" w:date="2024-01-18T10:32:30Z">
              <w:r>
                <w:rPr>
                  <w:rFonts w:ascii="Arial" w:hAnsi="Arial" w:eastAsia="宋体"/>
                  <w:sz w:val="18"/>
                </w:rPr>
                <w:t>TDD UL-DL pattern</w:t>
              </w:r>
            </w:ins>
            <w:ins w:id="3528" w:author="ZTE" w:date="2024-01-18T10:34:00Z">
              <w:r>
                <w:rPr>
                  <w:rFonts w:ascii="Arial" w:hAnsi="Arial" w:eastAsia="Times New Roman" w:cs="Times New Roman"/>
                  <w:sz w:val="18"/>
                  <w:szCs w:val="20"/>
                  <w:lang w:val="en-GB" w:eastAsia="en-GB" w:bidi="ar-SA"/>
                </w:rPr>
                <w:t xml:space="preserve"> (Note 1)</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9"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30" w:author="ZTE" w:date="2024-01-18T10:32:30Z"/>
                <w:rFonts w:ascii="Arial" w:hAnsi="Arial" w:eastAsia="宋体"/>
                <w:sz w:val="18"/>
                <w:lang w:eastAsia="zh-CN"/>
              </w:rPr>
            </w:pPr>
            <w:ins w:id="3531" w:author="ZTE" w:date="2024-01-18T10:32:56Z">
              <w:r>
                <w:rPr>
                  <w:rFonts w:hint="eastAsia" w:ascii="Arial" w:hAnsi="Arial" w:eastAsia="宋体"/>
                  <w:sz w:val="18"/>
                  <w:rPrChange w:id="3532" w:author="ZTE" w:date="2024-01-18T10:32:56Z">
                    <w:rPr>
                      <w:rFonts w:hint="eastAsia"/>
                    </w:rPr>
                  </w:rPrChange>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33"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34" w:author="ZTE" w:date="2024-01-18T10:32:30Z"/>
                <w:rFonts w:ascii="Arial" w:hAnsi="Arial" w:eastAsia="宋体"/>
                <w:sz w:val="18"/>
              </w:rPr>
            </w:pPr>
            <w:ins w:id="3535" w:author="ZTE" w:date="2024-01-18T10:32:30Z">
              <w:r>
                <w:rPr>
                  <w:rFonts w:ascii="Arial" w:hAnsi="Arial" w:eastAsia="?? ??"/>
                  <w:sz w:val="18"/>
                </w:rPr>
                <w:t>SNR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36" w:author="ZTE" w:date="2024-01-18T10:32:30Z"/>
                <w:rFonts w:ascii="Arial" w:hAnsi="Arial"/>
                <w:sz w:val="18"/>
              </w:rPr>
            </w:pPr>
            <w:ins w:id="3537" w:author="ZTE" w:date="2024-01-18T10:32:30Z">
              <w:r>
                <w:rPr>
                  <w:rFonts w:ascii="Arial" w:hAnsi="Arial" w:eastAsia="宋体"/>
                  <w:sz w:val="18"/>
                </w:rPr>
                <w:t xml:space="preserve"> dB</w:t>
              </w:r>
            </w:ins>
          </w:p>
        </w:tc>
        <w:tc>
          <w:tcPr>
            <w:tcW w:w="6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38" w:author="ZTE" w:date="2024-01-18T10:32:30Z"/>
                <w:rFonts w:ascii="Arial" w:hAnsi="Arial" w:eastAsia="宋体"/>
                <w:sz w:val="18"/>
                <w:lang w:eastAsia="zh-CN"/>
              </w:rPr>
            </w:pPr>
            <w:ins w:id="3539" w:author="ZTE" w:date="2024-01-18T10:32:30Z">
              <w:r>
                <w:rPr>
                  <w:rFonts w:hint="eastAsia" w:ascii="Arial" w:hAnsi="Arial" w:eastAsia="宋体"/>
                  <w:sz w:val="18"/>
                  <w:lang w:eastAsia="zh-CN"/>
                </w:rPr>
                <w:t>8</w:t>
              </w:r>
            </w:ins>
          </w:p>
        </w:tc>
        <w:tc>
          <w:tcPr>
            <w:tcW w:w="8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40" w:author="ZTE" w:date="2024-01-18T10:32:30Z"/>
                <w:rFonts w:ascii="Arial" w:hAnsi="Arial"/>
                <w:sz w:val="18"/>
              </w:rPr>
            </w:pPr>
            <w:ins w:id="3541" w:author="ZTE" w:date="2024-01-18T10:32:30Z">
              <w:r>
                <w:rPr>
                  <w:rFonts w:hint="eastAsia" w:ascii="Arial" w:hAnsi="Arial" w:eastAsia="宋体"/>
                  <w:sz w:val="18"/>
                  <w:lang w:eastAsia="zh-CN"/>
                </w:rPr>
                <w:t>9</w:t>
              </w:r>
            </w:ins>
          </w:p>
        </w:tc>
        <w:tc>
          <w:tcPr>
            <w:tcW w:w="7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42" w:author="ZTE" w:date="2024-01-18T10:32:30Z"/>
                <w:rFonts w:ascii="Arial" w:hAnsi="Arial" w:eastAsia="宋体"/>
                <w:sz w:val="18"/>
                <w:lang w:eastAsia="zh-CN"/>
              </w:rPr>
            </w:pPr>
            <w:ins w:id="3543" w:author="ZTE" w:date="2024-01-18T10:32:30Z">
              <w:r>
                <w:rPr>
                  <w:rFonts w:hint="eastAsia" w:ascii="Arial" w:hAnsi="Arial" w:eastAsia="宋体"/>
                  <w:sz w:val="18"/>
                  <w:lang w:eastAsia="zh-CN"/>
                </w:rPr>
                <w:t>14</w:t>
              </w:r>
            </w:ins>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44" w:author="ZTE" w:date="2024-01-18T10:32:30Z"/>
                <w:rFonts w:ascii="Arial" w:hAnsi="Arial" w:eastAsia="宋体"/>
                <w:sz w:val="18"/>
                <w:lang w:eastAsia="zh-CN"/>
              </w:rPr>
            </w:pPr>
            <w:ins w:id="3545" w:author="ZTE" w:date="2024-01-18T10:32:30Z">
              <w:r>
                <w:rPr>
                  <w:rFonts w:hint="eastAsia" w:ascii="Arial" w:hAnsi="Arial" w:eastAsia="宋体"/>
                  <w:sz w:val="18"/>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46"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47" w:author="ZTE" w:date="2024-01-18T10:32:30Z"/>
                <w:rFonts w:ascii="Arial" w:hAnsi="Arial"/>
                <w:sz w:val="18"/>
              </w:rPr>
            </w:pPr>
            <w:ins w:id="3548" w:author="ZTE" w:date="2024-01-18T10:32:30Z">
              <w:r>
                <w:rPr>
                  <w:rFonts w:ascii="Arial" w:hAnsi="Arial" w:eastAsia="宋体"/>
                  <w:sz w:val="18"/>
                </w:rPr>
                <w:t>Propagation channel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49"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50" w:author="ZTE" w:date="2024-01-18T10:32:30Z"/>
                <w:rFonts w:ascii="Arial" w:hAnsi="Arial"/>
                <w:sz w:val="18"/>
              </w:rPr>
            </w:pPr>
            <w:ins w:id="3551" w:author="ZTE" w:date="2024-01-18T10:32:30Z">
              <w:r>
                <w:rPr>
                  <w:rFonts w:ascii="Arial" w:hAnsi="Arial" w:eastAsia="宋体"/>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52"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53" w:author="ZTE" w:date="2024-01-18T10:32:30Z"/>
                <w:rFonts w:ascii="Arial" w:hAnsi="Arial"/>
                <w:sz w:val="18"/>
              </w:rPr>
            </w:pPr>
            <w:ins w:id="3554" w:author="ZTE" w:date="2024-01-18T10:32:30Z">
              <w:r>
                <w:rPr>
                  <w:rFonts w:ascii="Arial" w:hAnsi="Arial" w:eastAsia="宋体"/>
                  <w:sz w:val="18"/>
                </w:rPr>
                <w:t>Antenna configuration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55"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56" w:author="ZTE" w:date="2024-01-18T10:32:30Z"/>
                <w:rFonts w:hint="default" w:ascii="Arial" w:hAnsi="Arial" w:eastAsia="宋体"/>
                <w:sz w:val="18"/>
                <w:lang w:val="en-US" w:eastAsia="zh-CN"/>
              </w:rPr>
            </w:pPr>
            <w:ins w:id="3557" w:author="ZTE" w:date="2024-01-18T10:32:30Z">
              <w:r>
                <w:rPr>
                  <w:rFonts w:ascii="Arial" w:hAnsi="Arial" w:eastAsia="宋体"/>
                  <w:sz w:val="18"/>
                </w:rPr>
                <w:t>2×2 with static channel specified in</w:t>
              </w:r>
            </w:ins>
            <w:ins w:id="3558" w:author="ZTE" w:date="2024-01-18T10:35:20Z">
              <w:r>
                <w:rPr>
                  <w:rFonts w:hint="eastAsia" w:ascii="Arial" w:hAnsi="Arial" w:eastAsia="宋体"/>
                  <w:sz w:val="18"/>
                  <w:lang w:val="en-US" w:eastAsia="zh-CN"/>
                </w:rPr>
                <w:t xml:space="preserve"> </w:t>
              </w:r>
            </w:ins>
            <w:ins w:id="3559" w:author="ZTE" w:date="2024-01-18T10:35:14Z">
              <w:r>
                <w:rPr>
                  <w:rFonts w:hint="eastAsia" w:ascii="Arial" w:hAnsi="Arial" w:eastAsia="宋体"/>
                  <w:sz w:val="18"/>
                  <w:lang w:val="en-US" w:eastAsia="zh-CN"/>
                </w:rPr>
                <w:t>Ann</w:t>
              </w:r>
            </w:ins>
            <w:ins w:id="3560" w:author="ZTE" w:date="2024-01-18T10:35:15Z">
              <w:r>
                <w:rPr>
                  <w:rFonts w:hint="eastAsia" w:ascii="Arial" w:hAnsi="Arial" w:eastAsia="宋体"/>
                  <w:sz w:val="18"/>
                  <w:lang w:val="en-US" w:eastAsia="zh-CN"/>
                </w:rPr>
                <w:t>ex</w:t>
              </w:r>
            </w:ins>
            <w:ins w:id="3561" w:author="ZTE" w:date="2024-01-18T10:35:31Z">
              <w:r>
                <w:rPr>
                  <w:rFonts w:hint="eastAsia" w:ascii="Arial" w:hAnsi="Arial" w:eastAsia="宋体"/>
                  <w:sz w:val="18"/>
                  <w:lang w:val="en-US" w:eastAsia="zh-CN"/>
                </w:rPr>
                <w:t xml:space="preserve"> </w:t>
              </w:r>
            </w:ins>
            <w:ins w:id="3562" w:author="ZTE" w:date="2024-01-18T10:35:32Z">
              <w:r>
                <w:rPr>
                  <w:rFonts w:hint="eastAsia" w:ascii="Arial" w:hAnsi="Arial" w:eastAsia="宋体"/>
                  <w:sz w:val="18"/>
                  <w:highlight w:val="yellow"/>
                  <w:lang w:val="en-US" w:eastAsia="zh-CN"/>
                  <w:rPrChange w:id="3563" w:author="ZTE" w:date="2024-01-18T10:35:35Z">
                    <w:rPr>
                      <w:rFonts w:hint="eastAsia" w:ascii="Arial" w:hAnsi="Arial" w:eastAsia="宋体"/>
                      <w:sz w:val="18"/>
                      <w:lang w:val="en-US" w:eastAsia="zh-CN"/>
                    </w:rPr>
                  </w:rPrChange>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64"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65" w:author="ZTE" w:date="2024-01-18T10:32:30Z"/>
                <w:rFonts w:ascii="Arial" w:hAnsi="Arial"/>
                <w:sz w:val="18"/>
              </w:rPr>
            </w:pPr>
            <w:ins w:id="3566" w:author="ZTE" w:date="2024-01-18T10:32:30Z">
              <w:r>
                <w:rPr>
                  <w:rFonts w:ascii="Arial" w:hAnsi="Arial" w:eastAsia="宋体"/>
                  <w:sz w:val="18"/>
                </w:rPr>
                <w:t>Beamforming Model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67"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68" w:author="ZTE" w:date="2024-01-18T10:32:30Z"/>
                <w:rFonts w:hint="default" w:ascii="Arial" w:hAnsi="Arial" w:eastAsia="宋体"/>
                <w:sz w:val="18"/>
                <w:lang w:val="en-US" w:eastAsia="zh-CN"/>
              </w:rPr>
            </w:pPr>
            <w:ins w:id="3569" w:author="ZTE" w:date="2024-01-18T10:34:55Z">
              <w:r>
                <w:rPr>
                  <w:rFonts w:hint="eastAsia" w:ascii="Arial" w:hAnsi="Arial" w:eastAsia="宋体"/>
                  <w:sz w:val="18"/>
                  <w:lang w:val="en-US" w:eastAsia="zh-CN"/>
                </w:rPr>
                <w:t>TBD</w:t>
              </w:r>
            </w:ins>
            <w:ins w:id="3570" w:author="ZTE" w:date="2024-01-18T10:35:06Z">
              <w:r>
                <w:rPr>
                  <w:rFonts w:hint="eastAsia" w:ascii="Arial" w:hAnsi="Arial" w:eastAsia="宋体"/>
                  <w:sz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71" w:author="ZTE" w:date="2024-01-18T10:32:30Z"/>
        </w:trPr>
        <w:tc>
          <w:tcPr>
            <w:tcW w:w="1556" w:type="dxa"/>
            <w:vMerge w:val="restart"/>
            <w:tcBorders>
              <w:top w:val="single" w:color="auto" w:sz="4" w:space="0"/>
              <w:left w:val="single" w:color="auto" w:sz="4" w:space="0"/>
              <w:right w:val="single" w:color="auto" w:sz="4" w:space="0"/>
            </w:tcBorders>
            <w:vAlign w:val="center"/>
          </w:tcPr>
          <w:p>
            <w:pPr>
              <w:keepNext/>
              <w:keepLines/>
              <w:spacing w:after="0"/>
              <w:rPr>
                <w:ins w:id="3572" w:author="ZTE" w:date="2024-01-18T10:32:30Z"/>
                <w:rFonts w:ascii="Arial" w:hAnsi="Arial" w:eastAsia="宋体"/>
                <w:sz w:val="18"/>
              </w:rPr>
            </w:pPr>
            <w:ins w:id="3573" w:author="ZTE" w:date="2024-01-18T10:32:30Z">
              <w:r>
                <w:rPr>
                  <w:rFonts w:ascii="Arial" w:hAnsi="Arial" w:eastAsia="宋体"/>
                  <w:sz w:val="18"/>
                </w:rPr>
                <w:t>NZP CSI-RS for CSI acquisition</w:t>
              </w:r>
            </w:ins>
          </w:p>
          <w:p>
            <w:pPr>
              <w:keepNext/>
              <w:keepLines/>
              <w:spacing w:after="0"/>
              <w:rPr>
                <w:ins w:id="3574" w:author="ZTE" w:date="2024-01-18T10:32:30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575" w:author="ZTE" w:date="2024-01-18T10:32:30Z"/>
                <w:rFonts w:ascii="Arial" w:hAnsi="Arial"/>
                <w:sz w:val="18"/>
              </w:rPr>
            </w:pPr>
            <w:ins w:id="3576" w:author="ZTE" w:date="2024-01-18T10:32:30Z">
              <w:r>
                <w:rPr>
                  <w:rFonts w:ascii="Arial" w:hAnsi="Arial" w:eastAsia="宋体"/>
                  <w:sz w:val="18"/>
                </w:rPr>
                <w:t>CSI-RS resource</w:t>
              </w:r>
            </w:ins>
            <w:ins w:id="3577" w:author="ZTE" w:date="2024-01-18T10:32:30Z">
              <w:r>
                <w:rPr>
                  <w:rFonts w:hint="eastAsia" w:ascii="Arial" w:hAnsi="Arial" w:eastAsia="宋体"/>
                  <w:sz w:val="18"/>
                </w:rPr>
                <w:t xml:space="preserve"> </w:t>
              </w:r>
            </w:ins>
            <w:ins w:id="3578" w:author="ZTE" w:date="2024-01-18T10:32:30Z">
              <w:r>
                <w:rPr>
                  <w:rFonts w:ascii="Arial" w:hAnsi="Arial" w:eastAsia="宋体"/>
                  <w:sz w:val="18"/>
                </w:rPr>
                <w:t>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9"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80" w:author="ZTE" w:date="2024-01-18T10:32:30Z"/>
                <w:rFonts w:ascii="Arial" w:hAnsi="Arial"/>
                <w:sz w:val="18"/>
              </w:rPr>
            </w:pPr>
            <w:ins w:id="3581" w:author="ZTE" w:date="2024-01-18T10:32:30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82" w:author="ZTE" w:date="2024-01-18T10:32:30Z"/>
        </w:trPr>
        <w:tc>
          <w:tcPr>
            <w:tcW w:w="1556" w:type="dxa"/>
            <w:vMerge w:val="continue"/>
            <w:tcBorders>
              <w:left w:val="single" w:color="auto" w:sz="4" w:space="0"/>
              <w:right w:val="single" w:color="auto" w:sz="4" w:space="0"/>
            </w:tcBorders>
            <w:vAlign w:val="center"/>
          </w:tcPr>
          <w:p>
            <w:pPr>
              <w:keepNext/>
              <w:keepLines/>
              <w:spacing w:after="0"/>
              <w:rPr>
                <w:ins w:id="3583" w:author="ZTE" w:date="2024-01-18T10:32:30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584" w:author="ZTE" w:date="2024-01-18T10:32:30Z"/>
                <w:rFonts w:ascii="Arial" w:hAnsi="Arial"/>
                <w:sz w:val="18"/>
              </w:rPr>
            </w:pPr>
            <w:ins w:id="3585" w:author="ZTE" w:date="2024-01-18T10:32:30Z">
              <w:r>
                <w:rPr>
                  <w:rFonts w:ascii="Arial" w:hAnsi="Arial" w:eastAsia="宋体"/>
                  <w:sz w:val="18"/>
                </w:rPr>
                <w:t>Number of CSI-RS ports (</w:t>
              </w:r>
            </w:ins>
            <w:ins w:id="3586" w:author="ZTE" w:date="2024-01-18T10:32:30Z">
              <w:r>
                <w:rPr>
                  <w:rFonts w:ascii="Arial" w:hAnsi="Arial" w:eastAsia="宋体"/>
                  <w:i/>
                  <w:sz w:val="18"/>
                </w:rPr>
                <w:t>X</w:t>
              </w:r>
            </w:ins>
            <w:ins w:id="3587" w:author="ZTE" w:date="2024-01-18T10:32:30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88"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89" w:author="ZTE" w:date="2024-01-18T10:32:30Z"/>
                <w:rFonts w:ascii="Arial" w:hAnsi="Arial" w:eastAsia="宋体"/>
                <w:sz w:val="18"/>
                <w:lang w:val="en-US"/>
              </w:rPr>
            </w:pPr>
            <w:ins w:id="3590" w:author="ZTE" w:date="2024-01-18T10:32:30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91" w:author="ZTE" w:date="2024-01-18T10:32:30Z"/>
        </w:trPr>
        <w:tc>
          <w:tcPr>
            <w:tcW w:w="1556" w:type="dxa"/>
            <w:vMerge w:val="continue"/>
            <w:tcBorders>
              <w:left w:val="single" w:color="auto" w:sz="4" w:space="0"/>
              <w:right w:val="single" w:color="auto" w:sz="4" w:space="0"/>
            </w:tcBorders>
            <w:vAlign w:val="center"/>
          </w:tcPr>
          <w:p>
            <w:pPr>
              <w:keepNext/>
              <w:keepLines/>
              <w:spacing w:after="0"/>
              <w:rPr>
                <w:ins w:id="3592" w:author="ZTE" w:date="2024-01-18T10:32:30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593" w:author="ZTE" w:date="2024-01-18T10:32:30Z"/>
                <w:rFonts w:ascii="Arial" w:hAnsi="Arial"/>
                <w:sz w:val="18"/>
              </w:rPr>
            </w:pPr>
            <w:ins w:id="3594" w:author="ZTE" w:date="2024-01-18T10:32:30Z">
              <w:r>
                <w:rPr>
                  <w:rFonts w:ascii="Arial" w:hAnsi="Arial" w:eastAsia="宋体"/>
                  <w:sz w:val="18"/>
                </w:rPr>
                <w:t>CDM 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5"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6" w:author="ZTE" w:date="2024-01-18T10:32:30Z"/>
                <w:rFonts w:ascii="Arial" w:hAnsi="Arial"/>
                <w:sz w:val="18"/>
              </w:rPr>
            </w:pPr>
            <w:ins w:id="3597" w:author="ZTE" w:date="2024-01-18T10:32:30Z">
              <w:r>
                <w:rPr>
                  <w:rFonts w:ascii="Arial" w:hAnsi="Arial" w:eastAsia="宋体"/>
                  <w:sz w:val="18"/>
                </w:rPr>
                <w:t>FD-CDM2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98" w:author="ZTE" w:date="2024-01-18T10:32:30Z"/>
        </w:trPr>
        <w:tc>
          <w:tcPr>
            <w:tcW w:w="1556" w:type="dxa"/>
            <w:vMerge w:val="continue"/>
            <w:tcBorders>
              <w:left w:val="single" w:color="auto" w:sz="4" w:space="0"/>
              <w:right w:val="single" w:color="auto" w:sz="4" w:space="0"/>
            </w:tcBorders>
            <w:vAlign w:val="center"/>
          </w:tcPr>
          <w:p>
            <w:pPr>
              <w:keepNext/>
              <w:keepLines/>
              <w:spacing w:after="0"/>
              <w:rPr>
                <w:ins w:id="3599" w:author="ZTE" w:date="2024-01-18T10:32:30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600" w:author="ZTE" w:date="2024-01-18T10:32:30Z"/>
                <w:rFonts w:ascii="Arial" w:hAnsi="Arial"/>
                <w:sz w:val="18"/>
              </w:rPr>
            </w:pPr>
            <w:ins w:id="3601" w:author="ZTE" w:date="2024-01-18T10:32:30Z">
              <w:r>
                <w:rPr>
                  <w:rFonts w:ascii="Arial" w:hAnsi="Arial" w:eastAsia="宋体"/>
                  <w:sz w:val="18"/>
                </w:rPr>
                <w:t>Density (ρ)</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02"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03" w:author="ZTE" w:date="2024-01-18T10:32:30Z"/>
                <w:rFonts w:ascii="Arial" w:hAnsi="Arial"/>
                <w:sz w:val="18"/>
              </w:rPr>
            </w:pPr>
            <w:ins w:id="3604" w:author="ZTE" w:date="2024-01-18T10:32:30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05" w:author="ZTE" w:date="2024-01-18T10:32:30Z"/>
        </w:trPr>
        <w:tc>
          <w:tcPr>
            <w:tcW w:w="1556" w:type="dxa"/>
            <w:vMerge w:val="continue"/>
            <w:tcBorders>
              <w:left w:val="single" w:color="auto" w:sz="4" w:space="0"/>
              <w:right w:val="single" w:color="auto" w:sz="4" w:space="0"/>
            </w:tcBorders>
            <w:vAlign w:val="center"/>
          </w:tcPr>
          <w:p>
            <w:pPr>
              <w:keepNext/>
              <w:keepLines/>
              <w:spacing w:after="0"/>
              <w:rPr>
                <w:ins w:id="3606" w:author="ZTE" w:date="2024-01-18T10:32:30Z"/>
                <w:rFonts w:ascii="Arial" w:hAnsi="Arial"/>
                <w:b/>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607" w:author="ZTE" w:date="2024-01-18T10:32:30Z"/>
                <w:rFonts w:ascii="Arial" w:hAnsi="Arial"/>
                <w:sz w:val="18"/>
              </w:rPr>
            </w:pPr>
            <w:ins w:id="3608" w:author="ZTE" w:date="2024-01-18T10:32:30Z">
              <w:r>
                <w:rPr>
                  <w:rFonts w:ascii="Arial" w:hAnsi="Arial" w:eastAsia="宋体"/>
                  <w:sz w:val="18"/>
                </w:rPr>
                <w:t>First subcarrier index in the PRB used for CSI-RS (k</w:t>
              </w:r>
            </w:ins>
            <w:ins w:id="3609" w:author="ZTE" w:date="2024-01-18T10:32:30Z">
              <w:r>
                <w:rPr>
                  <w:rFonts w:ascii="Arial" w:hAnsi="Arial" w:eastAsia="宋体"/>
                  <w:sz w:val="18"/>
                  <w:vertAlign w:val="subscript"/>
                </w:rPr>
                <w:t>0</w:t>
              </w:r>
            </w:ins>
            <w:ins w:id="3610" w:author="ZTE" w:date="2024-01-18T10:32:30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11"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12" w:author="ZTE" w:date="2024-01-18T10:32:30Z"/>
                <w:rFonts w:ascii="Arial" w:hAnsi="Arial"/>
                <w:sz w:val="18"/>
              </w:rPr>
            </w:pPr>
            <w:ins w:id="3613" w:author="ZTE" w:date="2024-01-18T10:32:30Z">
              <w:r>
                <w:rPr>
                  <w:rFonts w:hint="eastAsia" w:ascii="Arial" w:hAnsi="Arial" w:eastAsia="宋体"/>
                  <w:sz w:val="18"/>
                  <w:lang w:eastAsia="zh-CN"/>
                </w:rPr>
                <w:t>Row 3,(6</w:t>
              </w:r>
            </w:ins>
            <w:ins w:id="3614" w:author="ZTE" w:date="2024-01-18T10:52:23Z">
              <w:r>
                <w:rPr>
                  <w:rFonts w:hint="eastAsia" w:ascii="Arial" w:hAnsi="Arial" w:eastAsia="宋体"/>
                  <w:sz w:val="18"/>
                  <w:lang w:val="en-US" w:eastAsia="zh-CN"/>
                </w:rPr>
                <w:t>,-</w:t>
              </w:r>
            </w:ins>
            <w:ins w:id="3615" w:author="ZTE" w:date="2024-01-18T10:32:30Z">
              <w:r>
                <w:rPr>
                  <w:rFonts w:hint="eastAsia" w:ascii="Arial" w:hAnsi="Arial" w:eastAsia="宋体"/>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16" w:author="ZTE" w:date="2024-01-18T10:32:30Z"/>
        </w:trPr>
        <w:tc>
          <w:tcPr>
            <w:tcW w:w="1556" w:type="dxa"/>
            <w:vMerge w:val="continue"/>
            <w:tcBorders>
              <w:left w:val="single" w:color="auto" w:sz="4" w:space="0"/>
              <w:right w:val="single" w:color="auto" w:sz="4" w:space="0"/>
            </w:tcBorders>
            <w:vAlign w:val="center"/>
          </w:tcPr>
          <w:p>
            <w:pPr>
              <w:keepNext/>
              <w:keepLines/>
              <w:spacing w:after="0"/>
              <w:rPr>
                <w:ins w:id="3617" w:author="ZTE" w:date="2024-01-18T10:32:30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618" w:author="ZTE" w:date="2024-01-18T10:32:30Z"/>
                <w:rFonts w:ascii="Arial" w:hAnsi="Arial"/>
                <w:sz w:val="18"/>
              </w:rPr>
            </w:pPr>
            <w:ins w:id="3619" w:author="ZTE" w:date="2024-01-18T10:32:30Z">
              <w:r>
                <w:rPr>
                  <w:rFonts w:ascii="Arial" w:hAnsi="Arial" w:eastAsia="宋体"/>
                  <w:sz w:val="18"/>
                </w:rPr>
                <w:t>First OFDM symbol in the PRB used for CSI-RS (l</w:t>
              </w:r>
            </w:ins>
            <w:ins w:id="3620" w:author="ZTE" w:date="2024-01-18T10:32:30Z">
              <w:r>
                <w:rPr>
                  <w:rFonts w:ascii="Arial" w:hAnsi="Arial" w:eastAsia="宋体"/>
                  <w:sz w:val="18"/>
                  <w:vertAlign w:val="subscript"/>
                </w:rPr>
                <w:t>0</w:t>
              </w:r>
            </w:ins>
            <w:ins w:id="3621" w:author="ZTE" w:date="2024-01-18T10:32:30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22"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23" w:author="ZTE" w:date="2024-01-18T10:32:30Z"/>
                <w:rFonts w:ascii="Arial" w:hAnsi="Arial"/>
                <w:sz w:val="18"/>
              </w:rPr>
            </w:pPr>
            <w:ins w:id="3624" w:author="ZTE" w:date="2024-01-18T10:32:30Z">
              <w:r>
                <w:rPr>
                  <w:rFonts w:hint="eastAsia" w:ascii="Arial" w:hAnsi="Arial" w:eastAsia="宋体"/>
                  <w:sz w:val="18"/>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25" w:author="ZTE" w:date="2024-01-18T10:32:30Z"/>
        </w:trPr>
        <w:tc>
          <w:tcPr>
            <w:tcW w:w="1556" w:type="dxa"/>
            <w:vMerge w:val="continue"/>
            <w:tcBorders>
              <w:left w:val="single" w:color="auto" w:sz="4" w:space="0"/>
              <w:bottom w:val="single" w:color="auto" w:sz="4" w:space="0"/>
              <w:right w:val="single" w:color="auto" w:sz="4" w:space="0"/>
            </w:tcBorders>
            <w:vAlign w:val="center"/>
          </w:tcPr>
          <w:p>
            <w:pPr>
              <w:keepNext/>
              <w:keepLines/>
              <w:spacing w:after="0"/>
              <w:rPr>
                <w:ins w:id="3626" w:author="ZTE" w:date="2024-01-18T10:32:30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627" w:author="ZTE" w:date="2024-01-18T10:32:30Z"/>
                <w:rFonts w:ascii="Arial" w:hAnsi="Arial"/>
                <w:sz w:val="18"/>
              </w:rPr>
            </w:pPr>
            <w:ins w:id="3628" w:author="ZTE" w:date="2024-01-18T10:32:30Z">
              <w:r>
                <w:rPr>
                  <w:rFonts w:ascii="Arial" w:hAnsi="Arial" w:eastAsia="宋体"/>
                  <w:sz w:val="18"/>
                </w:rPr>
                <w:t>NZP CSI-RS-timeConfig</w:t>
              </w:r>
            </w:ins>
          </w:p>
          <w:p>
            <w:pPr>
              <w:keepNext/>
              <w:keepLines/>
              <w:spacing w:after="0"/>
              <w:rPr>
                <w:ins w:id="3629" w:author="ZTE" w:date="2024-01-18T10:32:30Z"/>
                <w:rFonts w:ascii="Arial" w:hAnsi="Arial" w:eastAsia="宋体"/>
                <w:sz w:val="18"/>
              </w:rPr>
            </w:pPr>
            <w:ins w:id="3630" w:author="ZTE" w:date="2024-01-18T10:32:30Z">
              <w:r>
                <w:rPr>
                  <w:rFonts w:ascii="Arial" w:hAnsi="Arial" w:eastAsia="宋体"/>
                  <w:sz w:val="18"/>
                </w:rPr>
                <w:t>periodicity and 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31" w:author="ZTE" w:date="2024-01-18T10:32:30Z"/>
                <w:rFonts w:ascii="Arial" w:hAnsi="Arial"/>
                <w:sz w:val="18"/>
              </w:rPr>
            </w:pPr>
            <w:ins w:id="3632" w:author="ZTE" w:date="2024-01-18T10:32:30Z">
              <w:r>
                <w:rPr>
                  <w:rFonts w:ascii="Arial" w:hAnsi="Arial"/>
                  <w:sz w:val="18"/>
                </w:rPr>
                <w:t>slot</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33" w:author="ZTE" w:date="2024-01-18T10:32:30Z"/>
                <w:rFonts w:ascii="Arial" w:hAnsi="Arial"/>
                <w:sz w:val="18"/>
              </w:rPr>
            </w:pPr>
            <w:ins w:id="3634" w:author="ZTE" w:date="2024-01-18T10:32:30Z">
              <w:r>
                <w:rPr>
                  <w:rFonts w:hint="eastAsia" w:ascii="Arial" w:hAnsi="Arial" w:eastAsia="宋体"/>
                  <w:sz w:val="18"/>
                  <w:lang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35"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36" w:author="ZTE" w:date="2024-01-18T10:32:30Z"/>
                <w:rFonts w:ascii="Arial" w:hAnsi="Arial" w:eastAsia="宋体"/>
                <w:sz w:val="18"/>
              </w:rPr>
            </w:pPr>
            <w:ins w:id="3637" w:author="ZTE" w:date="2024-01-18T10:32:30Z">
              <w:r>
                <w:rPr>
                  <w:rFonts w:ascii="Arial" w:hAnsi="Arial" w:eastAsia="宋体"/>
                  <w:sz w:val="18"/>
                </w:rPr>
                <w:t>ReportConfigType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38"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39" w:author="ZTE" w:date="2024-01-18T10:32:30Z"/>
                <w:rFonts w:ascii="Arial" w:hAnsi="Arial"/>
                <w:sz w:val="18"/>
              </w:rPr>
            </w:pPr>
            <w:ins w:id="3640" w:author="ZTE" w:date="2024-01-18T10:32:30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41"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42" w:author="ZTE" w:date="2024-01-18T10:32:30Z"/>
                <w:rFonts w:ascii="Arial" w:hAnsi="Arial" w:eastAsia="宋体"/>
                <w:sz w:val="18"/>
              </w:rPr>
            </w:pPr>
            <w:ins w:id="3643" w:author="ZTE" w:date="2024-01-18T10:32:30Z">
              <w:r>
                <w:rPr>
                  <w:rFonts w:ascii="Arial" w:hAnsi="Arial" w:eastAsia="宋体"/>
                  <w:sz w:val="18"/>
                </w:rPr>
                <w:t>CQI-table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44"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45" w:author="ZTE" w:date="2024-01-18T10:32:30Z"/>
                <w:rFonts w:ascii="Arial" w:hAnsi="Arial" w:eastAsia="宋体"/>
                <w:sz w:val="18"/>
                <w:lang w:eastAsia="zh-CN"/>
              </w:rPr>
            </w:pPr>
            <w:ins w:id="3646" w:author="ZTE" w:date="2024-01-18T10:32:30Z">
              <w:r>
                <w:rPr>
                  <w:rFonts w:ascii="Arial" w:hAnsi="Arial"/>
                  <w:sz w:val="18"/>
                </w:rPr>
                <w:t xml:space="preserve">Table </w:t>
              </w:r>
            </w:ins>
            <w:ins w:id="3647" w:author="ZTE" w:date="2024-01-18T10:32:30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48"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49" w:author="ZTE" w:date="2024-01-18T10:32:30Z"/>
                <w:rFonts w:ascii="Arial" w:hAnsi="Arial" w:eastAsia="宋体"/>
                <w:sz w:val="18"/>
              </w:rPr>
            </w:pPr>
            <w:ins w:id="3650" w:author="ZTE" w:date="2024-01-18T10:32:30Z">
              <w:r>
                <w:rPr>
                  <w:rFonts w:ascii="Arial" w:hAnsi="Arial" w:eastAsia="宋体"/>
                  <w:sz w:val="18"/>
                </w:rPr>
                <w:t>reportQuantity</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51"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52" w:author="ZTE" w:date="2024-01-18T10:32:30Z"/>
                <w:rFonts w:ascii="Arial" w:hAnsi="Arial"/>
                <w:sz w:val="18"/>
              </w:rPr>
            </w:pPr>
            <w:ins w:id="3653" w:author="ZTE" w:date="2024-01-18T10:32:30Z">
              <w:r>
                <w:rPr>
                  <w:rFonts w:ascii="Arial" w:hAnsi="Arial" w:eastAsia="宋体"/>
                  <w:sz w:val="18"/>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54"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55" w:author="ZTE" w:date="2024-01-18T10:32:30Z"/>
                <w:rFonts w:ascii="Arial" w:hAnsi="Arial" w:eastAsia="宋体"/>
                <w:sz w:val="18"/>
              </w:rPr>
            </w:pPr>
            <w:ins w:id="3656" w:author="ZTE" w:date="2024-01-18T10:32:30Z">
              <w:r>
                <w:rPr>
                  <w:rFonts w:ascii="Arial" w:hAnsi="Arial" w:eastAsia="宋体"/>
                  <w:sz w:val="18"/>
                </w:rPr>
                <w:t>timeRestrictionFor</w:t>
              </w:r>
            </w:ins>
            <w:ins w:id="3657" w:author="ZTE" w:date="2024-01-18T10:32:30Z">
              <w:r>
                <w:rPr>
                  <w:rFonts w:hint="eastAsia" w:ascii="Arial" w:hAnsi="Arial" w:eastAsia="宋体"/>
                  <w:sz w:val="18"/>
                </w:rPr>
                <w:t>Channel</w:t>
              </w:r>
            </w:ins>
            <w:ins w:id="3658" w:author="ZTE" w:date="2024-01-18T10:32:30Z">
              <w:r>
                <w:rPr>
                  <w:rFonts w:ascii="Arial" w:hAnsi="Arial" w:eastAsia="宋体"/>
                  <w:sz w:val="18"/>
                </w:rPr>
                <w:t>Measurements</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59"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0" w:author="ZTE" w:date="2024-01-18T10:32:30Z"/>
                <w:rFonts w:ascii="Arial" w:hAnsi="Arial"/>
                <w:sz w:val="18"/>
              </w:rPr>
            </w:pPr>
            <w:ins w:id="3661" w:author="ZTE" w:date="2024-01-18T10:32:30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62"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63" w:author="ZTE" w:date="2024-01-18T10:32:30Z"/>
                <w:rFonts w:ascii="Arial" w:hAnsi="Arial" w:eastAsia="宋体"/>
                <w:sz w:val="18"/>
              </w:rPr>
            </w:pPr>
            <w:ins w:id="3664" w:author="ZTE" w:date="2024-01-18T10:32:30Z">
              <w:r>
                <w:rPr>
                  <w:rFonts w:ascii="Arial" w:hAnsi="Arial" w:eastAsia="宋体"/>
                  <w:sz w:val="18"/>
                </w:rPr>
                <w:t>timeRestrictionForInterferenceMeasurements</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5"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6" w:author="ZTE" w:date="2024-01-18T10:32:30Z"/>
                <w:rFonts w:ascii="Arial" w:hAnsi="Arial"/>
                <w:sz w:val="18"/>
              </w:rPr>
            </w:pPr>
            <w:ins w:id="3667" w:author="ZTE" w:date="2024-01-18T10:32:30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68"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69" w:author="ZTE" w:date="2024-01-18T10:32:30Z"/>
                <w:rFonts w:ascii="Arial" w:hAnsi="Arial" w:eastAsia="宋体"/>
                <w:sz w:val="18"/>
              </w:rPr>
            </w:pPr>
            <w:ins w:id="3670" w:author="ZTE" w:date="2024-01-18T10:32:30Z">
              <w:r>
                <w:rPr>
                  <w:rFonts w:ascii="Arial" w:hAnsi="Arial" w:eastAsia="宋体"/>
                  <w:sz w:val="18"/>
                </w:rPr>
                <w:t>cqi-FormatIndicator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1"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2" w:author="ZTE" w:date="2024-01-18T10:32:30Z"/>
                <w:rFonts w:ascii="Arial" w:hAnsi="Arial"/>
                <w:sz w:val="18"/>
              </w:rPr>
            </w:pPr>
            <w:ins w:id="3673" w:author="ZTE" w:date="2024-01-18T10:32:30Z">
              <w:r>
                <w:rPr>
                  <w:rFonts w:ascii="Arial" w:hAnsi="Arial" w:eastAsia="宋体"/>
                  <w:sz w:val="18"/>
                  <w:lang w:val="en-US"/>
                </w:rPr>
                <w:t>Wide</w:t>
              </w:r>
            </w:ins>
            <w:ins w:id="3674" w:author="ZTE" w:date="2024-01-18T10:32:30Z">
              <w:r>
                <w:rPr>
                  <w:rFonts w:ascii="Arial" w:hAnsi="Arial" w:eastAsia="宋体"/>
                  <w:sz w:val="18"/>
                </w:rPr>
                <w:t>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75"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76" w:author="ZTE" w:date="2024-01-18T10:32:30Z"/>
                <w:rFonts w:ascii="Arial" w:hAnsi="Arial" w:eastAsia="宋体"/>
                <w:sz w:val="18"/>
              </w:rPr>
            </w:pPr>
            <w:ins w:id="3677" w:author="ZTE" w:date="2024-01-18T10:32:30Z">
              <w:r>
                <w:rPr>
                  <w:rFonts w:ascii="Arial" w:hAnsi="Arial" w:eastAsia="宋体"/>
                  <w:sz w:val="18"/>
                </w:rPr>
                <w:t>pmi-FormatIndicator</w:t>
              </w:r>
            </w:ins>
            <w:ins w:id="3678" w:author="ZTE" w:date="2024-01-18T10:32:30Z">
              <w:r>
                <w:rPr>
                  <w:rFonts w:ascii="Arial" w:hAnsi="Arial" w:eastAsia="宋体"/>
                  <w:i/>
                  <w:sz w:val="18"/>
                </w:rPr>
                <w:t xml:space="preserve">  </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9"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0" w:author="ZTE" w:date="2024-01-18T10:32:30Z"/>
                <w:rFonts w:ascii="Arial" w:hAnsi="Arial"/>
                <w:sz w:val="18"/>
              </w:rPr>
            </w:pPr>
            <w:ins w:id="3681" w:author="ZTE" w:date="2024-01-18T10:32:30Z">
              <w:r>
                <w:rPr>
                  <w:rFonts w:ascii="Arial" w:hAnsi="Arial" w:eastAsia="宋体"/>
                  <w:sz w:val="18"/>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82"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83" w:author="ZTE" w:date="2024-01-18T10:32:30Z"/>
                <w:rFonts w:ascii="Arial" w:hAnsi="Arial" w:eastAsia="宋体"/>
                <w:sz w:val="18"/>
              </w:rPr>
            </w:pPr>
            <w:ins w:id="3684" w:author="ZTE" w:date="2024-01-18T10:32:30Z">
              <w:r>
                <w:rPr>
                  <w:rFonts w:ascii="Arial" w:hAnsi="Arial" w:eastAsia="宋体"/>
                  <w:sz w:val="18"/>
                </w:rPr>
                <w:t>Sub-band Size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5" w:author="ZTE" w:date="2024-01-18T10:32:30Z"/>
                <w:rFonts w:ascii="Arial" w:hAnsi="Arial"/>
                <w:sz w:val="18"/>
              </w:rPr>
            </w:pPr>
            <w:ins w:id="3686" w:author="ZTE" w:date="2024-01-18T10:32:30Z">
              <w:r>
                <w:rPr>
                  <w:rFonts w:ascii="Arial" w:hAnsi="Arial" w:eastAsia="宋体"/>
                  <w:sz w:val="18"/>
                </w:rPr>
                <w:t>RB</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7" w:author="ZTE" w:date="2024-01-18T10:32:30Z"/>
                <w:rFonts w:ascii="Arial" w:hAnsi="Arial"/>
                <w:sz w:val="18"/>
              </w:rPr>
            </w:pPr>
            <w:ins w:id="3688" w:author="ZTE" w:date="2024-01-18T10:32:30Z">
              <w:r>
                <w:rPr>
                  <w:rFonts w:hint="eastAsia" w:ascii="Arial" w:hAnsi="Arial"/>
                  <w:sz w:val="18"/>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89"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90" w:author="ZTE" w:date="2024-01-18T10:32:30Z"/>
                <w:rFonts w:ascii="Arial" w:hAnsi="Arial" w:eastAsia="宋体"/>
                <w:sz w:val="18"/>
              </w:rPr>
            </w:pPr>
            <w:ins w:id="3691" w:author="ZTE" w:date="2024-01-18T10:32:30Z">
              <w:r>
                <w:rPr>
                  <w:rFonts w:ascii="Arial" w:hAnsi="Arial" w:eastAsia="宋体"/>
                  <w:sz w:val="18"/>
                </w:rPr>
                <w:t>Csi-ReportingBand</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2" w:author="ZTE" w:date="2024-01-18T10:32:30Z"/>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3" w:author="ZTE" w:date="2024-01-18T10:32:30Z"/>
                <w:rFonts w:ascii="Arial" w:hAnsi="Arial"/>
                <w:sz w:val="18"/>
              </w:rPr>
            </w:pPr>
            <w:ins w:id="3694" w:author="ZTE" w:date="2024-01-18T10:32:30Z">
              <w:r>
                <w:rPr>
                  <w:rFonts w:ascii="Arial" w:hAnsi="Arial"/>
                  <w:sz w:val="18"/>
                </w:rPr>
                <w:t>1111111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695"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96" w:author="ZTE" w:date="2024-01-18T10:32:30Z"/>
                <w:rFonts w:ascii="Arial" w:hAnsi="Arial" w:eastAsia="宋体"/>
                <w:sz w:val="18"/>
              </w:rPr>
            </w:pPr>
            <w:ins w:id="3697" w:author="ZTE" w:date="2024-01-18T10:32:30Z">
              <w:r>
                <w:rPr>
                  <w:rFonts w:ascii="Arial" w:hAnsi="Arial" w:eastAsia="宋体"/>
                  <w:sz w:val="18"/>
                </w:rPr>
                <w:t>CSI-Report periodicity and 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8" w:author="ZTE" w:date="2024-01-18T10:32:30Z"/>
                <w:rFonts w:ascii="Arial" w:hAnsi="Arial"/>
                <w:sz w:val="18"/>
              </w:rPr>
            </w:pPr>
            <w:ins w:id="3699" w:author="ZTE" w:date="2024-01-18T10:32:30Z">
              <w:r>
                <w:rPr>
                  <w:rFonts w:ascii="Arial" w:hAnsi="Arial"/>
                  <w:sz w:val="18"/>
                </w:rPr>
                <w:t>slot</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0" w:author="ZTE" w:date="2024-01-18T10:32:30Z"/>
                <w:rFonts w:ascii="Arial" w:hAnsi="Arial"/>
                <w:sz w:val="18"/>
              </w:rPr>
            </w:pPr>
            <w:ins w:id="3701" w:author="ZTE" w:date="2024-01-18T10:32:30Z">
              <w:r>
                <w:rPr>
                  <w:rFonts w:hint="eastAsia" w:ascii="Arial" w:hAnsi="Arial" w:eastAsia="宋体"/>
                  <w:sz w:val="18"/>
                  <w:lang w:eastAsia="zh-CN"/>
                </w:rPr>
                <w:t>10</w:t>
              </w:r>
            </w:ins>
            <w:ins w:id="3702" w:author="ZTE" w:date="2024-01-18T10:32:30Z">
              <w:r>
                <w:rPr>
                  <w:rFonts w:ascii="Arial" w:hAnsi="Arial"/>
                  <w:sz w:val="18"/>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03"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04" w:author="ZTE" w:date="2024-01-18T10:32:30Z"/>
                <w:rFonts w:ascii="Arial" w:hAnsi="Arial" w:eastAsia="宋体"/>
                <w:sz w:val="18"/>
              </w:rPr>
            </w:pPr>
            <w:ins w:id="3705" w:author="ZTE" w:date="2024-01-18T10:32:30Z">
              <w:r>
                <w:rPr>
                  <w:rFonts w:ascii="Arial" w:hAnsi="Arial" w:eastAsia="宋体"/>
                  <w:sz w:val="18"/>
                </w:rPr>
                <w:t>aperiodicTriggeringOffset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6"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7" w:author="ZTE" w:date="2024-01-18T10:32:30Z"/>
                <w:rFonts w:ascii="Arial" w:hAnsi="Arial"/>
                <w:sz w:val="18"/>
              </w:rPr>
            </w:pPr>
            <w:ins w:id="3708" w:author="ZTE" w:date="2024-01-18T10:32:30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09" w:author="ZTE" w:date="2024-01-18T10:32:30Z"/>
        </w:trPr>
        <w:tc>
          <w:tcPr>
            <w:tcW w:w="1648" w:type="dxa"/>
            <w:gridSpan w:val="2"/>
            <w:vMerge w:val="restart"/>
            <w:tcBorders>
              <w:top w:val="single" w:color="auto" w:sz="4" w:space="0"/>
              <w:left w:val="single" w:color="auto" w:sz="4" w:space="0"/>
              <w:right w:val="single" w:color="auto" w:sz="4" w:space="0"/>
            </w:tcBorders>
            <w:vAlign w:val="center"/>
          </w:tcPr>
          <w:p>
            <w:pPr>
              <w:keepNext/>
              <w:keepLines/>
              <w:spacing w:after="0"/>
              <w:rPr>
                <w:ins w:id="3710" w:author="ZTE" w:date="2024-01-18T10:32:30Z"/>
                <w:rFonts w:ascii="Arial" w:hAnsi="Arial"/>
                <w:sz w:val="18"/>
              </w:rPr>
            </w:pPr>
            <w:ins w:id="3711" w:author="ZTE" w:date="2024-01-18T10:32:30Z">
              <w:r>
                <w:rPr>
                  <w:rFonts w:ascii="Arial" w:hAnsi="Arial" w:eastAsia="宋体"/>
                  <w:sz w:val="18"/>
                </w:rPr>
                <w:t>Codebook configuration</w:t>
              </w:r>
            </w:ins>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712" w:author="ZTE" w:date="2024-01-18T10:32:30Z"/>
                <w:rFonts w:ascii="Arial" w:hAnsi="Arial"/>
                <w:sz w:val="18"/>
              </w:rPr>
            </w:pPr>
            <w:ins w:id="3713" w:author="ZTE" w:date="2024-01-18T10:32:30Z">
              <w:r>
                <w:rPr>
                  <w:rFonts w:ascii="Arial" w:hAnsi="Arial" w:eastAsia="宋体"/>
                  <w:sz w:val="18"/>
                </w:rPr>
                <w:t>Codebook 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4"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5" w:author="ZTE" w:date="2024-01-18T10:32:30Z"/>
                <w:rFonts w:ascii="Arial" w:hAnsi="Arial"/>
                <w:sz w:val="18"/>
              </w:rPr>
            </w:pPr>
            <w:ins w:id="3716" w:author="ZTE" w:date="2024-01-18T10:32:30Z">
              <w:r>
                <w:rPr>
                  <w:rFonts w:ascii="Arial" w:hAnsi="Arial" w:eastAsia="宋体"/>
                  <w:sz w:val="18"/>
                </w:rPr>
                <w:t>typeI-SinglePanel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17" w:author="ZTE" w:date="2024-01-18T10:32:30Z"/>
        </w:trPr>
        <w:tc>
          <w:tcPr>
            <w:tcW w:w="1648" w:type="dxa"/>
            <w:gridSpan w:val="2"/>
            <w:vMerge w:val="continue"/>
            <w:tcBorders>
              <w:left w:val="single" w:color="auto" w:sz="4" w:space="0"/>
              <w:right w:val="single" w:color="auto" w:sz="4" w:space="0"/>
            </w:tcBorders>
          </w:tcPr>
          <w:p>
            <w:pPr>
              <w:keepNext/>
              <w:keepLines/>
              <w:spacing w:after="0"/>
              <w:rPr>
                <w:ins w:id="3718" w:author="ZTE" w:date="2024-01-18T10:32:30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719" w:author="ZTE" w:date="2024-01-18T10:32:30Z"/>
                <w:rFonts w:ascii="Arial" w:hAnsi="Arial"/>
                <w:sz w:val="18"/>
              </w:rPr>
            </w:pPr>
            <w:ins w:id="3720" w:author="ZTE" w:date="2024-01-18T10:32:30Z">
              <w:r>
                <w:rPr>
                  <w:rFonts w:ascii="Arial" w:hAnsi="Arial" w:eastAsia="宋体"/>
                  <w:sz w:val="18"/>
                </w:rPr>
                <w:t>Codebook Mode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21"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22" w:author="ZTE" w:date="2024-01-18T10:32:30Z"/>
                <w:rFonts w:ascii="Arial" w:hAnsi="Arial"/>
                <w:sz w:val="18"/>
              </w:rPr>
            </w:pPr>
            <w:ins w:id="3723" w:author="ZTE" w:date="2024-01-18T10:32:30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24" w:author="ZTE" w:date="2024-01-18T10:32:30Z"/>
        </w:trPr>
        <w:tc>
          <w:tcPr>
            <w:tcW w:w="1648" w:type="dxa"/>
            <w:gridSpan w:val="2"/>
            <w:vMerge w:val="continue"/>
            <w:tcBorders>
              <w:left w:val="single" w:color="auto" w:sz="4" w:space="0"/>
              <w:right w:val="single" w:color="auto" w:sz="4" w:space="0"/>
            </w:tcBorders>
          </w:tcPr>
          <w:p>
            <w:pPr>
              <w:keepNext/>
              <w:keepLines/>
              <w:spacing w:after="0"/>
              <w:rPr>
                <w:ins w:id="3725" w:author="ZTE" w:date="2024-01-18T10:32:30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726" w:author="ZTE" w:date="2024-01-18T10:32:30Z"/>
                <w:rFonts w:ascii="Arial" w:hAnsi="Arial"/>
                <w:sz w:val="18"/>
              </w:rPr>
            </w:pPr>
            <w:ins w:id="3727" w:author="ZTE" w:date="2024-01-18T10:32:30Z">
              <w:r>
                <w:rPr>
                  <w:rFonts w:ascii="Arial" w:hAnsi="Arial" w:eastAsia="宋体"/>
                  <w:sz w:val="18"/>
                </w:rPr>
                <w:t>(CodebookConfig-N1,CodebookConfig-N2)</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28"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29" w:author="ZTE" w:date="2024-01-18T10:32:30Z"/>
                <w:rFonts w:ascii="Arial" w:hAnsi="Arial"/>
                <w:sz w:val="18"/>
              </w:rPr>
            </w:pPr>
            <w:ins w:id="3730" w:author="ZTE" w:date="2024-01-18T10:32:30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31" w:author="ZTE" w:date="2024-01-18T10:32:30Z"/>
        </w:trPr>
        <w:tc>
          <w:tcPr>
            <w:tcW w:w="1648" w:type="dxa"/>
            <w:gridSpan w:val="2"/>
            <w:vMerge w:val="continue"/>
            <w:tcBorders>
              <w:left w:val="single" w:color="auto" w:sz="4" w:space="0"/>
              <w:right w:val="single" w:color="auto" w:sz="4" w:space="0"/>
            </w:tcBorders>
          </w:tcPr>
          <w:p>
            <w:pPr>
              <w:keepNext/>
              <w:keepLines/>
              <w:spacing w:after="0"/>
              <w:rPr>
                <w:ins w:id="3732" w:author="ZTE" w:date="2024-01-18T10:32:30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733" w:author="ZTE" w:date="2024-01-18T10:32:30Z"/>
                <w:rFonts w:ascii="Arial" w:hAnsi="Arial"/>
                <w:sz w:val="18"/>
              </w:rPr>
            </w:pPr>
            <w:ins w:id="3734" w:author="ZTE" w:date="2024-01-18T10:32:30Z">
              <w:r>
                <w:rPr>
                  <w:rFonts w:ascii="Arial" w:hAnsi="Arial" w:eastAsia="宋体"/>
                  <w:sz w:val="18"/>
                </w:rPr>
                <w:t>CodebookSubsetRestriction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35"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36" w:author="ZTE" w:date="2024-01-18T10:32:30Z"/>
                <w:rFonts w:ascii="Arial" w:hAnsi="Arial"/>
                <w:sz w:val="18"/>
              </w:rPr>
            </w:pPr>
            <w:ins w:id="3737" w:author="ZTE" w:date="2024-01-18T10:32:30Z">
              <w:r>
                <w:rPr>
                  <w:rFonts w:ascii="Arial" w:hAnsi="Arial"/>
                  <w:sz w:val="18"/>
                </w:rPr>
                <w:t>010000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38" w:author="ZTE" w:date="2024-01-18T10:32:30Z"/>
        </w:trPr>
        <w:tc>
          <w:tcPr>
            <w:tcW w:w="1648" w:type="dxa"/>
            <w:gridSpan w:val="2"/>
            <w:vMerge w:val="continue"/>
            <w:tcBorders>
              <w:left w:val="single" w:color="auto" w:sz="4" w:space="0"/>
              <w:bottom w:val="single" w:color="auto" w:sz="4" w:space="0"/>
              <w:right w:val="single" w:color="auto" w:sz="4" w:space="0"/>
            </w:tcBorders>
          </w:tcPr>
          <w:p>
            <w:pPr>
              <w:keepNext/>
              <w:keepLines/>
              <w:spacing w:after="0"/>
              <w:rPr>
                <w:ins w:id="3739" w:author="ZTE" w:date="2024-01-18T10:32:30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740" w:author="ZTE" w:date="2024-01-18T10:32:30Z"/>
                <w:rFonts w:ascii="Arial" w:hAnsi="Arial" w:eastAsia="宋体"/>
                <w:sz w:val="18"/>
              </w:rPr>
            </w:pPr>
            <w:ins w:id="3741" w:author="ZTE" w:date="2024-01-18T10:32:30Z">
              <w:r>
                <w:rPr>
                  <w:rFonts w:ascii="Arial" w:hAnsi="Arial" w:eastAsia="宋体"/>
                  <w:sz w:val="18"/>
                </w:rPr>
                <w:t>RI Restriction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42"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43" w:author="ZTE" w:date="2024-01-18T10:32:30Z"/>
                <w:rFonts w:ascii="Arial" w:hAnsi="Arial"/>
                <w:sz w:val="18"/>
              </w:rPr>
            </w:pPr>
            <w:ins w:id="3744" w:author="ZTE" w:date="2024-01-18T10:32:30Z">
              <w:r>
                <w:rPr>
                  <w:rFonts w:ascii="Arial" w:hAnsi="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45" w:author="ZTE" w:date="2024-01-18T10:32:30Z"/>
        </w:trPr>
        <w:tc>
          <w:tcPr>
            <w:tcW w:w="4739" w:type="dxa"/>
            <w:gridSpan w:val="3"/>
            <w:tcBorders>
              <w:top w:val="single" w:color="auto" w:sz="4" w:space="0"/>
              <w:left w:val="single" w:color="auto" w:sz="4" w:space="0"/>
              <w:bottom w:val="single" w:color="auto" w:sz="4" w:space="0"/>
              <w:right w:val="single" w:color="auto" w:sz="4" w:space="0"/>
            </w:tcBorders>
          </w:tcPr>
          <w:p>
            <w:pPr>
              <w:keepNext/>
              <w:keepLines/>
              <w:spacing w:after="0"/>
              <w:rPr>
                <w:ins w:id="3746" w:author="ZTE" w:date="2024-01-18T10:32:30Z"/>
                <w:rFonts w:ascii="Arial" w:hAnsi="Arial" w:eastAsia="宋体"/>
                <w:sz w:val="18"/>
              </w:rPr>
            </w:pPr>
            <w:ins w:id="3747" w:author="ZTE" w:date="2024-01-18T10:32:30Z">
              <w:r>
                <w:rPr>
                  <w:rFonts w:ascii="Arial" w:hAnsi="Arial" w:eastAsia="宋体"/>
                  <w:sz w:val="18"/>
                </w:rPr>
                <w:t>Physical channel for CSI report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48"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49" w:author="ZTE" w:date="2024-01-18T10:32:30Z"/>
                <w:rFonts w:ascii="Arial" w:hAnsi="Arial"/>
                <w:sz w:val="18"/>
              </w:rPr>
            </w:pPr>
            <w:ins w:id="3750" w:author="ZTE" w:date="2024-01-18T10:32:30Z">
              <w:r>
                <w:rPr>
                  <w:rFonts w:ascii="Arial" w:hAnsi="Arial" w:eastAsia="宋体"/>
                  <w:sz w:val="18"/>
                  <w:lang w:eastAsia="zh-CN"/>
                </w:rPr>
                <w:t>PUCCH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51"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52" w:author="ZTE" w:date="2024-01-18T10:32:30Z"/>
                <w:rFonts w:ascii="Arial" w:hAnsi="Arial"/>
                <w:sz w:val="18"/>
              </w:rPr>
            </w:pPr>
            <w:ins w:id="3753" w:author="ZTE" w:date="2024-01-18T10:32:30Z">
              <w:r>
                <w:rPr>
                  <w:rFonts w:ascii="Arial" w:hAnsi="Arial" w:eastAsia="宋体"/>
                  <w:sz w:val="18"/>
                </w:rPr>
                <w:t xml:space="preserve">CQI/RI/PMI delay </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54" w:author="ZTE" w:date="2024-01-18T10:32:30Z"/>
                <w:rFonts w:ascii="Arial" w:hAnsi="Arial"/>
                <w:sz w:val="18"/>
              </w:rPr>
            </w:pPr>
            <w:ins w:id="3755" w:author="ZTE" w:date="2024-01-18T10:32:30Z">
              <w:r>
                <w:rPr>
                  <w:rFonts w:ascii="Arial" w:hAnsi="Arial" w:eastAsia="宋体"/>
                  <w:sz w:val="18"/>
                </w:rPr>
                <w:t>ms</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56" w:author="ZTE" w:date="2024-01-18T10:32:30Z"/>
                <w:rFonts w:ascii="Arial" w:hAnsi="Arial" w:eastAsia="宋体"/>
                <w:sz w:val="18"/>
                <w:lang w:eastAsia="zh-CN"/>
              </w:rPr>
            </w:pPr>
            <w:ins w:id="3757" w:author="ZTE" w:date="2024-01-18T10:32:30Z">
              <w:r>
                <w:rPr>
                  <w:rFonts w:hint="eastAsia" w:ascii="Arial" w:hAnsi="Arial" w:eastAsia="宋体"/>
                  <w:sz w:val="18"/>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58"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59" w:author="ZTE" w:date="2024-01-18T10:32:30Z"/>
                <w:rFonts w:ascii="Arial" w:hAnsi="Arial" w:eastAsia="宋体"/>
                <w:sz w:val="18"/>
              </w:rPr>
            </w:pPr>
            <w:ins w:id="3760" w:author="ZTE" w:date="2024-01-18T10:32:30Z">
              <w:r>
                <w:rPr>
                  <w:rFonts w:ascii="Arial" w:hAnsi="Arial" w:eastAsia="宋体"/>
                  <w:sz w:val="18"/>
                </w:rPr>
                <w:t>Maximum number of HARQ transmission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61" w:author="ZTE" w:date="2024-01-18T10:32:30Z"/>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62" w:author="ZTE" w:date="2024-01-18T10:32:30Z"/>
                <w:rFonts w:ascii="Arial" w:hAnsi="Arial"/>
                <w:sz w:val="18"/>
              </w:rPr>
            </w:pPr>
            <w:ins w:id="3763" w:author="ZTE" w:date="2024-01-18T10:32:30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64"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65" w:author="ZTE" w:date="2024-01-18T10:32:30Z"/>
                <w:rFonts w:ascii="Arial" w:hAnsi="Arial"/>
                <w:sz w:val="18"/>
              </w:rPr>
            </w:pPr>
            <w:ins w:id="3766" w:author="ZTE" w:date="2024-01-18T10:32:30Z">
              <w:r>
                <w:rPr>
                  <w:rFonts w:ascii="Arial" w:hAnsi="Arial" w:eastAsia="宋体"/>
                  <w:sz w:val="18"/>
                </w:rPr>
                <w:t>Measurement channel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67"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68" w:author="ZTE" w:date="2024-01-18T10:32:30Z"/>
                <w:rFonts w:hint="default" w:ascii="Arial" w:hAnsi="Arial" w:eastAsia="宋体"/>
                <w:sz w:val="18"/>
                <w:lang w:val="en-US" w:eastAsia="zh-CN"/>
              </w:rPr>
            </w:pPr>
            <w:ins w:id="3769" w:author="ZTE" w:date="2024-01-18T10:33:12Z">
              <w:r>
                <w:rPr>
                  <w:rFonts w:hint="eastAsia" w:ascii="Arial" w:hAnsi="Arial" w:eastAsia="宋体"/>
                  <w:sz w:val="18"/>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770" w:author="ZTE" w:date="2024-01-18T10:33:24Z"/>
        </w:trPr>
        <w:tc>
          <w:tcPr>
            <w:tcW w:w="8750"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3771" w:author="ZTE" w:date="2024-01-18T10:33:45Z"/>
                <w:rFonts w:ascii="Arial" w:hAnsi="Arial" w:eastAsia="Times New Roman" w:cs="Times New Roman"/>
                <w:sz w:val="18"/>
                <w:szCs w:val="20"/>
                <w:lang w:val="en-GB" w:eastAsia="zh-CN" w:bidi="ar-SA"/>
              </w:rPr>
            </w:pPr>
            <w:ins w:id="3772" w:author="ZTE" w:date="2024-01-18T10:33:45Z">
              <w:r>
                <w:rPr>
                  <w:rFonts w:ascii="Arial" w:hAnsi="Arial" w:eastAsia="Times New Roman" w:cs="Times New Roman"/>
                  <w:sz w:val="18"/>
                  <w:szCs w:val="20"/>
                  <w:lang w:val="en-GB" w:eastAsia="zh-CN" w:bidi="ar-SA"/>
                </w:rPr>
                <w:t>Note 1:</w:t>
              </w:r>
            </w:ins>
            <w:ins w:id="3773" w:author="ZTE" w:date="2024-01-18T10:33:45Z">
              <w:r>
                <w:rPr>
                  <w:rFonts w:ascii="Arial" w:hAnsi="Arial" w:eastAsia="Times New Roman" w:cs="Times New Roman"/>
                  <w:sz w:val="18"/>
                  <w:szCs w:val="20"/>
                  <w:lang w:val="en-GB" w:eastAsia="zh-CN" w:bidi="ar-SA"/>
                </w:rPr>
                <w:tab/>
              </w:r>
            </w:ins>
            <w:ins w:id="3774" w:author="ZTE" w:date="2024-01-18T10:33:45Z">
              <w:r>
                <w:rPr>
                  <w:rFonts w:ascii="Arial" w:hAnsi="Arial" w:eastAsia="Times New Roman" w:cs="Times New Roman"/>
                  <w:sz w:val="18"/>
                  <w:szCs w:val="20"/>
                  <w:lang w:val="en-GB" w:eastAsia="zh-CN" w:bidi="ar-SA"/>
                </w:rPr>
                <w:t>The same requirements are applicable for TDD with different UL-DL pattern.</w:t>
              </w:r>
            </w:ins>
          </w:p>
          <w:p>
            <w:pPr>
              <w:keepNext/>
              <w:keepLines/>
              <w:spacing w:after="0"/>
              <w:jc w:val="both"/>
              <w:rPr>
                <w:ins w:id="3776" w:author="ZTE" w:date="2024-01-18T10:33:24Z"/>
                <w:rFonts w:hint="eastAsia" w:ascii="Arial" w:hAnsi="Arial" w:eastAsia="宋体"/>
                <w:sz w:val="18"/>
                <w:lang w:val="en-US" w:eastAsia="zh-CN"/>
              </w:rPr>
              <w:pPrChange w:id="3775" w:author="ZTE" w:date="2024-01-18T10:33:47Z">
                <w:pPr>
                  <w:keepNext/>
                  <w:keepLines/>
                  <w:spacing w:after="0"/>
                  <w:jc w:val="center"/>
                </w:pPr>
              </w:pPrChange>
            </w:pPr>
            <w:ins w:id="3777" w:author="ZTE" w:date="2024-01-18T10:33:45Z">
              <w:r>
                <w:rPr>
                  <w:rFonts w:ascii="Arial" w:hAnsi="Arial" w:eastAsia="Times New Roman" w:cs="Times New Roman"/>
                  <w:sz w:val="18"/>
                  <w:szCs w:val="20"/>
                  <w:lang w:val="en-GB" w:eastAsia="zh-CN" w:bidi="ar-SA"/>
                </w:rPr>
                <w:t>Note 2:</w:t>
              </w:r>
            </w:ins>
            <w:ins w:id="3778" w:author="ZTE" w:date="2024-01-18T10:33:45Z">
              <w:r>
                <w:rPr>
                  <w:rFonts w:ascii="Arial" w:hAnsi="Arial" w:eastAsia="Times New Roman" w:cs="Times New Roman"/>
                  <w:sz w:val="18"/>
                  <w:szCs w:val="20"/>
                  <w:lang w:val="en-GB" w:eastAsia="zh-CN" w:bidi="ar-SA"/>
                </w:rPr>
                <w:tab/>
              </w:r>
            </w:ins>
            <w:ins w:id="3779" w:author="ZTE" w:date="2024-01-18T10:33:45Z">
              <w:r>
                <w:rPr>
                  <w:rFonts w:ascii="Arial" w:hAnsi="Arial" w:eastAsia="Times New Roman" w:cs="Times New Roman"/>
                  <w:sz w:val="18"/>
                  <w:szCs w:val="20"/>
                  <w:lang w:val="en-GB" w:eastAsia="zh-CN" w:bidi="ar-SA"/>
                </w:rPr>
                <w:t>SSB, TRS, CSI-RS, and/or other unspecified test parameters with respect to TS 38.101-4 [</w:t>
              </w:r>
            </w:ins>
            <w:ins w:id="3780" w:author="ZTE" w:date="2024-01-18T10:33:45Z">
              <w:r>
                <w:rPr>
                  <w:rFonts w:hint="eastAsia" w:ascii="Arial" w:hAnsi="Arial" w:eastAsia="Times New Roman" w:cs="Times New Roman"/>
                  <w:sz w:val="18"/>
                  <w:szCs w:val="20"/>
                  <w:lang w:val="en-GB" w:eastAsia="zh-CN" w:bidi="ar-SA"/>
                </w:rPr>
                <w:t>28</w:t>
              </w:r>
            </w:ins>
            <w:ins w:id="3781" w:author="ZTE" w:date="2024-01-18T10:33:45Z">
              <w:r>
                <w:rPr>
                  <w:rFonts w:ascii="Arial" w:hAnsi="Arial" w:eastAsia="Times New Roman" w:cs="Times New Roman"/>
                  <w:sz w:val="18"/>
                  <w:szCs w:val="20"/>
                  <w:lang w:val="en-GB" w:eastAsia="zh-CN" w:bidi="ar-SA"/>
                </w:rPr>
                <w:t>] are left up to test implementation, if transmitted or needed.</w:t>
              </w:r>
            </w:ins>
          </w:p>
        </w:tc>
      </w:tr>
    </w:tbl>
    <w:p>
      <w:pPr>
        <w:overflowPunct w:val="0"/>
        <w:autoSpaceDE w:val="0"/>
        <w:autoSpaceDN w:val="0"/>
        <w:adjustRightInd w:val="0"/>
        <w:textAlignment w:val="baseline"/>
        <w:rPr>
          <w:ins w:id="3782" w:author="ZTE" w:date="2024-01-18T10:32:30Z"/>
          <w:rFonts w:eastAsia="宋体"/>
        </w:rPr>
      </w:pPr>
    </w:p>
    <w:p>
      <w:pPr>
        <w:rPr>
          <w:ins w:id="3783" w:author="ZTE" w:date="2024-01-18T10:30:45Z"/>
          <w:rFonts w:hint="eastAsia"/>
          <w:lang w:val="en-US" w:eastAsia="zh-CN"/>
        </w:rPr>
      </w:pPr>
    </w:p>
    <w:p>
      <w:pPr>
        <w:pStyle w:val="7"/>
        <w:outlineLvl w:val="5"/>
        <w:rPr>
          <w:ins w:id="3785" w:author="ZTE" w:date="2024-01-18T10:31:09Z"/>
          <w:rFonts w:hint="eastAsia" w:eastAsia="Times New Roman" w:cs="Times New Roman"/>
          <w:lang w:val="en-US" w:eastAsia="zh-CN"/>
        </w:rPr>
        <w:pPrChange w:id="3784" w:author="ZTE" w:date="2024-01-18T11:21:35Z">
          <w:pPr>
            <w:pStyle w:val="9"/>
            <w:outlineLvl w:val="6"/>
          </w:pPr>
        </w:pPrChange>
      </w:pPr>
      <w:ins w:id="3786" w:author="ZTE" w:date="2024-01-18T10:31:15Z">
        <w:r>
          <w:rPr>
            <w:rFonts w:hint="eastAsia" w:eastAsia="Times New Roman"/>
            <w:lang w:val="en-US" w:eastAsia="zh-CN"/>
          </w:rPr>
          <w:t>11.2.3.2.2.</w:t>
        </w:r>
      </w:ins>
      <w:ins w:id="3787" w:author="ZTE" w:date="2024-01-18T10:31:19Z">
        <w:r>
          <w:rPr>
            <w:rFonts w:hint="eastAsia" w:eastAsia="Times New Roman"/>
            <w:lang w:val="en-US" w:eastAsia="zh-CN"/>
          </w:rPr>
          <w:t>2</w:t>
        </w:r>
      </w:ins>
      <w:ins w:id="3788" w:author="ZTE" w:date="2024-01-18T10:31:15Z">
        <w:r>
          <w:rPr>
            <w:rFonts w:hint="eastAsia" w:eastAsia="Times New Roman" w:cs="Times New Roman"/>
            <w:lang w:val="en-US" w:eastAsia="zh-CN"/>
          </w:rPr>
          <w:t xml:space="preserve"> </w:t>
        </w:r>
      </w:ins>
      <w:ins w:id="3789" w:author="ZTE" w:date="2024-01-18T10:31:09Z">
        <w:r>
          <w:rPr>
            <w:rFonts w:hint="eastAsia" w:eastAsia="Times New Roman" w:cs="Times New Roman"/>
            <w:lang w:val="en-US" w:eastAsia="zh-CN"/>
          </w:rPr>
          <w:t xml:space="preserve"> Minimum requirements</w:t>
        </w:r>
      </w:ins>
    </w:p>
    <w:p>
      <w:pPr>
        <w:overflowPunct w:val="0"/>
        <w:autoSpaceDE w:val="0"/>
        <w:autoSpaceDN w:val="0"/>
        <w:adjustRightInd w:val="0"/>
        <w:textAlignment w:val="baseline"/>
        <w:rPr>
          <w:ins w:id="3790" w:author="ZTE" w:date="2024-01-18T10:36:22Z"/>
          <w:rFonts w:eastAsia="宋体"/>
        </w:rPr>
      </w:pPr>
      <w:ins w:id="3791" w:author="ZTE" w:date="2024-01-18T10:36:22Z">
        <w:r>
          <w:rPr>
            <w:rFonts w:hint="eastAsia" w:eastAsia="宋体"/>
          </w:rPr>
          <w:t xml:space="preserve">For the parameters specified in Table </w:t>
        </w:r>
      </w:ins>
      <w:ins w:id="3792" w:author="ZTE" w:date="2024-01-18T10:36:40Z">
        <w:r>
          <w:rPr>
            <w:rFonts w:hint="eastAsia" w:eastAsia="Times New Roman"/>
            <w:lang w:val="en-US" w:eastAsia="zh-CN"/>
          </w:rPr>
          <w:t>11.2.3.2.2.1</w:t>
        </w:r>
      </w:ins>
      <w:ins w:id="3793" w:author="ZTE" w:date="2024-01-18T10:36:41Z">
        <w:r>
          <w:rPr>
            <w:rFonts w:hint="eastAsia" w:eastAsia="Times New Roman" w:cs="Times New Roman"/>
            <w:lang w:val="en-US" w:eastAsia="zh-CN"/>
          </w:rPr>
          <w:t>-1</w:t>
        </w:r>
      </w:ins>
      <w:ins w:id="3794" w:author="ZTE" w:date="2024-01-18T10:36:22Z">
        <w:r>
          <w:rPr>
            <w:rFonts w:hint="eastAsia" w:eastAsia="宋体"/>
          </w:rPr>
          <w:t>, the minimum requirements are specified by the following:</w:t>
        </w:r>
      </w:ins>
    </w:p>
    <w:p>
      <w:pPr>
        <w:ind w:left="568" w:hanging="284"/>
        <w:rPr>
          <w:ins w:id="3795" w:author="ZTE" w:date="2024-01-18T10:36:22Z"/>
          <w:rFonts w:eastAsia="宋体"/>
        </w:rPr>
      </w:pPr>
      <w:ins w:id="3796" w:author="ZTE" w:date="2024-01-18T10:36:22Z">
        <w:r>
          <w:rPr>
            <w:rFonts w:eastAsia="宋体"/>
          </w:rPr>
          <w:t>a)</w:t>
        </w:r>
      </w:ins>
      <w:ins w:id="3797" w:author="ZTE" w:date="2024-01-18T10:36:22Z">
        <w:r>
          <w:rPr>
            <w:rFonts w:eastAsia="宋体"/>
          </w:rPr>
          <w:tab/>
        </w:r>
      </w:ins>
      <w:ins w:id="3798" w:author="ZTE" w:date="2024-01-18T10:36:22Z">
        <w:r>
          <w:rPr>
            <w:rFonts w:hint="eastAsia" w:eastAsia="宋体"/>
          </w:rPr>
          <w:t xml:space="preserve">The reported CQI value according to the </w:t>
        </w:r>
      </w:ins>
      <w:ins w:id="3799" w:author="ZTE" w:date="2024-01-18T10:36:22Z">
        <w:r>
          <w:rPr>
            <w:rFonts w:eastAsia="宋体"/>
          </w:rPr>
          <w:t>reference</w:t>
        </w:r>
      </w:ins>
      <w:ins w:id="3800" w:author="ZTE" w:date="2024-01-18T10:36:22Z">
        <w:r>
          <w:rPr>
            <w:rFonts w:hint="eastAsia" w:eastAsia="宋体"/>
          </w:rPr>
          <w:t xml:space="preserve"> channel shall be in the range of </w:t>
        </w:r>
      </w:ins>
      <w:ins w:id="3801" w:author="ZTE" w:date="2024-01-18T10:36:22Z">
        <w:r>
          <w:rPr>
            <w:rFonts w:eastAsia="宋体"/>
          </w:rPr>
          <w:t>±1 of the reported median more than 90% of the time.</w:t>
        </w:r>
      </w:ins>
    </w:p>
    <w:p>
      <w:pPr>
        <w:ind w:left="568" w:hanging="284"/>
        <w:rPr>
          <w:ins w:id="3802" w:author="ZTE" w:date="2024-01-18T10:36:22Z"/>
          <w:rFonts w:eastAsia="宋体"/>
        </w:rPr>
      </w:pPr>
      <w:ins w:id="3803" w:author="ZTE" w:date="2024-01-18T10:36:22Z">
        <w:r>
          <w:rPr>
            <w:rFonts w:eastAsia="宋体"/>
          </w:rPr>
          <w:t>b)</w:t>
        </w:r>
      </w:ins>
      <w:ins w:id="3804" w:author="ZTE" w:date="2024-01-18T10:36:22Z">
        <w:r>
          <w:rPr>
            <w:rFonts w:eastAsia="宋体"/>
          </w:rPr>
          <w:tab/>
        </w:r>
      </w:ins>
      <w:ins w:id="3805" w:author="ZTE" w:date="2024-01-18T10:36:22Z">
        <w:r>
          <w:rPr>
            <w:rFonts w:hint="eastAsia" w:eastAsia="宋体"/>
          </w:rPr>
          <w:t xml:space="preserve">If the PDSCH BLER using the transport format indicated by median CQI is less than or equal to 0.1, </w:t>
        </w:r>
      </w:ins>
      <w:ins w:id="3806" w:author="ZTE" w:date="2024-01-18T10:36:22Z">
        <w:r>
          <w:rPr>
            <w:rFonts w:eastAsia="宋体"/>
          </w:rPr>
          <w:t>then</w:t>
        </w:r>
      </w:ins>
      <w:ins w:id="3807" w:author="ZTE" w:date="2024-01-18T10:36:22Z">
        <w:r>
          <w:rPr>
            <w:rFonts w:hint="eastAsia" w:eastAsia="宋体"/>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pPr>
        <w:outlineLvl w:val="9"/>
        <w:rPr>
          <w:ins w:id="3809" w:author="ZTE" w:date="2024-01-17T17:10:46Z"/>
          <w:rFonts w:hint="eastAsia" w:eastAsia="Times New Roman"/>
          <w:lang w:val="en-US" w:eastAsia="zh-CN"/>
          <w:rPrChange w:id="3810" w:author="ZTE" w:date="2024-01-17T17:17:56Z">
            <w:rPr>
              <w:ins w:id="3811" w:author="ZTE" w:date="2024-01-17T17:10:46Z"/>
              <w:rFonts w:hint="default" w:eastAsia="宋体"/>
              <w:lang w:val="en-US" w:eastAsia="zh-CN"/>
            </w:rPr>
          </w:rPrChange>
        </w:rPr>
        <w:pPrChange w:id="3808" w:author="ZTE" w:date="2024-01-17T17:19:25Z">
          <w:pPr/>
        </w:pPrChange>
      </w:pPr>
    </w:p>
    <w:p>
      <w:pPr>
        <w:pStyle w:val="5"/>
        <w:rPr>
          <w:ins w:id="3812" w:author="ZTE" w:date="2024-01-17T17:15:41Z"/>
          <w:rFonts w:hint="eastAsia" w:eastAsia="Times New Roman"/>
          <w:lang w:val="en-US" w:eastAsia="zh-CN"/>
          <w:rPrChange w:id="3813" w:author="ZTE" w:date="2024-01-17T17:17:56Z">
            <w:rPr>
              <w:ins w:id="3814" w:author="ZTE" w:date="2024-01-17T17:15:41Z"/>
              <w:rFonts w:hint="default" w:eastAsia="宋体"/>
              <w:lang w:val="en-US" w:eastAsia="zh-CN"/>
            </w:rPr>
          </w:rPrChange>
        </w:rPr>
      </w:pPr>
      <w:ins w:id="3815" w:author="ZTE" w:date="2024-01-17T17:15:41Z">
        <w:r>
          <w:rPr>
            <w:rFonts w:hint="eastAsia" w:eastAsia="Times New Roman"/>
            <w:lang w:val="en-US" w:eastAsia="zh-CN"/>
            <w:rPrChange w:id="3816" w:author="ZTE" w:date="2024-01-17T17:17:56Z">
              <w:rPr>
                <w:rFonts w:hint="eastAsia" w:eastAsia="宋体"/>
                <w:lang w:val="en-US" w:eastAsia="zh-CN"/>
              </w:rPr>
            </w:rPrChange>
          </w:rPr>
          <w:t>11</w:t>
        </w:r>
      </w:ins>
      <w:ins w:id="3817" w:author="ZTE" w:date="2024-01-17T17:15:41Z">
        <w:r>
          <w:rPr>
            <w:rFonts w:hint="eastAsia"/>
            <w:lang w:val="en-US" w:eastAsia="zh-CN"/>
            <w:rPrChange w:id="3818" w:author="ZTE" w:date="2024-01-17T17:17:56Z">
              <w:rPr/>
            </w:rPrChange>
          </w:rPr>
          <w:t>.</w:t>
        </w:r>
      </w:ins>
      <w:ins w:id="3819" w:author="ZTE" w:date="2024-01-17T17:15:41Z">
        <w:r>
          <w:rPr>
            <w:rFonts w:hint="eastAsia"/>
            <w:lang w:val="en-US" w:eastAsia="zh-CN"/>
            <w:rPrChange w:id="3820" w:author="ZTE" w:date="2024-01-17T17:17:56Z">
              <w:rPr/>
            </w:rPrChange>
          </w:rPr>
          <w:t>2.3.</w:t>
        </w:r>
      </w:ins>
      <w:ins w:id="3821" w:author="ZTE" w:date="2024-01-17T17:16:02Z">
        <w:r>
          <w:rPr>
            <w:rFonts w:hint="eastAsia" w:eastAsia="Times New Roman"/>
            <w:lang w:val="en-US" w:eastAsia="zh-CN"/>
            <w:rPrChange w:id="3822" w:author="ZTE" w:date="2024-01-17T17:17:56Z">
              <w:rPr>
                <w:rFonts w:hint="eastAsia" w:eastAsia="宋体"/>
                <w:lang w:val="en-US" w:eastAsia="zh-CN"/>
              </w:rPr>
            </w:rPrChange>
          </w:rPr>
          <w:t>3</w:t>
        </w:r>
      </w:ins>
      <w:ins w:id="3823" w:author="ZTE" w:date="2024-01-17T17:18:59Z">
        <w:r>
          <w:rPr>
            <w:rFonts w:hint="eastAsia"/>
            <w:lang w:val="en-US" w:eastAsia="zh-CN"/>
          </w:rPr>
          <w:t xml:space="preserve"> </w:t>
        </w:r>
      </w:ins>
      <w:ins w:id="3824" w:author="ZTE" w:date="2024-01-17T17:19:00Z">
        <w:r>
          <w:rPr>
            <w:rFonts w:hint="eastAsia"/>
            <w:lang w:val="en-US" w:eastAsia="zh-CN"/>
          </w:rPr>
          <w:t xml:space="preserve"> </w:t>
        </w:r>
      </w:ins>
      <w:ins w:id="3825" w:author="ZTE" w:date="2024-01-17T17:15:49Z">
        <w:r>
          <w:rPr>
            <w:rFonts w:hint="eastAsia" w:eastAsia="Times New Roman"/>
            <w:lang w:val="en-US" w:eastAsia="zh-CN"/>
            <w:rPrChange w:id="3826" w:author="ZTE" w:date="2024-01-17T17:17:56Z">
              <w:rPr>
                <w:rFonts w:hint="eastAsia" w:eastAsia="宋体"/>
                <w:lang w:val="en-US" w:eastAsia="zh-CN"/>
              </w:rPr>
            </w:rPrChange>
          </w:rPr>
          <w:t>4</w:t>
        </w:r>
      </w:ins>
      <w:ins w:id="3827" w:author="ZTE" w:date="2024-01-17T17:15:41Z">
        <w:r>
          <w:rPr>
            <w:rFonts w:hint="eastAsia" w:eastAsia="Times New Roman"/>
            <w:lang w:val="en-US" w:eastAsia="zh-CN"/>
            <w:rPrChange w:id="3828" w:author="ZTE" w:date="2024-01-17T17:17:56Z">
              <w:rPr>
                <w:rFonts w:hint="eastAsia" w:eastAsia="宋体"/>
                <w:lang w:val="en-US" w:eastAsia="zh-CN"/>
              </w:rPr>
            </w:rPrChange>
          </w:rPr>
          <w:t>Rx requiremnets</w:t>
        </w:r>
      </w:ins>
    </w:p>
    <w:p>
      <w:pPr>
        <w:pStyle w:val="6"/>
        <w:outlineLvl w:val="4"/>
        <w:rPr>
          <w:ins w:id="3830" w:author="ZTE" w:date="2024-01-17T17:19:40Z"/>
          <w:rFonts w:hint="eastAsia" w:eastAsia="Times New Roman"/>
          <w:lang w:val="en-US" w:eastAsia="zh-CN"/>
        </w:rPr>
        <w:pPrChange w:id="3829" w:author="ZTE" w:date="2024-01-18T11:21:52Z">
          <w:pPr>
            <w:pStyle w:val="7"/>
          </w:pPr>
        </w:pPrChange>
      </w:pPr>
      <w:ins w:id="3831" w:author="ZTE" w:date="2024-01-17T17:19:40Z">
        <w:r>
          <w:rPr>
            <w:rFonts w:hint="eastAsia" w:eastAsia="Times New Roman"/>
            <w:lang w:val="en-US" w:eastAsia="zh-CN"/>
          </w:rPr>
          <w:t>11.2.3.</w:t>
        </w:r>
      </w:ins>
      <w:ins w:id="3832" w:author="ZTE" w:date="2024-01-17T17:19:44Z">
        <w:r>
          <w:rPr>
            <w:rFonts w:hint="eastAsia"/>
            <w:lang w:val="en-US" w:eastAsia="zh-CN"/>
          </w:rPr>
          <w:t>3</w:t>
        </w:r>
      </w:ins>
      <w:ins w:id="3833" w:author="ZTE" w:date="2024-01-17T17:19:40Z">
        <w:r>
          <w:rPr>
            <w:rFonts w:hint="eastAsia" w:eastAsia="Times New Roman"/>
            <w:lang w:val="en-US" w:eastAsia="zh-CN"/>
          </w:rPr>
          <w:t xml:space="preserve">.1 </w:t>
        </w:r>
      </w:ins>
      <w:ins w:id="3834" w:author="ZTE" w:date="2024-01-17T17:19:40Z">
        <w:r>
          <w:rPr>
            <w:rFonts w:hint="eastAsia"/>
            <w:lang w:val="en-US" w:eastAsia="zh-CN"/>
          </w:rPr>
          <w:t xml:space="preserve"> </w:t>
        </w:r>
      </w:ins>
      <w:ins w:id="3835" w:author="ZTE" w:date="2024-01-17T17:19:40Z">
        <w:r>
          <w:rPr>
            <w:rFonts w:hint="eastAsia" w:eastAsia="Times New Roman"/>
            <w:lang w:val="en-US" w:eastAsia="zh-CN"/>
          </w:rPr>
          <w:t xml:space="preserve">FDD </w:t>
        </w:r>
      </w:ins>
    </w:p>
    <w:p>
      <w:pPr>
        <w:pStyle w:val="7"/>
        <w:outlineLvl w:val="5"/>
        <w:rPr>
          <w:ins w:id="3837" w:author="ZTE" w:date="2024-01-18T10:40:30Z"/>
          <w:rFonts w:hint="eastAsia" w:eastAsia="Times New Roman" w:cs="Times New Roman"/>
          <w:lang w:val="en-US" w:eastAsia="zh-CN"/>
        </w:rPr>
        <w:pPrChange w:id="3836" w:author="ZTE" w:date="2024-01-18T11:21:58Z">
          <w:pPr>
            <w:pStyle w:val="9"/>
            <w:outlineLvl w:val="6"/>
          </w:pPr>
        </w:pPrChange>
      </w:pPr>
      <w:ins w:id="3838" w:author="ZTE" w:date="2024-01-18T10:40:02Z">
        <w:r>
          <w:rPr>
            <w:rFonts w:hint="eastAsia" w:eastAsia="Times New Roman"/>
            <w:lang w:val="en-US" w:eastAsia="zh-CN"/>
          </w:rPr>
          <w:t>11.2.3.</w:t>
        </w:r>
      </w:ins>
      <w:ins w:id="3839" w:author="ZTE" w:date="2024-01-18T10:40:02Z">
        <w:r>
          <w:rPr>
            <w:rFonts w:hint="eastAsia"/>
            <w:lang w:val="en-US" w:eastAsia="zh-CN"/>
          </w:rPr>
          <w:t>3</w:t>
        </w:r>
      </w:ins>
      <w:ins w:id="3840" w:author="ZTE" w:date="2024-01-18T10:40:02Z">
        <w:r>
          <w:rPr>
            <w:rFonts w:hint="eastAsia" w:eastAsia="Times New Roman"/>
            <w:lang w:val="en-US" w:eastAsia="zh-CN"/>
          </w:rPr>
          <w:t>.1</w:t>
        </w:r>
      </w:ins>
      <w:ins w:id="3841" w:author="ZTE" w:date="2024-01-18T10:39:49Z">
        <w:r>
          <w:rPr>
            <w:rFonts w:hint="eastAsia" w:eastAsia="Times New Roman" w:cs="Times New Roman"/>
            <w:lang w:val="en-US" w:eastAsia="zh-CN"/>
          </w:rPr>
          <w:t>.1  Test parameters</w:t>
        </w:r>
      </w:ins>
    </w:p>
    <w:p>
      <w:pPr>
        <w:rPr>
          <w:ins w:id="3842" w:author="ZTE" w:date="2024-01-18T10:40:45Z"/>
          <w:rFonts w:hint="eastAsia" w:eastAsia="宋体"/>
          <w:lang w:eastAsia="zh-CN"/>
        </w:rPr>
      </w:pPr>
      <w:ins w:id="3843" w:author="ZTE" w:date="2024-01-18T10:40:30Z">
        <w:r>
          <w:rPr>
            <w:rFonts w:hint="eastAsia" w:eastAsia="宋体"/>
            <w:lang w:eastAsia="zh-CN"/>
          </w:rPr>
          <w:t xml:space="preserve">Parameters specified in Table </w:t>
        </w:r>
      </w:ins>
      <w:ins w:id="3844" w:author="ZTE" w:date="2024-01-18T10:40:37Z">
        <w:r>
          <w:rPr>
            <w:rFonts w:hint="eastAsia" w:eastAsia="Times New Roman"/>
            <w:lang w:val="en-US" w:eastAsia="zh-CN"/>
          </w:rPr>
          <w:t>11.2.3.</w:t>
        </w:r>
      </w:ins>
      <w:ins w:id="3845" w:author="ZTE" w:date="2024-01-18T10:40:37Z">
        <w:r>
          <w:rPr>
            <w:rFonts w:hint="eastAsia"/>
            <w:lang w:val="en-US" w:eastAsia="zh-CN"/>
          </w:rPr>
          <w:t>3</w:t>
        </w:r>
      </w:ins>
      <w:ins w:id="3846" w:author="ZTE" w:date="2024-01-18T10:40:37Z">
        <w:r>
          <w:rPr>
            <w:rFonts w:hint="eastAsia" w:eastAsia="Times New Roman"/>
            <w:lang w:val="en-US" w:eastAsia="zh-CN"/>
          </w:rPr>
          <w:t>.1</w:t>
        </w:r>
      </w:ins>
      <w:ins w:id="3847" w:author="ZTE" w:date="2024-01-18T10:40:37Z">
        <w:r>
          <w:rPr>
            <w:rFonts w:hint="eastAsia" w:eastAsia="Times New Roman" w:cs="Times New Roman"/>
            <w:lang w:val="en-US" w:eastAsia="zh-CN"/>
          </w:rPr>
          <w:t>.1</w:t>
        </w:r>
      </w:ins>
      <w:ins w:id="3848" w:author="ZTE" w:date="2024-01-18T10:40:30Z">
        <w:r>
          <w:rPr>
            <w:rFonts w:hint="eastAsia" w:eastAsia="Times New Roman"/>
            <w:lang w:val="en-US" w:eastAsia="zh-CN"/>
          </w:rPr>
          <w:t>-1</w:t>
        </w:r>
      </w:ins>
      <w:ins w:id="3849" w:author="ZTE" w:date="2024-01-18T10:40:30Z">
        <w:r>
          <w:rPr>
            <w:rFonts w:hint="eastAsia" w:eastAsia="宋体"/>
            <w:lang w:eastAsia="zh-CN"/>
          </w:rPr>
          <w:t xml:space="preserve"> are applied f</w:t>
        </w:r>
      </w:ins>
      <w:ins w:id="3850" w:author="ZTE" w:date="2024-01-18T10:40:30Z">
        <w:r>
          <w:rPr>
            <w:rFonts w:eastAsia="宋体"/>
          </w:rPr>
          <w:t>or all test cases in clause</w:t>
        </w:r>
      </w:ins>
      <w:ins w:id="3851" w:author="ZTE" w:date="2024-01-18T10:40:30Z">
        <w:r>
          <w:rPr>
            <w:rFonts w:hint="eastAsia" w:eastAsia="宋体"/>
            <w:lang w:eastAsia="zh-CN"/>
          </w:rPr>
          <w:t xml:space="preserve"> </w:t>
        </w:r>
      </w:ins>
      <w:ins w:id="3852" w:author="ZTE" w:date="2024-01-18T10:40:41Z">
        <w:r>
          <w:rPr>
            <w:rFonts w:hint="eastAsia" w:eastAsia="Times New Roman"/>
            <w:lang w:val="en-US" w:eastAsia="zh-CN"/>
          </w:rPr>
          <w:t>11.2.3.</w:t>
        </w:r>
      </w:ins>
      <w:ins w:id="3853" w:author="ZTE" w:date="2024-01-18T10:40:41Z">
        <w:r>
          <w:rPr>
            <w:rFonts w:hint="eastAsia"/>
            <w:lang w:val="en-US" w:eastAsia="zh-CN"/>
          </w:rPr>
          <w:t>3</w:t>
        </w:r>
      </w:ins>
      <w:ins w:id="3854" w:author="ZTE" w:date="2024-01-18T10:40:41Z">
        <w:r>
          <w:rPr>
            <w:rFonts w:hint="eastAsia" w:eastAsia="Times New Roman"/>
            <w:lang w:val="en-US" w:eastAsia="zh-CN"/>
          </w:rPr>
          <w:t>.1</w:t>
        </w:r>
      </w:ins>
      <w:ins w:id="3855" w:author="ZTE" w:date="2024-01-18T10:40:41Z">
        <w:r>
          <w:rPr>
            <w:rFonts w:hint="eastAsia" w:eastAsia="Times New Roman" w:cs="Times New Roman"/>
            <w:lang w:val="en-US" w:eastAsia="zh-CN"/>
          </w:rPr>
          <w:t>.1</w:t>
        </w:r>
      </w:ins>
      <w:ins w:id="3856" w:author="ZTE" w:date="2024-01-18T10:40:30Z">
        <w:r>
          <w:rPr>
            <w:rFonts w:hint="eastAsia" w:eastAsia="Times New Roman" w:cs="Times New Roman"/>
            <w:lang w:val="en-US" w:eastAsia="zh-CN"/>
          </w:rPr>
          <w:t xml:space="preserve"> </w:t>
        </w:r>
      </w:ins>
      <w:ins w:id="3857" w:author="ZTE" w:date="2024-01-18T10:40:30Z">
        <w:r>
          <w:rPr>
            <w:rFonts w:eastAsia="宋体"/>
            <w:lang w:eastAsia="zh-CN"/>
          </w:rPr>
          <w:t xml:space="preserve"> </w:t>
        </w:r>
      </w:ins>
      <w:ins w:id="3858" w:author="ZTE" w:date="2024-01-18T10:40:30Z">
        <w:r>
          <w:rPr>
            <w:rFonts w:hint="eastAsia" w:eastAsia="宋体"/>
            <w:lang w:eastAsia="zh-CN"/>
          </w:rPr>
          <w:t>unless otherwise stated.</w:t>
        </w:r>
      </w:ins>
    </w:p>
    <w:p>
      <w:pPr>
        <w:pStyle w:val="95"/>
        <w:rPr>
          <w:ins w:id="3859" w:author="ZTE" w:date="2024-01-18T10:41:13Z"/>
          <w:rFonts w:eastAsia="宋体"/>
          <w:lang w:eastAsia="zh-CN"/>
        </w:rPr>
      </w:pPr>
      <w:ins w:id="3860" w:author="ZTE" w:date="2024-01-18T10:41:13Z">
        <w:r>
          <w:rPr>
            <w:rFonts w:hint="eastAsia"/>
          </w:rPr>
          <w:t xml:space="preserve">Table </w:t>
        </w:r>
      </w:ins>
      <w:ins w:id="3861" w:author="ZTE" w:date="2024-01-18T10:41:43Z">
        <w:r>
          <w:rPr>
            <w:rFonts w:hint="eastAsia" w:eastAsia="Times New Roman"/>
            <w:lang w:val="en-US" w:eastAsia="zh-CN"/>
          </w:rPr>
          <w:t>11.2.3.</w:t>
        </w:r>
      </w:ins>
      <w:ins w:id="3862" w:author="ZTE" w:date="2024-01-18T10:41:43Z">
        <w:r>
          <w:rPr>
            <w:rFonts w:hint="eastAsia"/>
            <w:lang w:val="en-US" w:eastAsia="zh-CN"/>
          </w:rPr>
          <w:t>3</w:t>
        </w:r>
      </w:ins>
      <w:ins w:id="3863" w:author="ZTE" w:date="2024-01-18T10:41:43Z">
        <w:r>
          <w:rPr>
            <w:rFonts w:hint="eastAsia" w:eastAsia="Times New Roman"/>
            <w:lang w:val="en-US" w:eastAsia="zh-CN"/>
          </w:rPr>
          <w:t>.1</w:t>
        </w:r>
      </w:ins>
      <w:ins w:id="3864" w:author="ZTE" w:date="2024-01-18T10:41:43Z">
        <w:r>
          <w:rPr>
            <w:rFonts w:hint="eastAsia" w:eastAsia="Times New Roman" w:cs="Times New Roman"/>
            <w:lang w:val="en-US" w:eastAsia="zh-CN"/>
          </w:rPr>
          <w:t>.1</w:t>
        </w:r>
      </w:ins>
      <w:ins w:id="3865" w:author="ZTE" w:date="2024-01-18T10:41:43Z">
        <w:r>
          <w:rPr>
            <w:rFonts w:hint="eastAsia" w:eastAsia="Times New Roman"/>
            <w:lang w:val="en-US" w:eastAsia="zh-CN"/>
          </w:rPr>
          <w:t>-1</w:t>
        </w:r>
      </w:ins>
      <w:ins w:id="3866" w:author="ZTE" w:date="2024-01-18T10:41:13Z">
        <w:r>
          <w:rPr>
            <w:rFonts w:hint="eastAsia"/>
          </w:rPr>
          <w:t xml:space="preserve">: </w:t>
        </w:r>
      </w:ins>
      <w:ins w:id="3867" w:author="ZTE" w:date="2024-01-18T10:42:00Z">
        <w:r>
          <w:rPr>
            <w:rFonts w:hint="eastAsia"/>
          </w:rPr>
          <w:t>Test parameters for testing CQI reporting</w:t>
        </w:r>
      </w:ins>
    </w:p>
    <w:tbl>
      <w:tblPr>
        <w:tblStyle w:val="62"/>
        <w:tblW w:w="8858"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868" w:author="ZTE" w:date="2024-01-18T10:50:05Z">
          <w:tblPr>
            <w:tblStyle w:val="62"/>
            <w:tblW w:w="8750"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575"/>
        <w:gridCol w:w="93"/>
        <w:gridCol w:w="3130"/>
        <w:gridCol w:w="1005"/>
        <w:gridCol w:w="699"/>
        <w:gridCol w:w="879"/>
        <w:gridCol w:w="764"/>
        <w:gridCol w:w="713"/>
        <w:tblGridChange w:id="3869">
          <w:tblGrid>
            <w:gridCol w:w="1556"/>
            <w:gridCol w:w="92"/>
            <w:gridCol w:w="3091"/>
            <w:gridCol w:w="993"/>
            <w:gridCol w:w="691"/>
            <w:gridCol w:w="868"/>
            <w:gridCol w:w="755"/>
            <w:gridCol w:w="70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71"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3870" w:author="ZTE" w:date="2024-01-18T10:41:13Z"/>
          <w:trPrChange w:id="3871"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3872"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873" w:author="ZTE" w:date="2024-01-18T10:41:13Z"/>
                <w:rFonts w:ascii="Arial" w:hAnsi="Arial"/>
                <w:b/>
                <w:sz w:val="18"/>
              </w:rPr>
            </w:pPr>
            <w:ins w:id="3874" w:author="ZTE" w:date="2024-01-18T10:41:13Z">
              <w:r>
                <w:rPr>
                  <w:rFonts w:ascii="Arial" w:hAnsi="Arial" w:eastAsia="宋体"/>
                  <w:b/>
                  <w:sz w:val="18"/>
                </w:rPr>
                <w:t>Parameter</w:t>
              </w:r>
            </w:ins>
          </w:p>
        </w:tc>
        <w:tc>
          <w:tcPr>
            <w:tcW w:w="1005" w:type="dxa"/>
            <w:tcBorders>
              <w:top w:val="single" w:color="auto" w:sz="4" w:space="0"/>
              <w:left w:val="single" w:color="auto" w:sz="4" w:space="0"/>
              <w:bottom w:val="single" w:color="auto" w:sz="4" w:space="0"/>
              <w:right w:val="single" w:color="auto" w:sz="4" w:space="0"/>
            </w:tcBorders>
            <w:vAlign w:val="center"/>
            <w:tcPrChange w:id="3875"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876" w:author="ZTE" w:date="2024-01-18T10:41:13Z"/>
                <w:rFonts w:ascii="Arial" w:hAnsi="Arial"/>
                <w:b/>
                <w:sz w:val="18"/>
              </w:rPr>
            </w:pPr>
            <w:ins w:id="3877" w:author="ZTE" w:date="2024-01-18T10:41:13Z">
              <w:r>
                <w:rPr>
                  <w:rFonts w:ascii="Arial" w:hAnsi="Arial" w:eastAsia="宋体"/>
                  <w:b/>
                  <w:sz w:val="18"/>
                </w:rPr>
                <w:t>Unit</w:t>
              </w:r>
            </w:ins>
          </w:p>
        </w:tc>
        <w:tc>
          <w:tcPr>
            <w:tcW w:w="1578" w:type="dxa"/>
            <w:gridSpan w:val="2"/>
            <w:tcBorders>
              <w:top w:val="single" w:color="auto" w:sz="4" w:space="0"/>
              <w:left w:val="single" w:color="auto" w:sz="4" w:space="0"/>
              <w:bottom w:val="single" w:color="auto" w:sz="4" w:space="0"/>
              <w:right w:val="single" w:color="auto" w:sz="4" w:space="0"/>
            </w:tcBorders>
            <w:vAlign w:val="center"/>
            <w:tcPrChange w:id="3878" w:author="ZTE" w:date="2024-01-18T10:50:05Z">
              <w:tcPr>
                <w:tcW w:w="1559"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879" w:author="ZTE" w:date="2024-01-18T10:41:13Z"/>
                <w:rFonts w:ascii="Arial" w:hAnsi="Arial"/>
                <w:b/>
                <w:sz w:val="18"/>
              </w:rPr>
            </w:pPr>
            <w:ins w:id="3880" w:author="ZTE" w:date="2024-01-18T10:41:13Z">
              <w:r>
                <w:rPr>
                  <w:rFonts w:ascii="Arial" w:hAnsi="Arial" w:eastAsia="宋体"/>
                  <w:b/>
                  <w:sz w:val="18"/>
                </w:rPr>
                <w:t>Test 1</w:t>
              </w:r>
            </w:ins>
          </w:p>
        </w:tc>
        <w:tc>
          <w:tcPr>
            <w:tcW w:w="1477" w:type="dxa"/>
            <w:gridSpan w:val="2"/>
            <w:tcBorders>
              <w:top w:val="single" w:color="auto" w:sz="4" w:space="0"/>
              <w:left w:val="single" w:color="auto" w:sz="4" w:space="0"/>
              <w:bottom w:val="single" w:color="auto" w:sz="4" w:space="0"/>
              <w:right w:val="single" w:color="auto" w:sz="4" w:space="0"/>
            </w:tcBorders>
            <w:vAlign w:val="center"/>
            <w:tcPrChange w:id="3881" w:author="ZTE" w:date="2024-01-18T10:50:05Z">
              <w:tcPr>
                <w:tcW w:w="1459"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882" w:author="ZTE" w:date="2024-01-18T10:41:13Z"/>
                <w:rFonts w:ascii="Arial" w:hAnsi="Arial" w:eastAsia="宋体"/>
                <w:b/>
                <w:sz w:val="18"/>
                <w:lang w:eastAsia="zh-CN"/>
              </w:rPr>
            </w:pPr>
            <w:ins w:id="3883" w:author="ZTE" w:date="2024-01-18T10:41:13Z">
              <w:r>
                <w:rPr>
                  <w:rFonts w:hint="eastAsia" w:ascii="Arial" w:hAnsi="Arial" w:eastAsia="宋体"/>
                  <w:b/>
                  <w:sz w:val="18"/>
                  <w:lang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85"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3884" w:author="ZTE" w:date="2024-01-18T10:41:13Z"/>
          <w:trPrChange w:id="3885"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3886"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3887" w:author="ZTE" w:date="2024-01-18T10:41:13Z"/>
                <w:rFonts w:ascii="Arial" w:hAnsi="Arial"/>
                <w:sz w:val="18"/>
              </w:rPr>
            </w:pPr>
            <w:ins w:id="3888" w:author="ZTE" w:date="2024-01-18T10:41:13Z">
              <w:r>
                <w:rPr>
                  <w:rFonts w:ascii="Arial" w:hAnsi="Arial" w:eastAsia="宋体"/>
                  <w:sz w:val="18"/>
                </w:rPr>
                <w:t>Bandwidth</w:t>
              </w:r>
            </w:ins>
          </w:p>
        </w:tc>
        <w:tc>
          <w:tcPr>
            <w:tcW w:w="1005" w:type="dxa"/>
            <w:tcBorders>
              <w:top w:val="single" w:color="auto" w:sz="4" w:space="0"/>
              <w:left w:val="single" w:color="auto" w:sz="4" w:space="0"/>
              <w:bottom w:val="single" w:color="auto" w:sz="4" w:space="0"/>
              <w:right w:val="single" w:color="auto" w:sz="4" w:space="0"/>
            </w:tcBorders>
            <w:vAlign w:val="center"/>
            <w:tcPrChange w:id="3889"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890" w:author="ZTE" w:date="2024-01-18T10:41:13Z"/>
                <w:rFonts w:ascii="Arial" w:hAnsi="Arial"/>
                <w:sz w:val="18"/>
              </w:rPr>
            </w:pPr>
            <w:ins w:id="3891" w:author="ZTE" w:date="2024-01-18T10:41:13Z">
              <w:r>
                <w:rPr>
                  <w:rFonts w:ascii="Arial" w:hAnsi="Arial" w:eastAsia="宋体"/>
                  <w:sz w:val="18"/>
                </w:rPr>
                <w:t>MHz</w:t>
              </w:r>
            </w:ins>
          </w:p>
        </w:tc>
        <w:tc>
          <w:tcPr>
            <w:tcW w:w="3055" w:type="dxa"/>
            <w:gridSpan w:val="4"/>
            <w:tcBorders>
              <w:top w:val="single" w:color="auto" w:sz="4" w:space="0"/>
              <w:left w:val="single" w:color="auto" w:sz="4" w:space="0"/>
              <w:bottom w:val="single" w:color="auto" w:sz="4" w:space="0"/>
              <w:right w:val="single" w:color="auto" w:sz="4" w:space="0"/>
            </w:tcBorders>
            <w:vAlign w:val="center"/>
            <w:tcPrChange w:id="3892"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893" w:author="ZTE" w:date="2024-01-18T10:41:13Z"/>
                <w:rFonts w:ascii="Arial" w:hAnsi="Arial" w:eastAsia="宋体"/>
                <w:sz w:val="18"/>
                <w:lang w:eastAsia="zh-CN"/>
              </w:rPr>
            </w:pPr>
            <w:ins w:id="3894" w:author="ZTE" w:date="2024-01-18T10:41:13Z">
              <w:r>
                <w:rPr>
                  <w:rFonts w:hint="eastAsia" w:ascii="Arial" w:hAnsi="Arial" w:eastAsia="宋体"/>
                  <w:sz w:val="18"/>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6"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3895" w:author="ZTE" w:date="2024-01-18T10:41:13Z"/>
          <w:trPrChange w:id="3896"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3897"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3898" w:author="ZTE" w:date="2024-01-18T10:41:13Z"/>
                <w:rFonts w:ascii="Arial" w:hAnsi="Arial" w:eastAsia="宋体"/>
                <w:sz w:val="18"/>
              </w:rPr>
            </w:pPr>
            <w:ins w:id="3899" w:author="ZTE" w:date="2024-01-18T10:41:13Z">
              <w:r>
                <w:rPr>
                  <w:rFonts w:ascii="Arial" w:hAnsi="Arial" w:eastAsia="宋体"/>
                  <w:sz w:val="18"/>
                </w:rPr>
                <w:t>Subcarrier spacing</w:t>
              </w:r>
            </w:ins>
          </w:p>
        </w:tc>
        <w:tc>
          <w:tcPr>
            <w:tcW w:w="1005" w:type="dxa"/>
            <w:tcBorders>
              <w:top w:val="single" w:color="auto" w:sz="4" w:space="0"/>
              <w:left w:val="single" w:color="auto" w:sz="4" w:space="0"/>
              <w:bottom w:val="single" w:color="auto" w:sz="4" w:space="0"/>
              <w:right w:val="single" w:color="auto" w:sz="4" w:space="0"/>
            </w:tcBorders>
            <w:vAlign w:val="center"/>
            <w:tcPrChange w:id="3900"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01" w:author="ZTE" w:date="2024-01-18T10:41:13Z"/>
                <w:rFonts w:ascii="Arial" w:hAnsi="Arial" w:eastAsia="宋体"/>
                <w:sz w:val="18"/>
              </w:rPr>
            </w:pPr>
            <w:ins w:id="3902" w:author="ZTE" w:date="2024-01-18T10:41:13Z">
              <w:r>
                <w:rPr>
                  <w:rFonts w:ascii="Arial" w:hAnsi="Arial" w:eastAsia="宋体"/>
                  <w:sz w:val="18"/>
                </w:rPr>
                <w:t>kHz</w:t>
              </w:r>
            </w:ins>
          </w:p>
        </w:tc>
        <w:tc>
          <w:tcPr>
            <w:tcW w:w="3055" w:type="dxa"/>
            <w:gridSpan w:val="4"/>
            <w:tcBorders>
              <w:top w:val="single" w:color="auto" w:sz="4" w:space="0"/>
              <w:left w:val="single" w:color="auto" w:sz="4" w:space="0"/>
              <w:bottom w:val="single" w:color="auto" w:sz="4" w:space="0"/>
              <w:right w:val="single" w:color="auto" w:sz="4" w:space="0"/>
            </w:tcBorders>
            <w:vAlign w:val="center"/>
            <w:tcPrChange w:id="3903"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04" w:author="ZTE" w:date="2024-01-18T10:41:13Z"/>
                <w:rFonts w:ascii="Arial" w:hAnsi="Arial" w:eastAsia="宋体"/>
                <w:sz w:val="18"/>
                <w:lang w:eastAsia="zh-CN"/>
              </w:rPr>
            </w:pPr>
            <w:ins w:id="3905" w:author="ZTE" w:date="2024-01-18T10:41:13Z">
              <w:r>
                <w:rPr>
                  <w:rFonts w:hint="eastAsia" w:ascii="Arial" w:hAnsi="Arial" w:eastAsia="宋体"/>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7"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3906" w:author="ZTE" w:date="2024-01-18T10:41:13Z"/>
          <w:trPrChange w:id="3907"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3908"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3909" w:author="ZTE" w:date="2024-01-18T10:41:13Z"/>
                <w:rFonts w:ascii="Arial" w:hAnsi="Arial"/>
                <w:sz w:val="18"/>
              </w:rPr>
            </w:pPr>
            <w:ins w:id="3910" w:author="ZTE" w:date="2024-01-18T10:41:13Z">
              <w:r>
                <w:rPr>
                  <w:rFonts w:ascii="Arial" w:hAnsi="Arial" w:eastAsia="宋体"/>
                  <w:sz w:val="18"/>
                </w:rPr>
                <w:t>Duplex Mode</w:t>
              </w:r>
            </w:ins>
          </w:p>
        </w:tc>
        <w:tc>
          <w:tcPr>
            <w:tcW w:w="1005" w:type="dxa"/>
            <w:tcBorders>
              <w:top w:val="single" w:color="auto" w:sz="4" w:space="0"/>
              <w:left w:val="single" w:color="auto" w:sz="4" w:space="0"/>
              <w:bottom w:val="single" w:color="auto" w:sz="4" w:space="0"/>
              <w:right w:val="single" w:color="auto" w:sz="4" w:space="0"/>
            </w:tcBorders>
            <w:vAlign w:val="center"/>
            <w:tcPrChange w:id="3911"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12"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3913"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14" w:author="ZTE" w:date="2024-01-18T10:41:13Z"/>
                <w:rFonts w:ascii="Arial" w:hAnsi="Arial" w:eastAsia="宋体"/>
                <w:sz w:val="18"/>
                <w:lang w:eastAsia="zh-CN"/>
              </w:rPr>
            </w:pPr>
            <w:ins w:id="3915" w:author="ZTE" w:date="2024-01-18T10:41:13Z">
              <w:r>
                <w:rPr>
                  <w:rFonts w:hint="eastAsia" w:ascii="Arial" w:hAnsi="Arial" w:eastAsia="宋体"/>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17"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3916" w:author="ZTE" w:date="2024-01-18T10:41:13Z"/>
          <w:trPrChange w:id="3917"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3918"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3919" w:author="ZTE" w:date="2024-01-18T10:41:13Z"/>
                <w:rFonts w:ascii="Arial" w:hAnsi="Arial" w:eastAsia="宋体"/>
                <w:sz w:val="18"/>
              </w:rPr>
            </w:pPr>
            <w:ins w:id="3920" w:author="ZTE" w:date="2024-01-18T10:41:13Z">
              <w:r>
                <w:rPr>
                  <w:rFonts w:ascii="Arial" w:hAnsi="Arial" w:eastAsia="?? ??"/>
                  <w:sz w:val="18"/>
                </w:rPr>
                <w:t>SNR</w:t>
              </w:r>
            </w:ins>
          </w:p>
        </w:tc>
        <w:tc>
          <w:tcPr>
            <w:tcW w:w="1005" w:type="dxa"/>
            <w:tcBorders>
              <w:top w:val="single" w:color="auto" w:sz="4" w:space="0"/>
              <w:left w:val="single" w:color="auto" w:sz="4" w:space="0"/>
              <w:bottom w:val="single" w:color="auto" w:sz="4" w:space="0"/>
              <w:right w:val="single" w:color="auto" w:sz="4" w:space="0"/>
            </w:tcBorders>
            <w:vAlign w:val="center"/>
            <w:tcPrChange w:id="3921"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22" w:author="ZTE" w:date="2024-01-18T10:41:13Z"/>
                <w:rFonts w:ascii="Arial" w:hAnsi="Arial"/>
                <w:sz w:val="18"/>
              </w:rPr>
            </w:pPr>
            <w:ins w:id="3923" w:author="ZTE" w:date="2024-01-18T10:41:13Z">
              <w:r>
                <w:rPr>
                  <w:rFonts w:ascii="Arial" w:hAnsi="Arial" w:eastAsia="宋体"/>
                  <w:sz w:val="18"/>
                </w:rPr>
                <w:t xml:space="preserve"> dB</w:t>
              </w:r>
            </w:ins>
          </w:p>
        </w:tc>
        <w:tc>
          <w:tcPr>
            <w:tcW w:w="699" w:type="dxa"/>
            <w:tcBorders>
              <w:top w:val="single" w:color="auto" w:sz="4" w:space="0"/>
              <w:left w:val="single" w:color="auto" w:sz="4" w:space="0"/>
              <w:bottom w:val="single" w:color="auto" w:sz="4" w:space="0"/>
              <w:right w:val="single" w:color="auto" w:sz="4" w:space="0"/>
            </w:tcBorders>
            <w:vAlign w:val="center"/>
            <w:tcPrChange w:id="3924" w:author="ZTE" w:date="2024-01-18T10:50:05Z">
              <w:tcPr>
                <w:tcW w:w="691"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25" w:author="ZTE" w:date="2024-01-18T10:41:13Z"/>
                <w:rFonts w:ascii="Arial" w:hAnsi="Arial" w:eastAsia="宋体"/>
                <w:sz w:val="18"/>
                <w:lang w:eastAsia="zh-CN"/>
              </w:rPr>
            </w:pPr>
            <w:ins w:id="3926" w:author="ZTE" w:date="2024-01-18T10:41:13Z">
              <w:r>
                <w:rPr>
                  <w:rFonts w:hint="eastAsia" w:ascii="Arial" w:hAnsi="Arial" w:eastAsia="宋体"/>
                  <w:sz w:val="18"/>
                  <w:lang w:eastAsia="zh-CN"/>
                </w:rPr>
                <w:t>5</w:t>
              </w:r>
            </w:ins>
          </w:p>
        </w:tc>
        <w:tc>
          <w:tcPr>
            <w:tcW w:w="879" w:type="dxa"/>
            <w:tcBorders>
              <w:top w:val="single" w:color="auto" w:sz="4" w:space="0"/>
              <w:left w:val="single" w:color="auto" w:sz="4" w:space="0"/>
              <w:bottom w:val="single" w:color="auto" w:sz="4" w:space="0"/>
              <w:right w:val="single" w:color="auto" w:sz="4" w:space="0"/>
            </w:tcBorders>
            <w:vAlign w:val="center"/>
            <w:tcPrChange w:id="3927" w:author="ZTE" w:date="2024-01-18T10:50:05Z">
              <w:tcPr>
                <w:tcW w:w="868"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28" w:author="ZTE" w:date="2024-01-18T10:41:13Z"/>
                <w:rFonts w:ascii="Arial" w:hAnsi="Arial"/>
                <w:sz w:val="18"/>
              </w:rPr>
            </w:pPr>
            <w:ins w:id="3929" w:author="ZTE" w:date="2024-01-18T10:41:13Z">
              <w:r>
                <w:rPr>
                  <w:rFonts w:hint="eastAsia" w:ascii="Arial" w:hAnsi="Arial" w:eastAsia="宋体"/>
                  <w:sz w:val="18"/>
                  <w:lang w:eastAsia="zh-CN"/>
                </w:rPr>
                <w:t>6</w:t>
              </w:r>
            </w:ins>
          </w:p>
        </w:tc>
        <w:tc>
          <w:tcPr>
            <w:tcW w:w="764" w:type="dxa"/>
            <w:tcBorders>
              <w:top w:val="single" w:color="auto" w:sz="4" w:space="0"/>
              <w:left w:val="single" w:color="auto" w:sz="4" w:space="0"/>
              <w:bottom w:val="single" w:color="auto" w:sz="4" w:space="0"/>
              <w:right w:val="single" w:color="auto" w:sz="4" w:space="0"/>
            </w:tcBorders>
            <w:vAlign w:val="center"/>
            <w:tcPrChange w:id="3930" w:author="ZTE" w:date="2024-01-18T10:50:05Z">
              <w:tcPr>
                <w:tcW w:w="755"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31" w:author="ZTE" w:date="2024-01-18T10:41:13Z"/>
                <w:rFonts w:ascii="Arial" w:hAnsi="Arial" w:eastAsia="宋体"/>
                <w:sz w:val="18"/>
                <w:lang w:eastAsia="zh-CN"/>
              </w:rPr>
            </w:pPr>
            <w:ins w:id="3932" w:author="ZTE" w:date="2024-01-18T10:41:13Z">
              <w:r>
                <w:rPr>
                  <w:rFonts w:hint="eastAsia" w:ascii="Arial" w:hAnsi="Arial" w:eastAsia="宋体"/>
                  <w:sz w:val="18"/>
                  <w:lang w:eastAsia="zh-CN"/>
                </w:rPr>
                <w:t>11</w:t>
              </w:r>
            </w:ins>
          </w:p>
        </w:tc>
        <w:tc>
          <w:tcPr>
            <w:tcW w:w="713" w:type="dxa"/>
            <w:tcBorders>
              <w:top w:val="single" w:color="auto" w:sz="4" w:space="0"/>
              <w:left w:val="single" w:color="auto" w:sz="4" w:space="0"/>
              <w:bottom w:val="single" w:color="auto" w:sz="4" w:space="0"/>
              <w:right w:val="single" w:color="auto" w:sz="4" w:space="0"/>
            </w:tcBorders>
            <w:vAlign w:val="center"/>
            <w:tcPrChange w:id="3933" w:author="ZTE" w:date="2024-01-18T10:50:05Z">
              <w:tcPr>
                <w:tcW w:w="704"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34" w:author="ZTE" w:date="2024-01-18T10:41:13Z"/>
                <w:rFonts w:ascii="Arial" w:hAnsi="Arial" w:eastAsia="宋体"/>
                <w:sz w:val="18"/>
                <w:lang w:eastAsia="zh-CN"/>
              </w:rPr>
            </w:pPr>
            <w:ins w:id="3935" w:author="ZTE" w:date="2024-01-18T10:41:13Z">
              <w:r>
                <w:rPr>
                  <w:rFonts w:hint="eastAsia" w:ascii="Arial" w:hAnsi="Arial" w:eastAsia="宋体"/>
                  <w:sz w:val="18"/>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37"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3936" w:author="ZTE" w:date="2024-01-18T10:41:13Z"/>
          <w:trPrChange w:id="3937"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3938"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3939" w:author="ZTE" w:date="2024-01-18T10:41:13Z"/>
                <w:rFonts w:ascii="Arial" w:hAnsi="Arial"/>
                <w:sz w:val="18"/>
              </w:rPr>
            </w:pPr>
            <w:ins w:id="3940" w:author="ZTE" w:date="2024-01-18T10:41:13Z">
              <w:r>
                <w:rPr>
                  <w:rFonts w:ascii="Arial" w:hAnsi="Arial" w:eastAsia="宋体"/>
                  <w:sz w:val="18"/>
                </w:rPr>
                <w:t>Propagation channel</w:t>
              </w:r>
            </w:ins>
          </w:p>
        </w:tc>
        <w:tc>
          <w:tcPr>
            <w:tcW w:w="1005" w:type="dxa"/>
            <w:tcBorders>
              <w:top w:val="single" w:color="auto" w:sz="4" w:space="0"/>
              <w:left w:val="single" w:color="auto" w:sz="4" w:space="0"/>
              <w:bottom w:val="single" w:color="auto" w:sz="4" w:space="0"/>
              <w:right w:val="single" w:color="auto" w:sz="4" w:space="0"/>
            </w:tcBorders>
            <w:vAlign w:val="center"/>
            <w:tcPrChange w:id="3941"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42"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3943"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44" w:author="ZTE" w:date="2024-01-18T10:41:13Z"/>
                <w:rFonts w:ascii="Arial" w:hAnsi="Arial"/>
                <w:sz w:val="18"/>
              </w:rPr>
            </w:pPr>
            <w:ins w:id="3945" w:author="ZTE" w:date="2024-01-18T10:41:13Z">
              <w:r>
                <w:rPr>
                  <w:rFonts w:ascii="Arial" w:hAnsi="Arial" w:eastAsia="宋体"/>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47"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4" w:hRule="atLeast"/>
          <w:ins w:id="3946" w:author="ZTE" w:date="2024-01-18T10:41:13Z"/>
          <w:trPrChange w:id="3947"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3948"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3949" w:author="ZTE" w:date="2024-01-18T10:41:13Z"/>
                <w:rFonts w:ascii="Arial" w:hAnsi="Arial"/>
                <w:sz w:val="18"/>
              </w:rPr>
            </w:pPr>
            <w:ins w:id="3950" w:author="ZTE" w:date="2024-01-18T10:41:13Z">
              <w:r>
                <w:rPr>
                  <w:rFonts w:ascii="Arial" w:hAnsi="Arial" w:eastAsia="宋体"/>
                  <w:sz w:val="18"/>
                </w:rPr>
                <w:t>Antenna configuration</w:t>
              </w:r>
            </w:ins>
          </w:p>
        </w:tc>
        <w:tc>
          <w:tcPr>
            <w:tcW w:w="1005" w:type="dxa"/>
            <w:tcBorders>
              <w:top w:val="single" w:color="auto" w:sz="4" w:space="0"/>
              <w:left w:val="single" w:color="auto" w:sz="4" w:space="0"/>
              <w:bottom w:val="single" w:color="auto" w:sz="4" w:space="0"/>
              <w:right w:val="single" w:color="auto" w:sz="4" w:space="0"/>
            </w:tcBorders>
            <w:vAlign w:val="center"/>
            <w:tcPrChange w:id="3951"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52"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3953"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54" w:author="ZTE" w:date="2024-01-18T10:41:13Z"/>
                <w:rFonts w:hint="default" w:ascii="Arial" w:hAnsi="Arial"/>
                <w:sz w:val="18"/>
                <w:lang w:val="en-US" w:eastAsia="zh-CN"/>
              </w:rPr>
            </w:pPr>
            <w:ins w:id="3955" w:author="ZTE" w:date="2024-01-18T10:41:13Z">
              <w:r>
                <w:rPr>
                  <w:rFonts w:ascii="Arial" w:hAnsi="Arial" w:eastAsia="宋体"/>
                  <w:sz w:val="18"/>
                </w:rPr>
                <w:t>2×</w:t>
              </w:r>
            </w:ins>
            <w:ins w:id="3956" w:author="ZTE" w:date="2024-01-18T10:41:13Z">
              <w:r>
                <w:rPr>
                  <w:rFonts w:hint="eastAsia" w:ascii="Arial" w:hAnsi="Arial" w:eastAsia="宋体"/>
                  <w:sz w:val="18"/>
                  <w:lang w:eastAsia="zh-CN"/>
                </w:rPr>
                <w:t xml:space="preserve">4 </w:t>
              </w:r>
            </w:ins>
            <w:ins w:id="3957" w:author="ZTE" w:date="2024-01-18T10:41:13Z">
              <w:r>
                <w:rPr>
                  <w:rFonts w:ascii="Arial" w:hAnsi="Arial" w:eastAsia="宋体"/>
                  <w:sz w:val="18"/>
                </w:rPr>
                <w:t xml:space="preserve">with static channel specified in </w:t>
              </w:r>
            </w:ins>
            <w:ins w:id="3958" w:author="ZTE" w:date="2024-01-18T10:41:13Z">
              <w:r>
                <w:rPr>
                  <w:rFonts w:hint="eastAsia" w:ascii="Arial" w:hAnsi="Arial" w:eastAsia="宋体"/>
                  <w:sz w:val="18"/>
                  <w:lang w:eastAsia="zh-CN"/>
                </w:rPr>
                <w:t>Annex</w:t>
              </w:r>
            </w:ins>
            <w:ins w:id="3959" w:author="ZTE" w:date="2024-01-18T10:41:13Z">
              <w:r>
                <w:rPr>
                  <w:rFonts w:hint="eastAsia" w:ascii="Arial" w:hAnsi="Arial" w:eastAsia="宋体"/>
                  <w:sz w:val="18"/>
                  <w:highlight w:val="yellow"/>
                  <w:lang w:eastAsia="zh-CN"/>
                  <w:rPrChange w:id="3960" w:author="ZTE" w:date="2024-01-18T10:42:55Z">
                    <w:rPr>
                      <w:rFonts w:hint="eastAsia" w:ascii="Arial" w:hAnsi="Arial" w:eastAsia="宋体"/>
                      <w:sz w:val="18"/>
                      <w:lang w:eastAsia="zh-CN"/>
                    </w:rPr>
                  </w:rPrChange>
                </w:rPr>
                <w:t xml:space="preserve"> </w:t>
              </w:r>
            </w:ins>
            <w:ins w:id="3961" w:author="ZTE" w:date="2024-01-18T10:41:31Z">
              <w:r>
                <w:rPr>
                  <w:rFonts w:hint="eastAsia" w:ascii="Arial" w:hAnsi="Arial" w:eastAsia="宋体"/>
                  <w:sz w:val="18"/>
                  <w:highlight w:val="yellow"/>
                  <w:lang w:val="en-US" w:eastAsia="zh-CN"/>
                  <w:rPrChange w:id="3962" w:author="ZTE" w:date="2024-01-18T10:42:55Z">
                    <w:rPr>
                      <w:rFonts w:hint="eastAsia" w:ascii="Arial" w:hAnsi="Arial" w:eastAsia="宋体"/>
                      <w:sz w:val="18"/>
                      <w:lang w:val="en-US" w:eastAsia="zh-CN"/>
                    </w:rPr>
                  </w:rPrChange>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64"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3963" w:author="ZTE" w:date="2024-01-18T10:41:13Z"/>
          <w:trPrChange w:id="3964"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3965"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3966" w:author="ZTE" w:date="2024-01-18T10:41:13Z"/>
                <w:rFonts w:ascii="Arial" w:hAnsi="Arial"/>
                <w:sz w:val="18"/>
              </w:rPr>
            </w:pPr>
            <w:ins w:id="3967" w:author="ZTE" w:date="2024-01-18T10:41:13Z">
              <w:r>
                <w:rPr>
                  <w:rFonts w:ascii="Arial" w:hAnsi="Arial" w:eastAsia="宋体"/>
                  <w:sz w:val="18"/>
                </w:rPr>
                <w:t>Beamforming Model</w:t>
              </w:r>
            </w:ins>
          </w:p>
        </w:tc>
        <w:tc>
          <w:tcPr>
            <w:tcW w:w="1005" w:type="dxa"/>
            <w:tcBorders>
              <w:top w:val="single" w:color="auto" w:sz="4" w:space="0"/>
              <w:left w:val="single" w:color="auto" w:sz="4" w:space="0"/>
              <w:bottom w:val="single" w:color="auto" w:sz="4" w:space="0"/>
              <w:right w:val="single" w:color="auto" w:sz="4" w:space="0"/>
            </w:tcBorders>
            <w:vAlign w:val="center"/>
            <w:tcPrChange w:id="3968"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69"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3970"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71" w:author="ZTE" w:date="2024-01-18T10:41:13Z"/>
                <w:rFonts w:hint="default" w:ascii="Arial" w:hAnsi="Arial" w:eastAsia="宋体"/>
                <w:sz w:val="18"/>
                <w:lang w:val="en-US" w:eastAsia="zh-CN"/>
              </w:rPr>
            </w:pPr>
            <w:ins w:id="3972" w:author="ZTE" w:date="2024-01-18T10:41:27Z">
              <w:r>
                <w:rPr>
                  <w:rFonts w:hint="eastAsia" w:ascii="Arial" w:hAnsi="Arial" w:eastAsia="宋体"/>
                  <w:sz w:val="18"/>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74"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3973" w:author="ZTE" w:date="2024-01-18T10:41:13Z"/>
          <w:trPrChange w:id="3974" w:author="ZTE" w:date="2024-01-18T10:50:05Z">
            <w:trPr>
              <w:trHeight w:val="70" w:hRule="atLeast"/>
            </w:trPr>
          </w:trPrChange>
        </w:trPr>
        <w:tc>
          <w:tcPr>
            <w:tcW w:w="1575" w:type="dxa"/>
            <w:vMerge w:val="restart"/>
            <w:tcBorders>
              <w:top w:val="single" w:color="auto" w:sz="4" w:space="0"/>
              <w:left w:val="single" w:color="auto" w:sz="4" w:space="0"/>
              <w:right w:val="single" w:color="auto" w:sz="4" w:space="0"/>
            </w:tcBorders>
            <w:vAlign w:val="center"/>
            <w:tcPrChange w:id="3975" w:author="ZTE" w:date="2024-01-18T10:50:05Z">
              <w:tcPr>
                <w:tcW w:w="1556" w:type="dxa"/>
                <w:vMerge w:val="restart"/>
                <w:tcBorders>
                  <w:top w:val="single" w:color="auto" w:sz="4" w:space="0"/>
                  <w:left w:val="single" w:color="auto" w:sz="4" w:space="0"/>
                  <w:right w:val="single" w:color="auto" w:sz="4" w:space="0"/>
                </w:tcBorders>
                <w:vAlign w:val="center"/>
              </w:tcPr>
            </w:tcPrChange>
          </w:tcPr>
          <w:p>
            <w:pPr>
              <w:keepNext/>
              <w:keepLines/>
              <w:spacing w:after="0"/>
              <w:rPr>
                <w:ins w:id="3976" w:author="ZTE" w:date="2024-01-18T10:41:13Z"/>
                <w:rFonts w:ascii="Arial" w:hAnsi="Arial" w:eastAsia="宋体"/>
                <w:sz w:val="18"/>
              </w:rPr>
            </w:pPr>
            <w:ins w:id="3977" w:author="ZTE" w:date="2024-01-18T10:41:13Z">
              <w:r>
                <w:rPr>
                  <w:rFonts w:ascii="Arial" w:hAnsi="Arial" w:eastAsia="宋体"/>
                  <w:sz w:val="18"/>
                </w:rPr>
                <w:t>NZP CSI-RS for CSI acquisition</w:t>
              </w:r>
            </w:ins>
          </w:p>
          <w:p>
            <w:pPr>
              <w:keepNext/>
              <w:keepLines/>
              <w:spacing w:after="0"/>
              <w:rPr>
                <w:ins w:id="3978" w:author="ZTE" w:date="2024-01-18T10:41:13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Change w:id="3979" w:author="ZTE" w:date="2024-01-18T10:50:05Z">
              <w:tcPr>
                <w:tcW w:w="318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3980" w:author="ZTE" w:date="2024-01-18T10:41:13Z"/>
                <w:rFonts w:ascii="Arial" w:hAnsi="Arial"/>
                <w:sz w:val="18"/>
              </w:rPr>
            </w:pPr>
            <w:ins w:id="3981" w:author="ZTE" w:date="2024-01-18T10:41:13Z">
              <w:r>
                <w:rPr>
                  <w:rFonts w:ascii="Arial" w:hAnsi="Arial" w:eastAsia="宋体"/>
                  <w:sz w:val="18"/>
                </w:rPr>
                <w:t>CSI-RS resource</w:t>
              </w:r>
            </w:ins>
            <w:ins w:id="3982" w:author="ZTE" w:date="2024-01-18T10:41:13Z">
              <w:r>
                <w:rPr>
                  <w:rFonts w:hint="eastAsia" w:ascii="Arial" w:hAnsi="Arial" w:eastAsia="宋体"/>
                  <w:sz w:val="18"/>
                </w:rPr>
                <w:t xml:space="preserve"> </w:t>
              </w:r>
            </w:ins>
            <w:ins w:id="3983" w:author="ZTE" w:date="2024-01-18T10:41:13Z">
              <w:r>
                <w:rPr>
                  <w:rFonts w:ascii="Arial" w:hAnsi="Arial" w:eastAsia="宋体"/>
                  <w:sz w:val="18"/>
                </w:rPr>
                <w:t>Type</w:t>
              </w:r>
            </w:ins>
          </w:p>
        </w:tc>
        <w:tc>
          <w:tcPr>
            <w:tcW w:w="1005" w:type="dxa"/>
            <w:tcBorders>
              <w:top w:val="single" w:color="auto" w:sz="4" w:space="0"/>
              <w:left w:val="single" w:color="auto" w:sz="4" w:space="0"/>
              <w:bottom w:val="single" w:color="auto" w:sz="4" w:space="0"/>
              <w:right w:val="single" w:color="auto" w:sz="4" w:space="0"/>
            </w:tcBorders>
            <w:vAlign w:val="center"/>
            <w:tcPrChange w:id="3984"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85"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3986"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87" w:author="ZTE" w:date="2024-01-18T10:41:13Z"/>
                <w:rFonts w:ascii="Arial" w:hAnsi="Arial"/>
                <w:sz w:val="18"/>
              </w:rPr>
            </w:pPr>
            <w:ins w:id="3988" w:author="ZTE" w:date="2024-01-18T10:41:13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90"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3989" w:author="ZTE" w:date="2024-01-18T10:41:13Z"/>
          <w:trPrChange w:id="3990" w:author="ZTE" w:date="2024-01-18T10:50:05Z">
            <w:trPr>
              <w:trHeight w:val="70" w:hRule="atLeast"/>
            </w:trPr>
          </w:trPrChange>
        </w:trPr>
        <w:tc>
          <w:tcPr>
            <w:tcW w:w="1575" w:type="dxa"/>
            <w:vMerge w:val="continue"/>
            <w:tcBorders>
              <w:left w:val="single" w:color="auto" w:sz="4" w:space="0"/>
              <w:right w:val="single" w:color="auto" w:sz="4" w:space="0"/>
            </w:tcBorders>
            <w:vAlign w:val="center"/>
            <w:tcPrChange w:id="3991" w:author="ZTE" w:date="2024-01-18T10:50:05Z">
              <w:tcPr>
                <w:tcW w:w="1556" w:type="dxa"/>
                <w:vMerge w:val="continue"/>
                <w:tcBorders>
                  <w:left w:val="single" w:color="auto" w:sz="4" w:space="0"/>
                  <w:right w:val="single" w:color="auto" w:sz="4" w:space="0"/>
                </w:tcBorders>
                <w:vAlign w:val="center"/>
              </w:tcPr>
            </w:tcPrChange>
          </w:tcPr>
          <w:p>
            <w:pPr>
              <w:keepNext/>
              <w:keepLines/>
              <w:spacing w:after="0"/>
              <w:rPr>
                <w:ins w:id="3992" w:author="ZTE" w:date="2024-01-18T10:41:13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Change w:id="3993" w:author="ZTE" w:date="2024-01-18T10:50:05Z">
              <w:tcPr>
                <w:tcW w:w="318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3994" w:author="ZTE" w:date="2024-01-18T10:41:13Z"/>
                <w:rFonts w:ascii="Arial" w:hAnsi="Arial"/>
                <w:sz w:val="18"/>
              </w:rPr>
            </w:pPr>
            <w:ins w:id="3995" w:author="ZTE" w:date="2024-01-18T10:41:13Z">
              <w:r>
                <w:rPr>
                  <w:rFonts w:ascii="Arial" w:hAnsi="Arial" w:eastAsia="宋体"/>
                  <w:sz w:val="18"/>
                </w:rPr>
                <w:t>Number of CSI-RS ports (</w:t>
              </w:r>
            </w:ins>
            <w:ins w:id="3996" w:author="ZTE" w:date="2024-01-18T10:41:13Z">
              <w:r>
                <w:rPr>
                  <w:rFonts w:ascii="Arial" w:hAnsi="Arial" w:eastAsia="宋体"/>
                  <w:i/>
                  <w:sz w:val="18"/>
                </w:rPr>
                <w:t>X</w:t>
              </w:r>
            </w:ins>
            <w:ins w:id="3997" w:author="ZTE" w:date="2024-01-18T10:41:13Z">
              <w:r>
                <w:rPr>
                  <w:rFonts w:ascii="Arial" w:hAnsi="Arial" w:eastAsia="宋体"/>
                  <w:sz w:val="18"/>
                </w:rPr>
                <w:t>)</w:t>
              </w:r>
            </w:ins>
          </w:p>
        </w:tc>
        <w:tc>
          <w:tcPr>
            <w:tcW w:w="1005" w:type="dxa"/>
            <w:tcBorders>
              <w:top w:val="single" w:color="auto" w:sz="4" w:space="0"/>
              <w:left w:val="single" w:color="auto" w:sz="4" w:space="0"/>
              <w:bottom w:val="single" w:color="auto" w:sz="4" w:space="0"/>
              <w:right w:val="single" w:color="auto" w:sz="4" w:space="0"/>
            </w:tcBorders>
            <w:vAlign w:val="center"/>
            <w:tcPrChange w:id="3998"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999"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000"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01" w:author="ZTE" w:date="2024-01-18T10:41:13Z"/>
                <w:rFonts w:ascii="Arial" w:hAnsi="Arial" w:eastAsia="宋体"/>
                <w:sz w:val="18"/>
                <w:lang w:val="en-US"/>
              </w:rPr>
            </w:pPr>
            <w:ins w:id="4002" w:author="ZTE" w:date="2024-01-18T10:41:13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4"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003" w:author="ZTE" w:date="2024-01-18T10:41:13Z"/>
          <w:trPrChange w:id="4004" w:author="ZTE" w:date="2024-01-18T10:50:05Z">
            <w:trPr>
              <w:trHeight w:val="70" w:hRule="atLeast"/>
            </w:trPr>
          </w:trPrChange>
        </w:trPr>
        <w:tc>
          <w:tcPr>
            <w:tcW w:w="1575" w:type="dxa"/>
            <w:vMerge w:val="continue"/>
            <w:tcBorders>
              <w:left w:val="single" w:color="auto" w:sz="4" w:space="0"/>
              <w:right w:val="single" w:color="auto" w:sz="4" w:space="0"/>
            </w:tcBorders>
            <w:vAlign w:val="center"/>
            <w:tcPrChange w:id="4005" w:author="ZTE" w:date="2024-01-18T10:50:05Z">
              <w:tcPr>
                <w:tcW w:w="1556" w:type="dxa"/>
                <w:vMerge w:val="continue"/>
                <w:tcBorders>
                  <w:left w:val="single" w:color="auto" w:sz="4" w:space="0"/>
                  <w:right w:val="single" w:color="auto" w:sz="4" w:space="0"/>
                </w:tcBorders>
                <w:vAlign w:val="center"/>
              </w:tcPr>
            </w:tcPrChange>
          </w:tcPr>
          <w:p>
            <w:pPr>
              <w:keepNext/>
              <w:keepLines/>
              <w:spacing w:after="0"/>
              <w:rPr>
                <w:ins w:id="4006" w:author="ZTE" w:date="2024-01-18T10:41:13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Change w:id="4007" w:author="ZTE" w:date="2024-01-18T10:50:05Z">
              <w:tcPr>
                <w:tcW w:w="318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008" w:author="ZTE" w:date="2024-01-18T10:41:13Z"/>
                <w:rFonts w:ascii="Arial" w:hAnsi="Arial"/>
                <w:sz w:val="18"/>
              </w:rPr>
            </w:pPr>
            <w:ins w:id="4009" w:author="ZTE" w:date="2024-01-18T10:41:13Z">
              <w:r>
                <w:rPr>
                  <w:rFonts w:ascii="Arial" w:hAnsi="Arial" w:eastAsia="宋体"/>
                  <w:sz w:val="18"/>
                </w:rPr>
                <w:t>CDM Type</w:t>
              </w:r>
            </w:ins>
          </w:p>
        </w:tc>
        <w:tc>
          <w:tcPr>
            <w:tcW w:w="1005" w:type="dxa"/>
            <w:tcBorders>
              <w:top w:val="single" w:color="auto" w:sz="4" w:space="0"/>
              <w:left w:val="single" w:color="auto" w:sz="4" w:space="0"/>
              <w:bottom w:val="single" w:color="auto" w:sz="4" w:space="0"/>
              <w:right w:val="single" w:color="auto" w:sz="4" w:space="0"/>
            </w:tcBorders>
            <w:vAlign w:val="center"/>
            <w:tcPrChange w:id="4010"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11"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012"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13" w:author="ZTE" w:date="2024-01-18T10:41:13Z"/>
                <w:rFonts w:ascii="Arial" w:hAnsi="Arial"/>
                <w:sz w:val="18"/>
              </w:rPr>
            </w:pPr>
            <w:ins w:id="4014" w:author="ZTE" w:date="2024-01-18T10:41:13Z">
              <w:r>
                <w:rPr>
                  <w:rFonts w:ascii="Arial" w:hAnsi="Arial" w:eastAsia="宋体"/>
                  <w:sz w:val="18"/>
                </w:rPr>
                <w:t>FD-CDM2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6"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015" w:author="ZTE" w:date="2024-01-18T10:41:13Z"/>
          <w:trPrChange w:id="4016" w:author="ZTE" w:date="2024-01-18T10:50:05Z">
            <w:trPr>
              <w:trHeight w:val="70" w:hRule="atLeast"/>
            </w:trPr>
          </w:trPrChange>
        </w:trPr>
        <w:tc>
          <w:tcPr>
            <w:tcW w:w="1575" w:type="dxa"/>
            <w:vMerge w:val="continue"/>
            <w:tcBorders>
              <w:left w:val="single" w:color="auto" w:sz="4" w:space="0"/>
              <w:right w:val="single" w:color="auto" w:sz="4" w:space="0"/>
            </w:tcBorders>
            <w:vAlign w:val="center"/>
            <w:tcPrChange w:id="4017" w:author="ZTE" w:date="2024-01-18T10:50:05Z">
              <w:tcPr>
                <w:tcW w:w="1556" w:type="dxa"/>
                <w:vMerge w:val="continue"/>
                <w:tcBorders>
                  <w:left w:val="single" w:color="auto" w:sz="4" w:space="0"/>
                  <w:right w:val="single" w:color="auto" w:sz="4" w:space="0"/>
                </w:tcBorders>
                <w:vAlign w:val="center"/>
              </w:tcPr>
            </w:tcPrChange>
          </w:tcPr>
          <w:p>
            <w:pPr>
              <w:keepNext/>
              <w:keepLines/>
              <w:spacing w:after="0"/>
              <w:rPr>
                <w:ins w:id="4018" w:author="ZTE" w:date="2024-01-18T10:41:13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Change w:id="4019" w:author="ZTE" w:date="2024-01-18T10:50:05Z">
              <w:tcPr>
                <w:tcW w:w="318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020" w:author="ZTE" w:date="2024-01-18T10:41:13Z"/>
                <w:rFonts w:ascii="Arial" w:hAnsi="Arial"/>
                <w:sz w:val="18"/>
              </w:rPr>
            </w:pPr>
            <w:ins w:id="4021" w:author="ZTE" w:date="2024-01-18T10:41:13Z">
              <w:r>
                <w:rPr>
                  <w:rFonts w:ascii="Arial" w:hAnsi="Arial" w:eastAsia="宋体"/>
                  <w:sz w:val="18"/>
                </w:rPr>
                <w:t>Density (ρ)</w:t>
              </w:r>
            </w:ins>
          </w:p>
        </w:tc>
        <w:tc>
          <w:tcPr>
            <w:tcW w:w="1005" w:type="dxa"/>
            <w:tcBorders>
              <w:top w:val="single" w:color="auto" w:sz="4" w:space="0"/>
              <w:left w:val="single" w:color="auto" w:sz="4" w:space="0"/>
              <w:bottom w:val="single" w:color="auto" w:sz="4" w:space="0"/>
              <w:right w:val="single" w:color="auto" w:sz="4" w:space="0"/>
            </w:tcBorders>
            <w:vAlign w:val="center"/>
            <w:tcPrChange w:id="4022"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23"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024"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25" w:author="ZTE" w:date="2024-01-18T10:41:13Z"/>
                <w:rFonts w:ascii="Arial" w:hAnsi="Arial"/>
                <w:sz w:val="18"/>
              </w:rPr>
            </w:pPr>
            <w:ins w:id="4026" w:author="ZTE" w:date="2024-01-18T10:41:13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28"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4" w:hRule="atLeast"/>
          <w:ins w:id="4027" w:author="ZTE" w:date="2024-01-18T10:41:13Z"/>
          <w:trPrChange w:id="4028" w:author="ZTE" w:date="2024-01-18T10:50:05Z">
            <w:trPr>
              <w:trHeight w:val="70" w:hRule="atLeast"/>
            </w:trPr>
          </w:trPrChange>
        </w:trPr>
        <w:tc>
          <w:tcPr>
            <w:tcW w:w="1575" w:type="dxa"/>
            <w:vMerge w:val="continue"/>
            <w:tcBorders>
              <w:left w:val="single" w:color="auto" w:sz="4" w:space="0"/>
              <w:right w:val="single" w:color="auto" w:sz="4" w:space="0"/>
            </w:tcBorders>
            <w:vAlign w:val="center"/>
            <w:tcPrChange w:id="4029" w:author="ZTE" w:date="2024-01-18T10:50:05Z">
              <w:tcPr>
                <w:tcW w:w="1556" w:type="dxa"/>
                <w:vMerge w:val="continue"/>
                <w:tcBorders>
                  <w:left w:val="single" w:color="auto" w:sz="4" w:space="0"/>
                  <w:right w:val="single" w:color="auto" w:sz="4" w:space="0"/>
                </w:tcBorders>
                <w:vAlign w:val="center"/>
              </w:tcPr>
            </w:tcPrChange>
          </w:tcPr>
          <w:p>
            <w:pPr>
              <w:keepNext/>
              <w:keepLines/>
              <w:spacing w:after="0"/>
              <w:rPr>
                <w:ins w:id="4030" w:author="ZTE" w:date="2024-01-18T10:41:13Z"/>
                <w:rFonts w:ascii="Arial" w:hAnsi="Arial"/>
                <w:b/>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Change w:id="4031" w:author="ZTE" w:date="2024-01-18T10:50:05Z">
              <w:tcPr>
                <w:tcW w:w="318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032" w:author="ZTE" w:date="2024-01-18T10:41:13Z"/>
                <w:rFonts w:ascii="Arial" w:hAnsi="Arial"/>
                <w:sz w:val="18"/>
              </w:rPr>
            </w:pPr>
            <w:ins w:id="4033" w:author="ZTE" w:date="2024-01-18T10:41:13Z">
              <w:r>
                <w:rPr>
                  <w:rFonts w:ascii="Arial" w:hAnsi="Arial" w:eastAsia="宋体"/>
                  <w:sz w:val="18"/>
                </w:rPr>
                <w:t>First subcarrier index in the PRB used for CSI-RS (k</w:t>
              </w:r>
            </w:ins>
            <w:ins w:id="4034" w:author="ZTE" w:date="2024-01-18T10:41:13Z">
              <w:r>
                <w:rPr>
                  <w:rFonts w:ascii="Arial" w:hAnsi="Arial" w:eastAsia="宋体"/>
                  <w:sz w:val="18"/>
                  <w:vertAlign w:val="subscript"/>
                </w:rPr>
                <w:t>0</w:t>
              </w:r>
            </w:ins>
            <w:ins w:id="4035" w:author="ZTE" w:date="2024-01-18T10:41:13Z">
              <w:r>
                <w:rPr>
                  <w:rFonts w:ascii="Arial" w:hAnsi="Arial" w:eastAsia="宋体"/>
                  <w:sz w:val="18"/>
                </w:rPr>
                <w:t>)</w:t>
              </w:r>
            </w:ins>
          </w:p>
        </w:tc>
        <w:tc>
          <w:tcPr>
            <w:tcW w:w="1005" w:type="dxa"/>
            <w:tcBorders>
              <w:top w:val="single" w:color="auto" w:sz="4" w:space="0"/>
              <w:left w:val="single" w:color="auto" w:sz="4" w:space="0"/>
              <w:bottom w:val="single" w:color="auto" w:sz="4" w:space="0"/>
              <w:right w:val="single" w:color="auto" w:sz="4" w:space="0"/>
            </w:tcBorders>
            <w:vAlign w:val="center"/>
            <w:tcPrChange w:id="4036"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37"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038"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39" w:author="ZTE" w:date="2024-01-18T10:41:13Z"/>
                <w:rFonts w:ascii="Arial" w:hAnsi="Arial"/>
                <w:sz w:val="18"/>
              </w:rPr>
            </w:pPr>
            <w:ins w:id="4040" w:author="ZTE" w:date="2024-01-18T10:41:13Z">
              <w:r>
                <w:rPr>
                  <w:rFonts w:hint="eastAsia" w:ascii="Arial" w:hAnsi="Arial" w:eastAsia="宋体"/>
                  <w:sz w:val="18"/>
                  <w:lang w:eastAsia="zh-CN"/>
                </w:rPr>
                <w:t>Row 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2"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4" w:hRule="atLeast"/>
          <w:ins w:id="4041" w:author="ZTE" w:date="2024-01-18T10:41:13Z"/>
          <w:trPrChange w:id="4042" w:author="ZTE" w:date="2024-01-18T10:50:05Z">
            <w:trPr>
              <w:trHeight w:val="70" w:hRule="atLeast"/>
            </w:trPr>
          </w:trPrChange>
        </w:trPr>
        <w:tc>
          <w:tcPr>
            <w:tcW w:w="1575" w:type="dxa"/>
            <w:vMerge w:val="continue"/>
            <w:tcBorders>
              <w:left w:val="single" w:color="auto" w:sz="4" w:space="0"/>
              <w:right w:val="single" w:color="auto" w:sz="4" w:space="0"/>
            </w:tcBorders>
            <w:vAlign w:val="center"/>
            <w:tcPrChange w:id="4043" w:author="ZTE" w:date="2024-01-18T10:50:05Z">
              <w:tcPr>
                <w:tcW w:w="1556" w:type="dxa"/>
                <w:vMerge w:val="continue"/>
                <w:tcBorders>
                  <w:left w:val="single" w:color="auto" w:sz="4" w:space="0"/>
                  <w:right w:val="single" w:color="auto" w:sz="4" w:space="0"/>
                </w:tcBorders>
                <w:vAlign w:val="center"/>
              </w:tcPr>
            </w:tcPrChange>
          </w:tcPr>
          <w:p>
            <w:pPr>
              <w:keepNext/>
              <w:keepLines/>
              <w:spacing w:after="0"/>
              <w:rPr>
                <w:ins w:id="4044" w:author="ZTE" w:date="2024-01-18T10:41:13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Change w:id="4045" w:author="ZTE" w:date="2024-01-18T10:50:05Z">
              <w:tcPr>
                <w:tcW w:w="318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046" w:author="ZTE" w:date="2024-01-18T10:41:13Z"/>
                <w:rFonts w:ascii="Arial" w:hAnsi="Arial"/>
                <w:sz w:val="18"/>
              </w:rPr>
            </w:pPr>
            <w:ins w:id="4047" w:author="ZTE" w:date="2024-01-18T10:41:13Z">
              <w:r>
                <w:rPr>
                  <w:rFonts w:ascii="Arial" w:hAnsi="Arial" w:eastAsia="宋体"/>
                  <w:sz w:val="18"/>
                </w:rPr>
                <w:t>First OFDM symbol in the PRB used for CSI-RS (l</w:t>
              </w:r>
            </w:ins>
            <w:ins w:id="4048" w:author="ZTE" w:date="2024-01-18T10:41:13Z">
              <w:r>
                <w:rPr>
                  <w:rFonts w:ascii="Arial" w:hAnsi="Arial" w:eastAsia="宋体"/>
                  <w:sz w:val="18"/>
                  <w:vertAlign w:val="subscript"/>
                </w:rPr>
                <w:t>0</w:t>
              </w:r>
            </w:ins>
            <w:ins w:id="4049" w:author="ZTE" w:date="2024-01-18T10:41:13Z">
              <w:r>
                <w:rPr>
                  <w:rFonts w:ascii="Arial" w:hAnsi="Arial" w:eastAsia="宋体"/>
                  <w:sz w:val="18"/>
                </w:rPr>
                <w:t>)</w:t>
              </w:r>
            </w:ins>
          </w:p>
        </w:tc>
        <w:tc>
          <w:tcPr>
            <w:tcW w:w="1005" w:type="dxa"/>
            <w:tcBorders>
              <w:top w:val="single" w:color="auto" w:sz="4" w:space="0"/>
              <w:left w:val="single" w:color="auto" w:sz="4" w:space="0"/>
              <w:bottom w:val="single" w:color="auto" w:sz="4" w:space="0"/>
              <w:right w:val="single" w:color="auto" w:sz="4" w:space="0"/>
            </w:tcBorders>
            <w:vAlign w:val="center"/>
            <w:tcPrChange w:id="4050"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51"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052"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53" w:author="ZTE" w:date="2024-01-18T10:41:13Z"/>
                <w:rFonts w:ascii="Arial" w:hAnsi="Arial"/>
                <w:sz w:val="18"/>
              </w:rPr>
            </w:pPr>
            <w:ins w:id="4054" w:author="ZTE" w:date="2024-01-18T10:41:13Z">
              <w:r>
                <w:rPr>
                  <w:rFonts w:hint="eastAsia" w:ascii="Arial" w:hAnsi="Arial" w:eastAsia="宋体"/>
                  <w:sz w:val="18"/>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6"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4" w:hRule="atLeast"/>
          <w:ins w:id="4055" w:author="ZTE" w:date="2024-01-18T10:41:13Z"/>
          <w:trPrChange w:id="4056" w:author="ZTE" w:date="2024-01-18T10:50:05Z">
            <w:trPr>
              <w:trHeight w:val="70" w:hRule="atLeast"/>
            </w:trPr>
          </w:trPrChange>
        </w:trPr>
        <w:tc>
          <w:tcPr>
            <w:tcW w:w="1575" w:type="dxa"/>
            <w:vMerge w:val="continue"/>
            <w:tcBorders>
              <w:left w:val="single" w:color="auto" w:sz="4" w:space="0"/>
              <w:bottom w:val="single" w:color="auto" w:sz="4" w:space="0"/>
              <w:right w:val="single" w:color="auto" w:sz="4" w:space="0"/>
            </w:tcBorders>
            <w:vAlign w:val="center"/>
            <w:tcPrChange w:id="4057" w:author="ZTE" w:date="2024-01-18T10:50:05Z">
              <w:tcPr>
                <w:tcW w:w="1556" w:type="dxa"/>
                <w:vMerge w:val="continue"/>
                <w:tcBorders>
                  <w:left w:val="single" w:color="auto" w:sz="4" w:space="0"/>
                  <w:bottom w:val="single" w:color="auto" w:sz="4" w:space="0"/>
                  <w:right w:val="single" w:color="auto" w:sz="4" w:space="0"/>
                </w:tcBorders>
                <w:vAlign w:val="center"/>
              </w:tcPr>
            </w:tcPrChange>
          </w:tcPr>
          <w:p>
            <w:pPr>
              <w:keepNext/>
              <w:keepLines/>
              <w:spacing w:after="0"/>
              <w:rPr>
                <w:ins w:id="4058" w:author="ZTE" w:date="2024-01-18T10:41:13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Change w:id="4059" w:author="ZTE" w:date="2024-01-18T10:50:05Z">
              <w:tcPr>
                <w:tcW w:w="3183"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060" w:author="ZTE" w:date="2024-01-18T10:41:13Z"/>
                <w:rFonts w:ascii="Arial" w:hAnsi="Arial"/>
                <w:sz w:val="18"/>
              </w:rPr>
            </w:pPr>
            <w:ins w:id="4061" w:author="ZTE" w:date="2024-01-18T10:41:13Z">
              <w:r>
                <w:rPr>
                  <w:rFonts w:ascii="Arial" w:hAnsi="Arial" w:eastAsia="宋体"/>
                  <w:sz w:val="18"/>
                </w:rPr>
                <w:t>NZP CSI-RS-timeConfig</w:t>
              </w:r>
            </w:ins>
          </w:p>
          <w:p>
            <w:pPr>
              <w:keepNext/>
              <w:keepLines/>
              <w:spacing w:after="0"/>
              <w:rPr>
                <w:ins w:id="4062" w:author="ZTE" w:date="2024-01-18T10:41:13Z"/>
                <w:rFonts w:ascii="Arial" w:hAnsi="Arial" w:eastAsia="宋体"/>
                <w:sz w:val="18"/>
              </w:rPr>
            </w:pPr>
            <w:ins w:id="4063" w:author="ZTE" w:date="2024-01-18T10:41:13Z">
              <w:r>
                <w:rPr>
                  <w:rFonts w:ascii="Arial" w:hAnsi="Arial" w:eastAsia="宋体"/>
                  <w:sz w:val="18"/>
                </w:rPr>
                <w:t>periodicity and offset</w:t>
              </w:r>
            </w:ins>
          </w:p>
        </w:tc>
        <w:tc>
          <w:tcPr>
            <w:tcW w:w="1005" w:type="dxa"/>
            <w:tcBorders>
              <w:top w:val="single" w:color="auto" w:sz="4" w:space="0"/>
              <w:left w:val="single" w:color="auto" w:sz="4" w:space="0"/>
              <w:bottom w:val="single" w:color="auto" w:sz="4" w:space="0"/>
              <w:right w:val="single" w:color="auto" w:sz="4" w:space="0"/>
            </w:tcBorders>
            <w:vAlign w:val="center"/>
            <w:tcPrChange w:id="4064"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65" w:author="ZTE" w:date="2024-01-18T10:41:13Z"/>
                <w:rFonts w:ascii="Arial" w:hAnsi="Arial"/>
                <w:sz w:val="18"/>
              </w:rPr>
            </w:pPr>
            <w:ins w:id="4066" w:author="ZTE" w:date="2024-01-18T10:41:13Z">
              <w:r>
                <w:rPr>
                  <w:rFonts w:ascii="Arial" w:hAnsi="Arial"/>
                  <w:sz w:val="18"/>
                </w:rPr>
                <w:t>slot</w:t>
              </w:r>
            </w:ins>
          </w:p>
        </w:tc>
        <w:tc>
          <w:tcPr>
            <w:tcW w:w="3055" w:type="dxa"/>
            <w:gridSpan w:val="4"/>
            <w:tcBorders>
              <w:top w:val="single" w:color="auto" w:sz="4" w:space="0"/>
              <w:left w:val="single" w:color="auto" w:sz="4" w:space="0"/>
              <w:bottom w:val="single" w:color="auto" w:sz="4" w:space="0"/>
              <w:right w:val="single" w:color="auto" w:sz="4" w:space="0"/>
            </w:tcBorders>
            <w:vAlign w:val="center"/>
            <w:tcPrChange w:id="4067"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68" w:author="ZTE" w:date="2024-01-18T10:41:13Z"/>
                <w:rFonts w:ascii="Arial" w:hAnsi="Arial"/>
                <w:sz w:val="18"/>
              </w:rPr>
            </w:pPr>
            <w:ins w:id="4069" w:author="ZTE" w:date="2024-01-18T10:41:13Z">
              <w:r>
                <w:rPr>
                  <w:rFonts w:hint="eastAsia" w:ascii="Arial" w:hAnsi="Arial" w:eastAsia="宋体"/>
                  <w:sz w:val="18"/>
                  <w:lang w:eastAsia="zh-CN"/>
                </w:rPr>
                <w:t>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1"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070" w:author="ZTE" w:date="2024-01-18T10:41:13Z"/>
          <w:trPrChange w:id="4071"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072"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073" w:author="ZTE" w:date="2024-01-18T10:41:13Z"/>
                <w:rFonts w:ascii="Arial" w:hAnsi="Arial" w:eastAsia="宋体"/>
                <w:sz w:val="18"/>
              </w:rPr>
            </w:pPr>
            <w:ins w:id="4074" w:author="ZTE" w:date="2024-01-18T10:41:13Z">
              <w:r>
                <w:rPr>
                  <w:rFonts w:ascii="Arial" w:hAnsi="Arial" w:eastAsia="宋体"/>
                  <w:sz w:val="18"/>
                </w:rPr>
                <w:t>ReportConfigType</w:t>
              </w:r>
            </w:ins>
          </w:p>
        </w:tc>
        <w:tc>
          <w:tcPr>
            <w:tcW w:w="1005" w:type="dxa"/>
            <w:tcBorders>
              <w:top w:val="single" w:color="auto" w:sz="4" w:space="0"/>
              <w:left w:val="single" w:color="auto" w:sz="4" w:space="0"/>
              <w:bottom w:val="single" w:color="auto" w:sz="4" w:space="0"/>
              <w:right w:val="single" w:color="auto" w:sz="4" w:space="0"/>
            </w:tcBorders>
            <w:vAlign w:val="center"/>
            <w:tcPrChange w:id="4075"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76"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077"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78" w:author="ZTE" w:date="2024-01-18T10:41:13Z"/>
                <w:rFonts w:ascii="Arial" w:hAnsi="Arial"/>
                <w:sz w:val="18"/>
              </w:rPr>
            </w:pPr>
            <w:ins w:id="4079" w:author="ZTE" w:date="2024-01-18T10:41:13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81"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080" w:author="ZTE" w:date="2024-01-18T10:41:13Z"/>
          <w:trPrChange w:id="4081"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082"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083" w:author="ZTE" w:date="2024-01-18T10:41:13Z"/>
                <w:rFonts w:ascii="Arial" w:hAnsi="Arial" w:eastAsia="宋体"/>
                <w:sz w:val="18"/>
              </w:rPr>
            </w:pPr>
            <w:ins w:id="4084" w:author="ZTE" w:date="2024-01-18T10:41:13Z">
              <w:r>
                <w:rPr>
                  <w:rFonts w:ascii="Arial" w:hAnsi="Arial" w:eastAsia="宋体"/>
                  <w:sz w:val="18"/>
                </w:rPr>
                <w:t>CQI-table</w:t>
              </w:r>
            </w:ins>
          </w:p>
        </w:tc>
        <w:tc>
          <w:tcPr>
            <w:tcW w:w="1005" w:type="dxa"/>
            <w:tcBorders>
              <w:top w:val="single" w:color="auto" w:sz="4" w:space="0"/>
              <w:left w:val="single" w:color="auto" w:sz="4" w:space="0"/>
              <w:bottom w:val="single" w:color="auto" w:sz="4" w:space="0"/>
              <w:right w:val="single" w:color="auto" w:sz="4" w:space="0"/>
            </w:tcBorders>
            <w:vAlign w:val="center"/>
            <w:tcPrChange w:id="4085"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86"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087"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88" w:author="ZTE" w:date="2024-01-18T10:41:13Z"/>
                <w:rFonts w:ascii="Arial" w:hAnsi="Arial" w:eastAsia="宋体"/>
                <w:sz w:val="18"/>
                <w:lang w:eastAsia="zh-CN"/>
              </w:rPr>
            </w:pPr>
            <w:ins w:id="4089" w:author="ZTE" w:date="2024-01-18T10:41:13Z">
              <w:r>
                <w:rPr>
                  <w:rFonts w:ascii="Arial" w:hAnsi="Arial"/>
                  <w:sz w:val="18"/>
                </w:rPr>
                <w:t xml:space="preserve">Table </w:t>
              </w:r>
            </w:ins>
            <w:ins w:id="4090" w:author="ZTE" w:date="2024-01-18T10:41:13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2"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091" w:author="ZTE" w:date="2024-01-18T10:41:13Z"/>
          <w:trPrChange w:id="4092"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093"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094" w:author="ZTE" w:date="2024-01-18T10:41:13Z"/>
                <w:rFonts w:ascii="Arial" w:hAnsi="Arial" w:eastAsia="宋体"/>
                <w:sz w:val="18"/>
              </w:rPr>
            </w:pPr>
            <w:ins w:id="4095" w:author="ZTE" w:date="2024-01-18T10:41:13Z">
              <w:r>
                <w:rPr>
                  <w:rFonts w:ascii="Arial" w:hAnsi="Arial" w:eastAsia="宋体"/>
                  <w:sz w:val="18"/>
                </w:rPr>
                <w:t>reportQuantity</w:t>
              </w:r>
            </w:ins>
          </w:p>
        </w:tc>
        <w:tc>
          <w:tcPr>
            <w:tcW w:w="1005" w:type="dxa"/>
            <w:tcBorders>
              <w:top w:val="single" w:color="auto" w:sz="4" w:space="0"/>
              <w:left w:val="single" w:color="auto" w:sz="4" w:space="0"/>
              <w:bottom w:val="single" w:color="auto" w:sz="4" w:space="0"/>
              <w:right w:val="single" w:color="auto" w:sz="4" w:space="0"/>
            </w:tcBorders>
            <w:vAlign w:val="center"/>
            <w:tcPrChange w:id="4096"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97"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098"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099" w:author="ZTE" w:date="2024-01-18T10:41:13Z"/>
                <w:rFonts w:ascii="Arial" w:hAnsi="Arial"/>
                <w:sz w:val="18"/>
              </w:rPr>
            </w:pPr>
            <w:ins w:id="4100" w:author="ZTE" w:date="2024-01-18T10:41:13Z">
              <w:r>
                <w:rPr>
                  <w:rFonts w:ascii="Arial" w:hAnsi="Arial" w:eastAsia="宋体"/>
                  <w:sz w:val="18"/>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2"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101" w:author="ZTE" w:date="2024-01-18T10:41:13Z"/>
          <w:trPrChange w:id="4102"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103"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104" w:author="ZTE" w:date="2024-01-18T10:41:13Z"/>
                <w:rFonts w:ascii="Arial" w:hAnsi="Arial" w:eastAsia="宋体"/>
                <w:sz w:val="18"/>
              </w:rPr>
            </w:pPr>
            <w:ins w:id="4105" w:author="ZTE" w:date="2024-01-18T10:41:13Z">
              <w:r>
                <w:rPr>
                  <w:rFonts w:ascii="Arial" w:hAnsi="Arial" w:eastAsia="宋体"/>
                  <w:sz w:val="18"/>
                </w:rPr>
                <w:t>timeRestrictionFor</w:t>
              </w:r>
            </w:ins>
            <w:ins w:id="4106" w:author="ZTE" w:date="2024-01-18T10:41:13Z">
              <w:r>
                <w:rPr>
                  <w:rFonts w:hint="eastAsia" w:ascii="Arial" w:hAnsi="Arial" w:eastAsia="宋体"/>
                  <w:sz w:val="18"/>
                </w:rPr>
                <w:t>Channel</w:t>
              </w:r>
            </w:ins>
            <w:ins w:id="4107" w:author="ZTE" w:date="2024-01-18T10:41:13Z">
              <w:r>
                <w:rPr>
                  <w:rFonts w:ascii="Arial" w:hAnsi="Arial" w:eastAsia="宋体"/>
                  <w:sz w:val="18"/>
                </w:rPr>
                <w:t>Measurements</w:t>
              </w:r>
            </w:ins>
          </w:p>
        </w:tc>
        <w:tc>
          <w:tcPr>
            <w:tcW w:w="1005" w:type="dxa"/>
            <w:tcBorders>
              <w:top w:val="single" w:color="auto" w:sz="4" w:space="0"/>
              <w:left w:val="single" w:color="auto" w:sz="4" w:space="0"/>
              <w:bottom w:val="single" w:color="auto" w:sz="4" w:space="0"/>
              <w:right w:val="single" w:color="auto" w:sz="4" w:space="0"/>
            </w:tcBorders>
            <w:vAlign w:val="center"/>
            <w:tcPrChange w:id="4108"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09"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110"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11" w:author="ZTE" w:date="2024-01-18T10:41:13Z"/>
                <w:rFonts w:ascii="Arial" w:hAnsi="Arial"/>
                <w:sz w:val="18"/>
              </w:rPr>
            </w:pPr>
            <w:ins w:id="4112" w:author="ZTE" w:date="2024-01-18T10:41:13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4"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113" w:author="ZTE" w:date="2024-01-18T10:41:13Z"/>
          <w:trPrChange w:id="4114"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115"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116" w:author="ZTE" w:date="2024-01-18T10:41:13Z"/>
                <w:rFonts w:ascii="Arial" w:hAnsi="Arial" w:eastAsia="宋体"/>
                <w:sz w:val="18"/>
              </w:rPr>
            </w:pPr>
            <w:ins w:id="4117" w:author="ZTE" w:date="2024-01-18T10:41:13Z">
              <w:r>
                <w:rPr>
                  <w:rFonts w:ascii="Arial" w:hAnsi="Arial" w:eastAsia="宋体"/>
                  <w:sz w:val="18"/>
                </w:rPr>
                <w:t>timeRestrictionForInterferenceMeasurements</w:t>
              </w:r>
            </w:ins>
          </w:p>
        </w:tc>
        <w:tc>
          <w:tcPr>
            <w:tcW w:w="1005" w:type="dxa"/>
            <w:tcBorders>
              <w:top w:val="single" w:color="auto" w:sz="4" w:space="0"/>
              <w:left w:val="single" w:color="auto" w:sz="4" w:space="0"/>
              <w:bottom w:val="single" w:color="auto" w:sz="4" w:space="0"/>
              <w:right w:val="single" w:color="auto" w:sz="4" w:space="0"/>
            </w:tcBorders>
            <w:vAlign w:val="center"/>
            <w:tcPrChange w:id="4118"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19"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120"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21" w:author="ZTE" w:date="2024-01-18T10:41:13Z"/>
                <w:rFonts w:ascii="Arial" w:hAnsi="Arial"/>
                <w:sz w:val="18"/>
              </w:rPr>
            </w:pPr>
            <w:ins w:id="4122" w:author="ZTE" w:date="2024-01-18T10:41:13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24"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123" w:author="ZTE" w:date="2024-01-18T10:41:13Z"/>
          <w:trPrChange w:id="4124"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125"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126" w:author="ZTE" w:date="2024-01-18T10:41:13Z"/>
                <w:rFonts w:ascii="Arial" w:hAnsi="Arial" w:eastAsia="宋体"/>
                <w:sz w:val="18"/>
              </w:rPr>
            </w:pPr>
            <w:ins w:id="4127" w:author="ZTE" w:date="2024-01-18T10:41:13Z">
              <w:r>
                <w:rPr>
                  <w:rFonts w:ascii="Arial" w:hAnsi="Arial" w:eastAsia="宋体"/>
                  <w:sz w:val="18"/>
                </w:rPr>
                <w:t>cqi-FormatIndicator</w:t>
              </w:r>
            </w:ins>
          </w:p>
        </w:tc>
        <w:tc>
          <w:tcPr>
            <w:tcW w:w="1005" w:type="dxa"/>
            <w:tcBorders>
              <w:top w:val="single" w:color="auto" w:sz="4" w:space="0"/>
              <w:left w:val="single" w:color="auto" w:sz="4" w:space="0"/>
              <w:bottom w:val="single" w:color="auto" w:sz="4" w:space="0"/>
              <w:right w:val="single" w:color="auto" w:sz="4" w:space="0"/>
            </w:tcBorders>
            <w:vAlign w:val="center"/>
            <w:tcPrChange w:id="4128"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29"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130"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31" w:author="ZTE" w:date="2024-01-18T10:41:13Z"/>
                <w:rFonts w:ascii="Arial" w:hAnsi="Arial"/>
                <w:sz w:val="18"/>
              </w:rPr>
            </w:pPr>
            <w:ins w:id="4132" w:author="ZTE" w:date="2024-01-18T10:41:13Z">
              <w:r>
                <w:rPr>
                  <w:rFonts w:ascii="Arial" w:hAnsi="Arial" w:eastAsia="宋体"/>
                  <w:sz w:val="18"/>
                  <w:lang w:val="en-US"/>
                </w:rPr>
                <w:t>Wide</w:t>
              </w:r>
            </w:ins>
            <w:ins w:id="4133" w:author="ZTE" w:date="2024-01-18T10:41:13Z">
              <w:r>
                <w:rPr>
                  <w:rFonts w:ascii="Arial" w:hAnsi="Arial" w:eastAsia="宋体"/>
                  <w:sz w:val="18"/>
                </w:rPr>
                <w:t>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5"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134" w:author="ZTE" w:date="2024-01-18T10:41:13Z"/>
          <w:trPrChange w:id="4135"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136"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137" w:author="ZTE" w:date="2024-01-18T10:41:13Z"/>
                <w:rFonts w:ascii="Arial" w:hAnsi="Arial" w:eastAsia="宋体"/>
                <w:sz w:val="18"/>
              </w:rPr>
            </w:pPr>
            <w:ins w:id="4138" w:author="ZTE" w:date="2024-01-18T10:41:13Z">
              <w:r>
                <w:rPr>
                  <w:rFonts w:ascii="Arial" w:hAnsi="Arial" w:eastAsia="宋体"/>
                  <w:sz w:val="18"/>
                </w:rPr>
                <w:t>pmi-FormatIndicator</w:t>
              </w:r>
            </w:ins>
            <w:ins w:id="4139" w:author="ZTE" w:date="2024-01-18T10:41:13Z">
              <w:r>
                <w:rPr>
                  <w:rFonts w:ascii="Arial" w:hAnsi="Arial" w:eastAsia="宋体"/>
                  <w:i/>
                  <w:sz w:val="18"/>
                </w:rPr>
                <w:t xml:space="preserve">  </w:t>
              </w:r>
            </w:ins>
          </w:p>
        </w:tc>
        <w:tc>
          <w:tcPr>
            <w:tcW w:w="1005" w:type="dxa"/>
            <w:tcBorders>
              <w:top w:val="single" w:color="auto" w:sz="4" w:space="0"/>
              <w:left w:val="single" w:color="auto" w:sz="4" w:space="0"/>
              <w:bottom w:val="single" w:color="auto" w:sz="4" w:space="0"/>
              <w:right w:val="single" w:color="auto" w:sz="4" w:space="0"/>
            </w:tcBorders>
            <w:vAlign w:val="center"/>
            <w:tcPrChange w:id="4140"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41"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142"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43" w:author="ZTE" w:date="2024-01-18T10:41:13Z"/>
                <w:rFonts w:ascii="Arial" w:hAnsi="Arial"/>
                <w:sz w:val="18"/>
              </w:rPr>
            </w:pPr>
            <w:ins w:id="4144" w:author="ZTE" w:date="2024-01-18T10:41:13Z">
              <w:r>
                <w:rPr>
                  <w:rFonts w:ascii="Arial" w:hAnsi="Arial" w:eastAsia="宋体"/>
                  <w:sz w:val="18"/>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6"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145" w:author="ZTE" w:date="2024-01-18T10:41:13Z"/>
          <w:trPrChange w:id="4146"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147"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148" w:author="ZTE" w:date="2024-01-18T10:41:13Z"/>
                <w:rFonts w:ascii="Arial" w:hAnsi="Arial" w:eastAsia="宋体"/>
                <w:sz w:val="18"/>
              </w:rPr>
            </w:pPr>
            <w:ins w:id="4149" w:author="ZTE" w:date="2024-01-18T10:41:13Z">
              <w:r>
                <w:rPr>
                  <w:rFonts w:ascii="Arial" w:hAnsi="Arial" w:eastAsia="宋体"/>
                  <w:sz w:val="18"/>
                </w:rPr>
                <w:t>Sub-band Size</w:t>
              </w:r>
            </w:ins>
          </w:p>
        </w:tc>
        <w:tc>
          <w:tcPr>
            <w:tcW w:w="1005" w:type="dxa"/>
            <w:tcBorders>
              <w:top w:val="single" w:color="auto" w:sz="4" w:space="0"/>
              <w:left w:val="single" w:color="auto" w:sz="4" w:space="0"/>
              <w:bottom w:val="single" w:color="auto" w:sz="4" w:space="0"/>
              <w:right w:val="single" w:color="auto" w:sz="4" w:space="0"/>
            </w:tcBorders>
            <w:vAlign w:val="center"/>
            <w:tcPrChange w:id="4150"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51" w:author="ZTE" w:date="2024-01-18T10:41:13Z"/>
                <w:rFonts w:ascii="Arial" w:hAnsi="Arial"/>
                <w:sz w:val="18"/>
              </w:rPr>
            </w:pPr>
            <w:ins w:id="4152" w:author="ZTE" w:date="2024-01-18T10:41:13Z">
              <w:r>
                <w:rPr>
                  <w:rFonts w:ascii="Arial" w:hAnsi="Arial" w:eastAsia="宋体"/>
                  <w:sz w:val="18"/>
                </w:rPr>
                <w:t>RB</w:t>
              </w:r>
            </w:ins>
          </w:p>
        </w:tc>
        <w:tc>
          <w:tcPr>
            <w:tcW w:w="3055" w:type="dxa"/>
            <w:gridSpan w:val="4"/>
            <w:tcBorders>
              <w:top w:val="single" w:color="auto" w:sz="4" w:space="0"/>
              <w:left w:val="single" w:color="auto" w:sz="4" w:space="0"/>
              <w:bottom w:val="single" w:color="auto" w:sz="4" w:space="0"/>
              <w:right w:val="single" w:color="auto" w:sz="4" w:space="0"/>
            </w:tcBorders>
            <w:vAlign w:val="center"/>
            <w:tcPrChange w:id="4153"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54" w:author="ZTE" w:date="2024-01-18T10:41:13Z"/>
                <w:rFonts w:ascii="Arial" w:hAnsi="Arial"/>
                <w:sz w:val="18"/>
              </w:rPr>
            </w:pPr>
            <w:ins w:id="4155" w:author="ZTE" w:date="2024-01-18T10:41:13Z">
              <w:r>
                <w:rPr>
                  <w:rFonts w:hint="eastAsia" w:ascii="Arial" w:hAnsi="Arial"/>
                  <w:sz w:val="18"/>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7"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156" w:author="ZTE" w:date="2024-01-18T10:41:13Z"/>
          <w:trPrChange w:id="4157"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158"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159" w:author="ZTE" w:date="2024-01-18T10:41:13Z"/>
                <w:rFonts w:ascii="Arial" w:hAnsi="Arial" w:eastAsia="宋体"/>
                <w:sz w:val="18"/>
              </w:rPr>
            </w:pPr>
            <w:ins w:id="4160" w:author="ZTE" w:date="2024-01-18T10:41:13Z">
              <w:r>
                <w:rPr>
                  <w:rFonts w:ascii="Arial" w:hAnsi="Arial" w:eastAsia="宋体"/>
                  <w:sz w:val="18"/>
                </w:rPr>
                <w:t>csi-ReportingBand</w:t>
              </w:r>
            </w:ins>
          </w:p>
        </w:tc>
        <w:tc>
          <w:tcPr>
            <w:tcW w:w="1005" w:type="dxa"/>
            <w:tcBorders>
              <w:top w:val="single" w:color="auto" w:sz="4" w:space="0"/>
              <w:left w:val="single" w:color="auto" w:sz="4" w:space="0"/>
              <w:bottom w:val="single" w:color="auto" w:sz="4" w:space="0"/>
              <w:right w:val="single" w:color="auto" w:sz="4" w:space="0"/>
            </w:tcBorders>
            <w:vAlign w:val="center"/>
            <w:tcPrChange w:id="4161"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62" w:author="ZTE" w:date="2024-01-18T10:41:13Z"/>
                <w:rFonts w:ascii="Arial" w:hAnsi="Arial" w:eastAsia="宋体"/>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163"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64" w:author="ZTE" w:date="2024-01-18T10:41:13Z"/>
                <w:rFonts w:ascii="Arial" w:hAnsi="Arial"/>
                <w:sz w:val="18"/>
              </w:rPr>
            </w:pPr>
            <w:ins w:id="4165" w:author="ZTE" w:date="2024-01-18T10:41:13Z">
              <w:r>
                <w:rPr>
                  <w:rFonts w:ascii="Arial" w:hAnsi="Arial"/>
                  <w:sz w:val="18"/>
                </w:rPr>
                <w:t>1111111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7"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166" w:author="ZTE" w:date="2024-01-18T10:41:13Z"/>
          <w:trPrChange w:id="4167"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168"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169" w:author="ZTE" w:date="2024-01-18T10:41:13Z"/>
                <w:rFonts w:ascii="Arial" w:hAnsi="Arial" w:eastAsia="宋体"/>
                <w:sz w:val="18"/>
              </w:rPr>
            </w:pPr>
            <w:ins w:id="4170" w:author="ZTE" w:date="2024-01-18T10:41:13Z">
              <w:r>
                <w:rPr>
                  <w:rFonts w:ascii="Arial" w:hAnsi="Arial" w:eastAsia="宋体"/>
                  <w:sz w:val="18"/>
                </w:rPr>
                <w:t>CSI-Report periodicity and offset</w:t>
              </w:r>
            </w:ins>
          </w:p>
        </w:tc>
        <w:tc>
          <w:tcPr>
            <w:tcW w:w="1005" w:type="dxa"/>
            <w:tcBorders>
              <w:top w:val="single" w:color="auto" w:sz="4" w:space="0"/>
              <w:left w:val="single" w:color="auto" w:sz="4" w:space="0"/>
              <w:bottom w:val="single" w:color="auto" w:sz="4" w:space="0"/>
              <w:right w:val="single" w:color="auto" w:sz="4" w:space="0"/>
            </w:tcBorders>
            <w:vAlign w:val="center"/>
            <w:tcPrChange w:id="4171"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72" w:author="ZTE" w:date="2024-01-18T10:41:13Z"/>
                <w:rFonts w:ascii="Arial" w:hAnsi="Arial"/>
                <w:sz w:val="18"/>
              </w:rPr>
            </w:pPr>
            <w:ins w:id="4173" w:author="ZTE" w:date="2024-01-18T10:41:13Z">
              <w:r>
                <w:rPr>
                  <w:rFonts w:ascii="Arial" w:hAnsi="Arial"/>
                  <w:sz w:val="18"/>
                </w:rPr>
                <w:t>slot</w:t>
              </w:r>
            </w:ins>
          </w:p>
        </w:tc>
        <w:tc>
          <w:tcPr>
            <w:tcW w:w="3055" w:type="dxa"/>
            <w:gridSpan w:val="4"/>
            <w:tcBorders>
              <w:top w:val="single" w:color="auto" w:sz="4" w:space="0"/>
              <w:left w:val="single" w:color="auto" w:sz="4" w:space="0"/>
              <w:bottom w:val="single" w:color="auto" w:sz="4" w:space="0"/>
              <w:right w:val="single" w:color="auto" w:sz="4" w:space="0"/>
            </w:tcBorders>
            <w:vAlign w:val="center"/>
            <w:tcPrChange w:id="4174"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75" w:author="ZTE" w:date="2024-01-18T10:41:13Z"/>
                <w:rFonts w:ascii="Arial" w:hAnsi="Arial"/>
                <w:sz w:val="18"/>
              </w:rPr>
            </w:pPr>
            <w:ins w:id="4176" w:author="ZTE" w:date="2024-01-18T10:41:13Z">
              <w:r>
                <w:rPr>
                  <w:rFonts w:hint="eastAsia" w:ascii="Arial" w:hAnsi="Arial" w:eastAsia="宋体"/>
                  <w:sz w:val="18"/>
                  <w:lang w:eastAsia="zh-CN"/>
                </w:rPr>
                <w:t>5</w:t>
              </w:r>
            </w:ins>
            <w:ins w:id="4177" w:author="ZTE" w:date="2024-01-18T10:41:13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79"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178" w:author="ZTE" w:date="2024-01-18T10:41:13Z"/>
          <w:trPrChange w:id="4179"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180"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181" w:author="ZTE" w:date="2024-01-18T10:41:13Z"/>
                <w:rFonts w:ascii="Arial" w:hAnsi="Arial" w:eastAsia="宋体"/>
                <w:sz w:val="18"/>
              </w:rPr>
            </w:pPr>
            <w:ins w:id="4182" w:author="ZTE" w:date="2024-01-18T10:41:13Z">
              <w:r>
                <w:rPr>
                  <w:rFonts w:ascii="Arial" w:hAnsi="Arial" w:eastAsia="宋体"/>
                  <w:sz w:val="18"/>
                </w:rPr>
                <w:t>aperiodicTriggeringOffset</w:t>
              </w:r>
            </w:ins>
          </w:p>
        </w:tc>
        <w:tc>
          <w:tcPr>
            <w:tcW w:w="1005" w:type="dxa"/>
            <w:tcBorders>
              <w:top w:val="single" w:color="auto" w:sz="4" w:space="0"/>
              <w:left w:val="single" w:color="auto" w:sz="4" w:space="0"/>
              <w:bottom w:val="single" w:color="auto" w:sz="4" w:space="0"/>
              <w:right w:val="single" w:color="auto" w:sz="4" w:space="0"/>
            </w:tcBorders>
            <w:vAlign w:val="center"/>
            <w:tcPrChange w:id="4183"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84"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185"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86" w:author="ZTE" w:date="2024-01-18T10:41:13Z"/>
                <w:rFonts w:ascii="Arial" w:hAnsi="Arial"/>
                <w:sz w:val="18"/>
              </w:rPr>
            </w:pPr>
            <w:ins w:id="4187" w:author="ZTE" w:date="2024-01-18T10:41:13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9"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188" w:author="ZTE" w:date="2024-01-18T10:41:13Z"/>
          <w:trPrChange w:id="4189" w:author="ZTE" w:date="2024-01-18T10:50:05Z">
            <w:trPr>
              <w:trHeight w:val="70" w:hRule="atLeast"/>
            </w:trPr>
          </w:trPrChange>
        </w:trPr>
        <w:tc>
          <w:tcPr>
            <w:tcW w:w="1668" w:type="dxa"/>
            <w:gridSpan w:val="2"/>
            <w:vMerge w:val="restart"/>
            <w:tcBorders>
              <w:top w:val="single" w:color="auto" w:sz="4" w:space="0"/>
              <w:left w:val="single" w:color="auto" w:sz="4" w:space="0"/>
              <w:right w:val="single" w:color="auto" w:sz="4" w:space="0"/>
            </w:tcBorders>
            <w:vAlign w:val="center"/>
            <w:tcPrChange w:id="4190" w:author="ZTE" w:date="2024-01-18T10:50:05Z">
              <w:tcPr>
                <w:tcW w:w="1648" w:type="dxa"/>
                <w:gridSpan w:val="2"/>
                <w:vMerge w:val="restart"/>
                <w:tcBorders>
                  <w:top w:val="single" w:color="auto" w:sz="4" w:space="0"/>
                  <w:left w:val="single" w:color="auto" w:sz="4" w:space="0"/>
                  <w:right w:val="single" w:color="auto" w:sz="4" w:space="0"/>
                </w:tcBorders>
                <w:vAlign w:val="center"/>
              </w:tcPr>
            </w:tcPrChange>
          </w:tcPr>
          <w:p>
            <w:pPr>
              <w:keepNext/>
              <w:keepLines/>
              <w:spacing w:after="0"/>
              <w:rPr>
                <w:ins w:id="4191" w:author="ZTE" w:date="2024-01-18T10:41:13Z"/>
                <w:rFonts w:ascii="Arial" w:hAnsi="Arial"/>
                <w:sz w:val="18"/>
              </w:rPr>
            </w:pPr>
            <w:ins w:id="4192" w:author="ZTE" w:date="2024-01-18T10:41:13Z">
              <w:r>
                <w:rPr>
                  <w:rFonts w:ascii="Arial" w:hAnsi="Arial" w:eastAsia="宋体"/>
                  <w:sz w:val="18"/>
                </w:rPr>
                <w:t>Codebook configuration</w:t>
              </w:r>
            </w:ins>
          </w:p>
        </w:tc>
        <w:tc>
          <w:tcPr>
            <w:tcW w:w="3130" w:type="dxa"/>
            <w:tcBorders>
              <w:top w:val="single" w:color="auto" w:sz="4" w:space="0"/>
              <w:left w:val="single" w:color="auto" w:sz="4" w:space="0"/>
              <w:bottom w:val="single" w:color="auto" w:sz="4" w:space="0"/>
              <w:right w:val="single" w:color="auto" w:sz="4" w:space="0"/>
            </w:tcBorders>
            <w:tcPrChange w:id="4193" w:author="ZTE" w:date="2024-01-18T10:50:05Z">
              <w:tcPr>
                <w:tcW w:w="3091" w:type="dxa"/>
                <w:tcBorders>
                  <w:top w:val="single" w:color="auto" w:sz="4" w:space="0"/>
                  <w:left w:val="single" w:color="auto" w:sz="4" w:space="0"/>
                  <w:bottom w:val="single" w:color="auto" w:sz="4" w:space="0"/>
                  <w:right w:val="single" w:color="auto" w:sz="4" w:space="0"/>
                </w:tcBorders>
              </w:tcPr>
            </w:tcPrChange>
          </w:tcPr>
          <w:p>
            <w:pPr>
              <w:keepNext/>
              <w:keepLines/>
              <w:spacing w:after="0"/>
              <w:rPr>
                <w:ins w:id="4194" w:author="ZTE" w:date="2024-01-18T10:41:13Z"/>
                <w:rFonts w:ascii="Arial" w:hAnsi="Arial"/>
                <w:sz w:val="18"/>
              </w:rPr>
            </w:pPr>
            <w:ins w:id="4195" w:author="ZTE" w:date="2024-01-18T10:41:13Z">
              <w:r>
                <w:rPr>
                  <w:rFonts w:ascii="Arial" w:hAnsi="Arial" w:eastAsia="宋体"/>
                  <w:sz w:val="18"/>
                </w:rPr>
                <w:t>Codebook Type</w:t>
              </w:r>
            </w:ins>
          </w:p>
        </w:tc>
        <w:tc>
          <w:tcPr>
            <w:tcW w:w="1005" w:type="dxa"/>
            <w:tcBorders>
              <w:top w:val="single" w:color="auto" w:sz="4" w:space="0"/>
              <w:left w:val="single" w:color="auto" w:sz="4" w:space="0"/>
              <w:bottom w:val="single" w:color="auto" w:sz="4" w:space="0"/>
              <w:right w:val="single" w:color="auto" w:sz="4" w:space="0"/>
            </w:tcBorders>
            <w:vAlign w:val="center"/>
            <w:tcPrChange w:id="4196"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97"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198"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199" w:author="ZTE" w:date="2024-01-18T10:41:13Z"/>
                <w:rFonts w:ascii="Arial" w:hAnsi="Arial"/>
                <w:sz w:val="18"/>
              </w:rPr>
            </w:pPr>
            <w:ins w:id="4200" w:author="ZTE" w:date="2024-01-18T10:41:13Z">
              <w:r>
                <w:rPr>
                  <w:rFonts w:ascii="Arial" w:hAnsi="Arial" w:eastAsia="宋体"/>
                  <w:sz w:val="18"/>
                </w:rPr>
                <w:t>typeI-SinglePanel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2"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201" w:author="ZTE" w:date="2024-01-18T10:41:13Z"/>
          <w:trPrChange w:id="4202" w:author="ZTE" w:date="2024-01-18T10:50:05Z">
            <w:trPr>
              <w:trHeight w:val="70" w:hRule="atLeast"/>
            </w:trPr>
          </w:trPrChange>
        </w:trPr>
        <w:tc>
          <w:tcPr>
            <w:tcW w:w="1668" w:type="dxa"/>
            <w:gridSpan w:val="2"/>
            <w:vMerge w:val="continue"/>
            <w:tcBorders>
              <w:left w:val="single" w:color="auto" w:sz="4" w:space="0"/>
              <w:right w:val="single" w:color="auto" w:sz="4" w:space="0"/>
            </w:tcBorders>
            <w:tcPrChange w:id="4203" w:author="ZTE" w:date="2024-01-18T10:50:05Z">
              <w:tcPr>
                <w:tcW w:w="1648" w:type="dxa"/>
                <w:gridSpan w:val="2"/>
                <w:vMerge w:val="continue"/>
                <w:tcBorders>
                  <w:left w:val="single" w:color="auto" w:sz="4" w:space="0"/>
                  <w:right w:val="single" w:color="auto" w:sz="4" w:space="0"/>
                </w:tcBorders>
              </w:tcPr>
            </w:tcPrChange>
          </w:tcPr>
          <w:p>
            <w:pPr>
              <w:keepNext/>
              <w:keepLines/>
              <w:spacing w:after="0"/>
              <w:rPr>
                <w:ins w:id="4204" w:author="ZTE" w:date="2024-01-18T10:41:13Z"/>
                <w:rFonts w:ascii="Arial" w:hAnsi="Arial"/>
                <w:sz w:val="18"/>
              </w:rPr>
            </w:pPr>
          </w:p>
        </w:tc>
        <w:tc>
          <w:tcPr>
            <w:tcW w:w="3130" w:type="dxa"/>
            <w:tcBorders>
              <w:top w:val="single" w:color="auto" w:sz="4" w:space="0"/>
              <w:left w:val="single" w:color="auto" w:sz="4" w:space="0"/>
              <w:bottom w:val="single" w:color="auto" w:sz="4" w:space="0"/>
              <w:right w:val="single" w:color="auto" w:sz="4" w:space="0"/>
            </w:tcBorders>
            <w:tcPrChange w:id="4205" w:author="ZTE" w:date="2024-01-18T10:50:05Z">
              <w:tcPr>
                <w:tcW w:w="3091" w:type="dxa"/>
                <w:tcBorders>
                  <w:top w:val="single" w:color="auto" w:sz="4" w:space="0"/>
                  <w:left w:val="single" w:color="auto" w:sz="4" w:space="0"/>
                  <w:bottom w:val="single" w:color="auto" w:sz="4" w:space="0"/>
                  <w:right w:val="single" w:color="auto" w:sz="4" w:space="0"/>
                </w:tcBorders>
              </w:tcPr>
            </w:tcPrChange>
          </w:tcPr>
          <w:p>
            <w:pPr>
              <w:keepNext/>
              <w:keepLines/>
              <w:spacing w:after="0"/>
              <w:rPr>
                <w:ins w:id="4206" w:author="ZTE" w:date="2024-01-18T10:41:13Z"/>
                <w:rFonts w:ascii="Arial" w:hAnsi="Arial"/>
                <w:sz w:val="18"/>
              </w:rPr>
            </w:pPr>
            <w:ins w:id="4207" w:author="ZTE" w:date="2024-01-18T10:41:13Z">
              <w:r>
                <w:rPr>
                  <w:rFonts w:ascii="Arial" w:hAnsi="Arial" w:eastAsia="宋体"/>
                  <w:sz w:val="18"/>
                </w:rPr>
                <w:t>Codebook Mode</w:t>
              </w:r>
            </w:ins>
          </w:p>
        </w:tc>
        <w:tc>
          <w:tcPr>
            <w:tcW w:w="1005" w:type="dxa"/>
            <w:tcBorders>
              <w:top w:val="single" w:color="auto" w:sz="4" w:space="0"/>
              <w:left w:val="single" w:color="auto" w:sz="4" w:space="0"/>
              <w:bottom w:val="single" w:color="auto" w:sz="4" w:space="0"/>
              <w:right w:val="single" w:color="auto" w:sz="4" w:space="0"/>
            </w:tcBorders>
            <w:vAlign w:val="center"/>
            <w:tcPrChange w:id="4208"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09"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210"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11" w:author="ZTE" w:date="2024-01-18T10:41:13Z"/>
                <w:rFonts w:ascii="Arial" w:hAnsi="Arial"/>
                <w:sz w:val="18"/>
              </w:rPr>
            </w:pPr>
            <w:ins w:id="4212" w:author="ZTE" w:date="2024-01-18T10:41:13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14"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4" w:hRule="atLeast"/>
          <w:ins w:id="4213" w:author="ZTE" w:date="2024-01-18T10:41:13Z"/>
          <w:trPrChange w:id="4214" w:author="ZTE" w:date="2024-01-18T10:50:05Z">
            <w:trPr>
              <w:trHeight w:val="70" w:hRule="atLeast"/>
            </w:trPr>
          </w:trPrChange>
        </w:trPr>
        <w:tc>
          <w:tcPr>
            <w:tcW w:w="1668" w:type="dxa"/>
            <w:gridSpan w:val="2"/>
            <w:vMerge w:val="continue"/>
            <w:tcBorders>
              <w:left w:val="single" w:color="auto" w:sz="4" w:space="0"/>
              <w:right w:val="single" w:color="auto" w:sz="4" w:space="0"/>
            </w:tcBorders>
            <w:tcPrChange w:id="4215" w:author="ZTE" w:date="2024-01-18T10:50:05Z">
              <w:tcPr>
                <w:tcW w:w="1648" w:type="dxa"/>
                <w:gridSpan w:val="2"/>
                <w:vMerge w:val="continue"/>
                <w:tcBorders>
                  <w:left w:val="single" w:color="auto" w:sz="4" w:space="0"/>
                  <w:right w:val="single" w:color="auto" w:sz="4" w:space="0"/>
                </w:tcBorders>
              </w:tcPr>
            </w:tcPrChange>
          </w:tcPr>
          <w:p>
            <w:pPr>
              <w:keepNext/>
              <w:keepLines/>
              <w:spacing w:after="0"/>
              <w:rPr>
                <w:ins w:id="4216" w:author="ZTE" w:date="2024-01-18T10:41:13Z"/>
                <w:rFonts w:ascii="Arial" w:hAnsi="Arial"/>
                <w:sz w:val="18"/>
              </w:rPr>
            </w:pPr>
          </w:p>
        </w:tc>
        <w:tc>
          <w:tcPr>
            <w:tcW w:w="3130" w:type="dxa"/>
            <w:tcBorders>
              <w:top w:val="single" w:color="auto" w:sz="4" w:space="0"/>
              <w:left w:val="single" w:color="auto" w:sz="4" w:space="0"/>
              <w:bottom w:val="single" w:color="auto" w:sz="4" w:space="0"/>
              <w:right w:val="single" w:color="auto" w:sz="4" w:space="0"/>
            </w:tcBorders>
            <w:tcPrChange w:id="4217" w:author="ZTE" w:date="2024-01-18T10:50:05Z">
              <w:tcPr>
                <w:tcW w:w="3091" w:type="dxa"/>
                <w:tcBorders>
                  <w:top w:val="single" w:color="auto" w:sz="4" w:space="0"/>
                  <w:left w:val="single" w:color="auto" w:sz="4" w:space="0"/>
                  <w:bottom w:val="single" w:color="auto" w:sz="4" w:space="0"/>
                  <w:right w:val="single" w:color="auto" w:sz="4" w:space="0"/>
                </w:tcBorders>
              </w:tcPr>
            </w:tcPrChange>
          </w:tcPr>
          <w:p>
            <w:pPr>
              <w:keepNext/>
              <w:keepLines/>
              <w:spacing w:after="0"/>
              <w:rPr>
                <w:ins w:id="4218" w:author="ZTE" w:date="2024-01-18T10:41:13Z"/>
                <w:rFonts w:ascii="Arial" w:hAnsi="Arial"/>
                <w:sz w:val="18"/>
              </w:rPr>
            </w:pPr>
            <w:ins w:id="4219" w:author="ZTE" w:date="2024-01-18T10:41:13Z">
              <w:r>
                <w:rPr>
                  <w:rFonts w:ascii="Arial" w:hAnsi="Arial" w:eastAsia="宋体"/>
                  <w:sz w:val="18"/>
                </w:rPr>
                <w:t>(CodebookConfig-N1,CodebookConfig-N2)</w:t>
              </w:r>
            </w:ins>
          </w:p>
        </w:tc>
        <w:tc>
          <w:tcPr>
            <w:tcW w:w="1005" w:type="dxa"/>
            <w:tcBorders>
              <w:top w:val="single" w:color="auto" w:sz="4" w:space="0"/>
              <w:left w:val="single" w:color="auto" w:sz="4" w:space="0"/>
              <w:bottom w:val="single" w:color="auto" w:sz="4" w:space="0"/>
              <w:right w:val="single" w:color="auto" w:sz="4" w:space="0"/>
            </w:tcBorders>
            <w:vAlign w:val="center"/>
            <w:tcPrChange w:id="4220"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21"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222"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23" w:author="ZTE" w:date="2024-01-18T10:41:13Z"/>
                <w:rFonts w:ascii="Arial" w:hAnsi="Arial"/>
                <w:sz w:val="18"/>
              </w:rPr>
            </w:pPr>
            <w:ins w:id="4224" w:author="ZTE" w:date="2024-01-18T10:41:13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6"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225" w:author="ZTE" w:date="2024-01-18T10:41:13Z"/>
          <w:trPrChange w:id="4226" w:author="ZTE" w:date="2024-01-18T10:50:05Z">
            <w:trPr>
              <w:trHeight w:val="70" w:hRule="atLeast"/>
            </w:trPr>
          </w:trPrChange>
        </w:trPr>
        <w:tc>
          <w:tcPr>
            <w:tcW w:w="1668" w:type="dxa"/>
            <w:gridSpan w:val="2"/>
            <w:vMerge w:val="continue"/>
            <w:tcBorders>
              <w:left w:val="single" w:color="auto" w:sz="4" w:space="0"/>
              <w:right w:val="single" w:color="auto" w:sz="4" w:space="0"/>
            </w:tcBorders>
            <w:tcPrChange w:id="4227" w:author="ZTE" w:date="2024-01-18T10:50:05Z">
              <w:tcPr>
                <w:tcW w:w="1648" w:type="dxa"/>
                <w:gridSpan w:val="2"/>
                <w:vMerge w:val="continue"/>
                <w:tcBorders>
                  <w:left w:val="single" w:color="auto" w:sz="4" w:space="0"/>
                  <w:right w:val="single" w:color="auto" w:sz="4" w:space="0"/>
                </w:tcBorders>
              </w:tcPr>
            </w:tcPrChange>
          </w:tcPr>
          <w:p>
            <w:pPr>
              <w:keepNext/>
              <w:keepLines/>
              <w:spacing w:after="0"/>
              <w:rPr>
                <w:ins w:id="4228" w:author="ZTE" w:date="2024-01-18T10:41:13Z"/>
                <w:rFonts w:ascii="Arial" w:hAnsi="Arial"/>
                <w:sz w:val="18"/>
              </w:rPr>
            </w:pPr>
          </w:p>
        </w:tc>
        <w:tc>
          <w:tcPr>
            <w:tcW w:w="3130" w:type="dxa"/>
            <w:tcBorders>
              <w:top w:val="single" w:color="auto" w:sz="4" w:space="0"/>
              <w:left w:val="single" w:color="auto" w:sz="4" w:space="0"/>
              <w:bottom w:val="single" w:color="auto" w:sz="4" w:space="0"/>
              <w:right w:val="single" w:color="auto" w:sz="4" w:space="0"/>
            </w:tcBorders>
            <w:tcPrChange w:id="4229" w:author="ZTE" w:date="2024-01-18T10:50:05Z">
              <w:tcPr>
                <w:tcW w:w="3091" w:type="dxa"/>
                <w:tcBorders>
                  <w:top w:val="single" w:color="auto" w:sz="4" w:space="0"/>
                  <w:left w:val="single" w:color="auto" w:sz="4" w:space="0"/>
                  <w:bottom w:val="single" w:color="auto" w:sz="4" w:space="0"/>
                  <w:right w:val="single" w:color="auto" w:sz="4" w:space="0"/>
                </w:tcBorders>
              </w:tcPr>
            </w:tcPrChange>
          </w:tcPr>
          <w:p>
            <w:pPr>
              <w:keepNext/>
              <w:keepLines/>
              <w:spacing w:after="0"/>
              <w:rPr>
                <w:ins w:id="4230" w:author="ZTE" w:date="2024-01-18T10:41:13Z"/>
                <w:rFonts w:ascii="Arial" w:hAnsi="Arial"/>
                <w:sz w:val="18"/>
              </w:rPr>
            </w:pPr>
            <w:ins w:id="4231" w:author="ZTE" w:date="2024-01-18T10:41:13Z">
              <w:r>
                <w:rPr>
                  <w:rFonts w:ascii="Arial" w:hAnsi="Arial" w:eastAsia="宋体"/>
                  <w:sz w:val="18"/>
                </w:rPr>
                <w:t>CodebookSubsetRestriction</w:t>
              </w:r>
            </w:ins>
          </w:p>
        </w:tc>
        <w:tc>
          <w:tcPr>
            <w:tcW w:w="1005" w:type="dxa"/>
            <w:tcBorders>
              <w:top w:val="single" w:color="auto" w:sz="4" w:space="0"/>
              <w:left w:val="single" w:color="auto" w:sz="4" w:space="0"/>
              <w:bottom w:val="single" w:color="auto" w:sz="4" w:space="0"/>
              <w:right w:val="single" w:color="auto" w:sz="4" w:space="0"/>
            </w:tcBorders>
            <w:vAlign w:val="center"/>
            <w:tcPrChange w:id="4232"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33"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234"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35" w:author="ZTE" w:date="2024-01-18T10:41:13Z"/>
                <w:rFonts w:ascii="Arial" w:hAnsi="Arial"/>
                <w:sz w:val="18"/>
              </w:rPr>
            </w:pPr>
            <w:ins w:id="4236" w:author="ZTE" w:date="2024-01-18T10:41:13Z">
              <w:r>
                <w:rPr>
                  <w:rFonts w:ascii="Arial" w:hAnsi="Arial"/>
                  <w:sz w:val="18"/>
                </w:rPr>
                <w:t>010000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8"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237" w:author="ZTE" w:date="2024-01-18T10:41:13Z"/>
          <w:trPrChange w:id="4238" w:author="ZTE" w:date="2024-01-18T10:50:05Z">
            <w:trPr>
              <w:trHeight w:val="70" w:hRule="atLeast"/>
            </w:trPr>
          </w:trPrChange>
        </w:trPr>
        <w:tc>
          <w:tcPr>
            <w:tcW w:w="1668" w:type="dxa"/>
            <w:gridSpan w:val="2"/>
            <w:vMerge w:val="continue"/>
            <w:tcBorders>
              <w:left w:val="single" w:color="auto" w:sz="4" w:space="0"/>
              <w:bottom w:val="single" w:color="auto" w:sz="4" w:space="0"/>
              <w:right w:val="single" w:color="auto" w:sz="4" w:space="0"/>
            </w:tcBorders>
            <w:tcPrChange w:id="4239" w:author="ZTE" w:date="2024-01-18T10:50:05Z">
              <w:tcPr>
                <w:tcW w:w="1648" w:type="dxa"/>
                <w:gridSpan w:val="2"/>
                <w:vMerge w:val="continue"/>
                <w:tcBorders>
                  <w:left w:val="single" w:color="auto" w:sz="4" w:space="0"/>
                  <w:bottom w:val="single" w:color="auto" w:sz="4" w:space="0"/>
                  <w:right w:val="single" w:color="auto" w:sz="4" w:space="0"/>
                </w:tcBorders>
              </w:tcPr>
            </w:tcPrChange>
          </w:tcPr>
          <w:p>
            <w:pPr>
              <w:keepNext/>
              <w:keepLines/>
              <w:spacing w:after="0"/>
              <w:rPr>
                <w:ins w:id="4240" w:author="ZTE" w:date="2024-01-18T10:41:13Z"/>
                <w:rFonts w:ascii="Arial" w:hAnsi="Arial"/>
                <w:sz w:val="18"/>
              </w:rPr>
            </w:pPr>
          </w:p>
        </w:tc>
        <w:tc>
          <w:tcPr>
            <w:tcW w:w="3130" w:type="dxa"/>
            <w:tcBorders>
              <w:top w:val="single" w:color="auto" w:sz="4" w:space="0"/>
              <w:left w:val="single" w:color="auto" w:sz="4" w:space="0"/>
              <w:bottom w:val="single" w:color="auto" w:sz="4" w:space="0"/>
              <w:right w:val="single" w:color="auto" w:sz="4" w:space="0"/>
            </w:tcBorders>
            <w:tcPrChange w:id="4241" w:author="ZTE" w:date="2024-01-18T10:50:05Z">
              <w:tcPr>
                <w:tcW w:w="3091" w:type="dxa"/>
                <w:tcBorders>
                  <w:top w:val="single" w:color="auto" w:sz="4" w:space="0"/>
                  <w:left w:val="single" w:color="auto" w:sz="4" w:space="0"/>
                  <w:bottom w:val="single" w:color="auto" w:sz="4" w:space="0"/>
                  <w:right w:val="single" w:color="auto" w:sz="4" w:space="0"/>
                </w:tcBorders>
              </w:tcPr>
            </w:tcPrChange>
          </w:tcPr>
          <w:p>
            <w:pPr>
              <w:keepNext/>
              <w:keepLines/>
              <w:spacing w:after="0"/>
              <w:rPr>
                <w:ins w:id="4242" w:author="ZTE" w:date="2024-01-18T10:41:13Z"/>
                <w:rFonts w:ascii="Arial" w:hAnsi="Arial" w:eastAsia="宋体"/>
                <w:sz w:val="18"/>
              </w:rPr>
            </w:pPr>
            <w:ins w:id="4243" w:author="ZTE" w:date="2024-01-18T10:41:13Z">
              <w:r>
                <w:rPr>
                  <w:rFonts w:ascii="Arial" w:hAnsi="Arial" w:eastAsia="宋体"/>
                  <w:sz w:val="18"/>
                </w:rPr>
                <w:t>RI Restriction</w:t>
              </w:r>
            </w:ins>
          </w:p>
        </w:tc>
        <w:tc>
          <w:tcPr>
            <w:tcW w:w="1005" w:type="dxa"/>
            <w:tcBorders>
              <w:top w:val="single" w:color="auto" w:sz="4" w:space="0"/>
              <w:left w:val="single" w:color="auto" w:sz="4" w:space="0"/>
              <w:bottom w:val="single" w:color="auto" w:sz="4" w:space="0"/>
              <w:right w:val="single" w:color="auto" w:sz="4" w:space="0"/>
            </w:tcBorders>
            <w:vAlign w:val="center"/>
            <w:tcPrChange w:id="4244"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45"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246"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47" w:author="ZTE" w:date="2024-01-18T10:41:13Z"/>
                <w:rFonts w:ascii="Arial" w:hAnsi="Arial"/>
                <w:sz w:val="18"/>
              </w:rPr>
            </w:pPr>
            <w:ins w:id="4248" w:author="ZTE" w:date="2024-01-18T10:41:13Z">
              <w:r>
                <w:rPr>
                  <w:rFonts w:ascii="Arial" w:hAnsi="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0"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249" w:author="ZTE" w:date="2024-01-18T10:41:13Z"/>
          <w:trPrChange w:id="4250"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tcPrChange w:id="4251" w:author="ZTE" w:date="2024-01-18T10:50:05Z">
              <w:tcPr>
                <w:tcW w:w="4739" w:type="dxa"/>
                <w:gridSpan w:val="3"/>
                <w:tcBorders>
                  <w:top w:val="single" w:color="auto" w:sz="4" w:space="0"/>
                  <w:left w:val="single" w:color="auto" w:sz="4" w:space="0"/>
                  <w:bottom w:val="single" w:color="auto" w:sz="4" w:space="0"/>
                  <w:right w:val="single" w:color="auto" w:sz="4" w:space="0"/>
                </w:tcBorders>
              </w:tcPr>
            </w:tcPrChange>
          </w:tcPr>
          <w:p>
            <w:pPr>
              <w:keepNext/>
              <w:keepLines/>
              <w:spacing w:after="0"/>
              <w:rPr>
                <w:ins w:id="4252" w:author="ZTE" w:date="2024-01-18T10:41:13Z"/>
                <w:rFonts w:ascii="Arial" w:hAnsi="Arial" w:eastAsia="宋体"/>
                <w:sz w:val="18"/>
              </w:rPr>
            </w:pPr>
            <w:ins w:id="4253" w:author="ZTE" w:date="2024-01-18T10:41:13Z">
              <w:r>
                <w:rPr>
                  <w:rFonts w:ascii="Arial" w:hAnsi="Arial" w:eastAsia="宋体"/>
                  <w:sz w:val="18"/>
                </w:rPr>
                <w:t>Physical channel for CSI report</w:t>
              </w:r>
            </w:ins>
          </w:p>
        </w:tc>
        <w:tc>
          <w:tcPr>
            <w:tcW w:w="1005" w:type="dxa"/>
            <w:tcBorders>
              <w:top w:val="single" w:color="auto" w:sz="4" w:space="0"/>
              <w:left w:val="single" w:color="auto" w:sz="4" w:space="0"/>
              <w:bottom w:val="single" w:color="auto" w:sz="4" w:space="0"/>
              <w:right w:val="single" w:color="auto" w:sz="4" w:space="0"/>
            </w:tcBorders>
            <w:vAlign w:val="center"/>
            <w:tcPrChange w:id="4254"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55"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256"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57" w:author="ZTE" w:date="2024-01-18T10:41:13Z"/>
                <w:rFonts w:ascii="Arial" w:hAnsi="Arial"/>
                <w:sz w:val="18"/>
              </w:rPr>
            </w:pPr>
            <w:ins w:id="4258" w:author="ZTE" w:date="2024-01-18T10:41:13Z">
              <w:r>
                <w:rPr>
                  <w:rFonts w:ascii="Arial" w:hAnsi="Arial" w:eastAsia="宋体"/>
                  <w:sz w:val="18"/>
                  <w:lang w:eastAsia="zh-CN"/>
                </w:rPr>
                <w:t>PUCCH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0"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259" w:author="ZTE" w:date="2024-01-18T10:41:13Z"/>
          <w:trPrChange w:id="4260"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261"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262" w:author="ZTE" w:date="2024-01-18T10:41:13Z"/>
                <w:rFonts w:ascii="Arial" w:hAnsi="Arial"/>
                <w:sz w:val="18"/>
              </w:rPr>
            </w:pPr>
            <w:ins w:id="4263" w:author="ZTE" w:date="2024-01-18T10:41:13Z">
              <w:r>
                <w:rPr>
                  <w:rFonts w:ascii="Arial" w:hAnsi="Arial" w:eastAsia="宋体"/>
                  <w:sz w:val="18"/>
                </w:rPr>
                <w:t xml:space="preserve">CQI/RI/PMI delay </w:t>
              </w:r>
            </w:ins>
          </w:p>
        </w:tc>
        <w:tc>
          <w:tcPr>
            <w:tcW w:w="1005" w:type="dxa"/>
            <w:tcBorders>
              <w:top w:val="single" w:color="auto" w:sz="4" w:space="0"/>
              <w:left w:val="single" w:color="auto" w:sz="4" w:space="0"/>
              <w:bottom w:val="single" w:color="auto" w:sz="4" w:space="0"/>
              <w:right w:val="single" w:color="auto" w:sz="4" w:space="0"/>
            </w:tcBorders>
            <w:vAlign w:val="center"/>
            <w:tcPrChange w:id="4264"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65" w:author="ZTE" w:date="2024-01-18T10:41:13Z"/>
                <w:rFonts w:ascii="Arial" w:hAnsi="Arial"/>
                <w:sz w:val="18"/>
              </w:rPr>
            </w:pPr>
            <w:ins w:id="4266" w:author="ZTE" w:date="2024-01-18T10:41:13Z">
              <w:r>
                <w:rPr>
                  <w:rFonts w:ascii="Arial" w:hAnsi="Arial" w:eastAsia="宋体"/>
                  <w:sz w:val="18"/>
                </w:rPr>
                <w:t>ms</w:t>
              </w:r>
            </w:ins>
          </w:p>
        </w:tc>
        <w:tc>
          <w:tcPr>
            <w:tcW w:w="3055" w:type="dxa"/>
            <w:gridSpan w:val="4"/>
            <w:tcBorders>
              <w:top w:val="single" w:color="auto" w:sz="4" w:space="0"/>
              <w:left w:val="single" w:color="auto" w:sz="4" w:space="0"/>
              <w:bottom w:val="single" w:color="auto" w:sz="4" w:space="0"/>
              <w:right w:val="single" w:color="auto" w:sz="4" w:space="0"/>
            </w:tcBorders>
            <w:vAlign w:val="center"/>
            <w:tcPrChange w:id="4267"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68" w:author="ZTE" w:date="2024-01-18T10:41:13Z"/>
                <w:rFonts w:ascii="Arial" w:hAnsi="Arial" w:eastAsia="宋体"/>
                <w:sz w:val="18"/>
                <w:lang w:eastAsia="zh-CN"/>
              </w:rPr>
            </w:pPr>
            <w:ins w:id="4269" w:author="ZTE" w:date="2024-01-18T10:41:13Z">
              <w:r>
                <w:rPr>
                  <w:rFonts w:hint="eastAsia" w:ascii="Arial" w:hAnsi="Arial" w:eastAsia="宋体"/>
                  <w:sz w:val="18"/>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1"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6" w:hRule="atLeast"/>
          <w:ins w:id="4270" w:author="ZTE" w:date="2024-01-18T10:41:13Z"/>
          <w:trPrChange w:id="4271"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272"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273" w:author="ZTE" w:date="2024-01-18T10:41:13Z"/>
                <w:rFonts w:ascii="Arial" w:hAnsi="Arial" w:eastAsia="宋体"/>
                <w:sz w:val="18"/>
              </w:rPr>
            </w:pPr>
            <w:ins w:id="4274" w:author="ZTE" w:date="2024-01-18T10:41:13Z">
              <w:r>
                <w:rPr>
                  <w:rFonts w:ascii="Arial" w:hAnsi="Arial" w:eastAsia="宋体"/>
                  <w:sz w:val="18"/>
                </w:rPr>
                <w:t>Maximum number of HARQ transmission</w:t>
              </w:r>
            </w:ins>
          </w:p>
        </w:tc>
        <w:tc>
          <w:tcPr>
            <w:tcW w:w="1005" w:type="dxa"/>
            <w:tcBorders>
              <w:top w:val="single" w:color="auto" w:sz="4" w:space="0"/>
              <w:left w:val="single" w:color="auto" w:sz="4" w:space="0"/>
              <w:bottom w:val="single" w:color="auto" w:sz="4" w:space="0"/>
              <w:right w:val="single" w:color="auto" w:sz="4" w:space="0"/>
            </w:tcBorders>
            <w:vAlign w:val="center"/>
            <w:tcPrChange w:id="4275"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76" w:author="ZTE" w:date="2024-01-18T10:41:13Z"/>
                <w:rFonts w:ascii="Arial" w:hAnsi="Arial" w:eastAsia="宋体"/>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277"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78" w:author="ZTE" w:date="2024-01-18T10:41:13Z"/>
                <w:rFonts w:ascii="Arial" w:hAnsi="Arial"/>
                <w:sz w:val="18"/>
              </w:rPr>
            </w:pPr>
            <w:ins w:id="4279" w:author="ZTE" w:date="2024-01-18T10:41:13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1" w:author="ZTE" w:date="2024-01-18T10:50: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6" w:hRule="atLeast"/>
          <w:ins w:id="4280" w:author="ZTE" w:date="2024-01-18T10:41:13Z"/>
          <w:trPrChange w:id="4281" w:author="ZTE" w:date="2024-01-18T10:50:05Z">
            <w:trPr>
              <w:trHeight w:val="70" w:hRule="atLeast"/>
            </w:trPr>
          </w:trPrChange>
        </w:trPr>
        <w:tc>
          <w:tcPr>
            <w:tcW w:w="4798" w:type="dxa"/>
            <w:gridSpan w:val="3"/>
            <w:tcBorders>
              <w:top w:val="single" w:color="auto" w:sz="4" w:space="0"/>
              <w:left w:val="single" w:color="auto" w:sz="4" w:space="0"/>
              <w:bottom w:val="single" w:color="auto" w:sz="4" w:space="0"/>
              <w:right w:val="single" w:color="auto" w:sz="4" w:space="0"/>
            </w:tcBorders>
            <w:vAlign w:val="center"/>
            <w:tcPrChange w:id="4282" w:author="ZTE" w:date="2024-01-18T10:50:05Z">
              <w:tcPr>
                <w:tcW w:w="473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rPr>
                <w:ins w:id="4283" w:author="ZTE" w:date="2024-01-18T10:41:13Z"/>
                <w:rFonts w:ascii="Arial" w:hAnsi="Arial"/>
                <w:sz w:val="18"/>
              </w:rPr>
            </w:pPr>
            <w:ins w:id="4284" w:author="ZTE" w:date="2024-01-18T10:41:13Z">
              <w:r>
                <w:rPr>
                  <w:rFonts w:ascii="Arial" w:hAnsi="Arial" w:eastAsia="宋体"/>
                  <w:sz w:val="18"/>
                </w:rPr>
                <w:t>Measurement channel</w:t>
              </w:r>
            </w:ins>
          </w:p>
        </w:tc>
        <w:tc>
          <w:tcPr>
            <w:tcW w:w="1005" w:type="dxa"/>
            <w:tcBorders>
              <w:top w:val="single" w:color="auto" w:sz="4" w:space="0"/>
              <w:left w:val="single" w:color="auto" w:sz="4" w:space="0"/>
              <w:bottom w:val="single" w:color="auto" w:sz="4" w:space="0"/>
              <w:right w:val="single" w:color="auto" w:sz="4" w:space="0"/>
            </w:tcBorders>
            <w:vAlign w:val="center"/>
            <w:tcPrChange w:id="4285" w:author="ZTE" w:date="2024-01-18T10:50:05Z">
              <w:tcPr>
                <w:tcW w:w="993"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86"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Change w:id="4287" w:author="ZTE" w:date="2024-01-18T10:50:05Z">
              <w:tcPr>
                <w:tcW w:w="3018" w:type="dxa"/>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4288" w:author="ZTE" w:date="2024-01-18T10:41:13Z"/>
                <w:rFonts w:hint="default" w:ascii="Arial" w:hAnsi="Arial" w:eastAsia="宋体"/>
                <w:sz w:val="18"/>
                <w:lang w:val="en-US" w:eastAsia="zh-CN"/>
              </w:rPr>
            </w:pPr>
            <w:ins w:id="4289" w:author="ZTE" w:date="2024-01-18T10:41:21Z">
              <w:r>
                <w:rPr>
                  <w:rFonts w:hint="eastAsia" w:ascii="Arial" w:hAnsi="Arial" w:eastAsia="宋体"/>
                  <w:sz w:val="18"/>
                  <w:lang w:val="en-US" w:eastAsia="zh-CN"/>
                </w:rPr>
                <w:t>TBD</w:t>
              </w:r>
            </w:ins>
          </w:p>
        </w:tc>
      </w:tr>
    </w:tbl>
    <w:p>
      <w:pPr>
        <w:rPr>
          <w:ins w:id="4290" w:author="ZTE" w:date="2024-01-18T10:39:49Z"/>
          <w:rFonts w:hint="eastAsia" w:eastAsia="宋体"/>
          <w:lang w:val="en-US" w:eastAsia="zh-CN"/>
        </w:rPr>
      </w:pPr>
    </w:p>
    <w:p>
      <w:pPr>
        <w:pStyle w:val="7"/>
        <w:outlineLvl w:val="5"/>
        <w:rPr>
          <w:ins w:id="4292" w:author="ZTE" w:date="2024-01-18T10:39:55Z"/>
          <w:rFonts w:hint="eastAsia" w:eastAsia="Times New Roman" w:cs="Times New Roman"/>
          <w:lang w:val="en-US" w:eastAsia="zh-CN"/>
        </w:rPr>
        <w:pPrChange w:id="4291" w:author="ZTE" w:date="2024-01-18T11:22:13Z">
          <w:pPr>
            <w:pStyle w:val="9"/>
            <w:outlineLvl w:val="6"/>
          </w:pPr>
        </w:pPrChange>
      </w:pPr>
      <w:ins w:id="4293" w:author="ZTE" w:date="2024-01-18T10:40:04Z">
        <w:r>
          <w:rPr>
            <w:rFonts w:hint="eastAsia" w:eastAsia="Times New Roman"/>
            <w:lang w:val="en-US" w:eastAsia="zh-CN"/>
          </w:rPr>
          <w:t>11.2.3.</w:t>
        </w:r>
      </w:ins>
      <w:ins w:id="4294" w:author="ZTE" w:date="2024-01-18T10:40:04Z">
        <w:r>
          <w:rPr>
            <w:rFonts w:hint="eastAsia"/>
            <w:lang w:val="en-US" w:eastAsia="zh-CN"/>
          </w:rPr>
          <w:t>3</w:t>
        </w:r>
      </w:ins>
      <w:ins w:id="4295" w:author="ZTE" w:date="2024-01-18T10:40:04Z">
        <w:r>
          <w:rPr>
            <w:rFonts w:hint="eastAsia" w:eastAsia="Times New Roman"/>
            <w:lang w:val="en-US" w:eastAsia="zh-CN"/>
          </w:rPr>
          <w:t>.1</w:t>
        </w:r>
      </w:ins>
      <w:ins w:id="4296" w:author="ZTE" w:date="2024-01-18T10:39:55Z">
        <w:r>
          <w:rPr>
            <w:rFonts w:hint="eastAsia" w:eastAsia="Times New Roman" w:cs="Times New Roman"/>
            <w:lang w:val="en-US" w:eastAsia="zh-CN"/>
          </w:rPr>
          <w:t>.2  Minimum requirements</w:t>
        </w:r>
      </w:ins>
    </w:p>
    <w:p>
      <w:pPr>
        <w:overflowPunct w:val="0"/>
        <w:autoSpaceDE w:val="0"/>
        <w:autoSpaceDN w:val="0"/>
        <w:adjustRightInd w:val="0"/>
        <w:textAlignment w:val="baseline"/>
        <w:rPr>
          <w:ins w:id="4297" w:author="ZTE" w:date="2024-01-18T10:42:32Z"/>
          <w:rFonts w:eastAsia="宋体"/>
        </w:rPr>
      </w:pPr>
      <w:ins w:id="4298" w:author="ZTE" w:date="2024-01-18T10:42:32Z">
        <w:r>
          <w:rPr>
            <w:rFonts w:hint="eastAsia" w:eastAsia="宋体"/>
          </w:rPr>
          <w:t xml:space="preserve">For the parameters specified in Table </w:t>
        </w:r>
      </w:ins>
      <w:ins w:id="4299" w:author="ZTE" w:date="2024-01-18T10:42:50Z">
        <w:r>
          <w:rPr>
            <w:rFonts w:hint="eastAsia" w:eastAsia="Times New Roman"/>
            <w:lang w:val="en-US" w:eastAsia="zh-CN"/>
          </w:rPr>
          <w:t>11.2.3.</w:t>
        </w:r>
      </w:ins>
      <w:ins w:id="4300" w:author="ZTE" w:date="2024-01-18T10:42:50Z">
        <w:r>
          <w:rPr>
            <w:rFonts w:hint="eastAsia"/>
            <w:lang w:val="en-US" w:eastAsia="zh-CN"/>
          </w:rPr>
          <w:t>3</w:t>
        </w:r>
      </w:ins>
      <w:ins w:id="4301" w:author="ZTE" w:date="2024-01-18T10:42:50Z">
        <w:r>
          <w:rPr>
            <w:rFonts w:hint="eastAsia" w:eastAsia="Times New Roman"/>
            <w:lang w:val="en-US" w:eastAsia="zh-CN"/>
          </w:rPr>
          <w:t>.1</w:t>
        </w:r>
      </w:ins>
      <w:ins w:id="4302" w:author="ZTE" w:date="2024-01-18T10:42:50Z">
        <w:r>
          <w:rPr>
            <w:rFonts w:hint="eastAsia" w:eastAsia="Times New Roman" w:cs="Times New Roman"/>
            <w:lang w:val="en-US" w:eastAsia="zh-CN"/>
          </w:rPr>
          <w:t>.1</w:t>
        </w:r>
      </w:ins>
      <w:ins w:id="4303" w:author="ZTE" w:date="2024-01-18T10:42:50Z">
        <w:r>
          <w:rPr>
            <w:rFonts w:hint="eastAsia" w:eastAsia="Times New Roman"/>
            <w:lang w:val="en-US" w:eastAsia="zh-CN"/>
          </w:rPr>
          <w:t>-1</w:t>
        </w:r>
      </w:ins>
      <w:ins w:id="4304" w:author="ZTE" w:date="2024-01-18T10:42:39Z">
        <w:r>
          <w:rPr>
            <w:rFonts w:hint="eastAsia" w:eastAsia="宋体"/>
            <w:lang w:val="en-US" w:eastAsia="zh-CN"/>
          </w:rPr>
          <w:t>,</w:t>
        </w:r>
      </w:ins>
      <w:ins w:id="4305" w:author="ZTE" w:date="2024-01-18T10:42:40Z">
        <w:r>
          <w:rPr>
            <w:rFonts w:hint="eastAsia" w:eastAsia="宋体"/>
            <w:lang w:val="en-US" w:eastAsia="zh-CN"/>
          </w:rPr>
          <w:t xml:space="preserve"> </w:t>
        </w:r>
      </w:ins>
      <w:ins w:id="4306" w:author="ZTE" w:date="2024-01-18T10:42:32Z">
        <w:r>
          <w:rPr>
            <w:rFonts w:hint="eastAsia" w:eastAsia="宋体"/>
          </w:rPr>
          <w:t>the minimum requirements are specified by the following:</w:t>
        </w:r>
      </w:ins>
    </w:p>
    <w:p>
      <w:pPr>
        <w:ind w:left="568" w:hanging="284"/>
        <w:rPr>
          <w:ins w:id="4307" w:author="ZTE" w:date="2024-01-18T10:42:32Z"/>
          <w:rFonts w:eastAsia="宋体"/>
        </w:rPr>
      </w:pPr>
      <w:ins w:id="4308" w:author="ZTE" w:date="2024-01-18T10:42:32Z">
        <w:r>
          <w:rPr>
            <w:rFonts w:eastAsia="宋体"/>
          </w:rPr>
          <w:t>a)</w:t>
        </w:r>
      </w:ins>
      <w:ins w:id="4309" w:author="ZTE" w:date="2024-01-18T10:42:32Z">
        <w:r>
          <w:rPr>
            <w:rFonts w:eastAsia="宋体"/>
          </w:rPr>
          <w:tab/>
        </w:r>
      </w:ins>
      <w:ins w:id="4310" w:author="ZTE" w:date="2024-01-18T10:42:32Z">
        <w:r>
          <w:rPr>
            <w:rFonts w:hint="eastAsia" w:eastAsia="宋体"/>
          </w:rPr>
          <w:t xml:space="preserve">The reported CQI value according to the </w:t>
        </w:r>
      </w:ins>
      <w:ins w:id="4311" w:author="ZTE" w:date="2024-01-18T10:42:32Z">
        <w:r>
          <w:rPr>
            <w:rFonts w:eastAsia="宋体"/>
          </w:rPr>
          <w:t>reference</w:t>
        </w:r>
      </w:ins>
      <w:ins w:id="4312" w:author="ZTE" w:date="2024-01-18T10:42:32Z">
        <w:r>
          <w:rPr>
            <w:rFonts w:hint="eastAsia" w:eastAsia="宋体"/>
          </w:rPr>
          <w:t xml:space="preserve"> channel shall be in the range of </w:t>
        </w:r>
      </w:ins>
      <w:ins w:id="4313" w:author="ZTE" w:date="2024-01-18T10:42:32Z">
        <w:r>
          <w:rPr>
            <w:rFonts w:eastAsia="宋体"/>
          </w:rPr>
          <w:t>±1 of the reported median more than 90 % of the time.</w:t>
        </w:r>
      </w:ins>
    </w:p>
    <w:p>
      <w:pPr>
        <w:ind w:left="568" w:hanging="284"/>
        <w:rPr>
          <w:ins w:id="4315" w:author="ZTE" w:date="2024-01-17T17:19:40Z"/>
          <w:rFonts w:hint="eastAsia" w:eastAsia="Times New Roman"/>
          <w:lang w:val="en-US" w:eastAsia="zh-CN"/>
        </w:rPr>
        <w:pPrChange w:id="4314" w:author="ZTE" w:date="2024-01-18T10:52:55Z">
          <w:pPr/>
        </w:pPrChange>
      </w:pPr>
      <w:ins w:id="4316" w:author="ZTE" w:date="2024-01-18T10:42:32Z">
        <w:r>
          <w:rPr>
            <w:rFonts w:eastAsia="宋体"/>
          </w:rPr>
          <w:t>b)</w:t>
        </w:r>
      </w:ins>
      <w:ins w:id="4317" w:author="ZTE" w:date="2024-01-18T10:42:32Z">
        <w:r>
          <w:rPr>
            <w:rFonts w:eastAsia="宋体"/>
          </w:rPr>
          <w:tab/>
        </w:r>
      </w:ins>
      <w:ins w:id="4318" w:author="ZTE" w:date="2024-01-18T10:42:32Z">
        <w:r>
          <w:rPr>
            <w:rFonts w:hint="eastAsia" w:eastAsia="宋体"/>
          </w:rPr>
          <w:t xml:space="preserve">If the PDSCH BLER using the transport format indicated by median CQI is less than or equal to 0.1, </w:t>
        </w:r>
      </w:ins>
      <w:ins w:id="4319" w:author="ZTE" w:date="2024-01-18T10:42:32Z">
        <w:r>
          <w:rPr>
            <w:rFonts w:eastAsia="宋体"/>
          </w:rPr>
          <w:t>then</w:t>
        </w:r>
      </w:ins>
      <w:ins w:id="4320" w:author="ZTE" w:date="2024-01-18T10:42:32Z">
        <w:r>
          <w:rPr>
            <w:rFonts w:hint="eastAsia" w:eastAsia="宋体"/>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pPr>
        <w:pStyle w:val="6"/>
        <w:outlineLvl w:val="4"/>
        <w:rPr>
          <w:ins w:id="4322" w:author="ZTE" w:date="2024-01-17T17:19:40Z"/>
          <w:rFonts w:hint="eastAsia" w:eastAsia="Times New Roman"/>
          <w:lang w:val="en-US" w:eastAsia="zh-CN"/>
        </w:rPr>
        <w:pPrChange w:id="4321" w:author="ZTE" w:date="2024-01-18T11:22:25Z">
          <w:pPr>
            <w:pStyle w:val="7"/>
          </w:pPr>
        </w:pPrChange>
      </w:pPr>
      <w:ins w:id="4323" w:author="ZTE" w:date="2024-01-17T17:19:40Z">
        <w:r>
          <w:rPr>
            <w:rFonts w:hint="eastAsia" w:eastAsia="Times New Roman"/>
            <w:lang w:val="en-US" w:eastAsia="zh-CN"/>
          </w:rPr>
          <w:t>11.2.3.</w:t>
        </w:r>
      </w:ins>
      <w:ins w:id="4324" w:author="ZTE" w:date="2024-01-17T17:19:46Z">
        <w:r>
          <w:rPr>
            <w:rFonts w:hint="eastAsia"/>
            <w:lang w:val="en-US" w:eastAsia="zh-CN"/>
          </w:rPr>
          <w:t>3</w:t>
        </w:r>
      </w:ins>
      <w:ins w:id="4325" w:author="ZTE" w:date="2024-01-17T17:19:40Z">
        <w:r>
          <w:rPr>
            <w:rFonts w:hint="eastAsia" w:eastAsia="Times New Roman"/>
            <w:lang w:val="en-US" w:eastAsia="zh-CN"/>
          </w:rPr>
          <w:t xml:space="preserve">.2 </w:t>
        </w:r>
      </w:ins>
      <w:ins w:id="4326" w:author="ZTE" w:date="2024-01-17T17:19:40Z">
        <w:r>
          <w:rPr>
            <w:rFonts w:hint="eastAsia"/>
            <w:lang w:val="en-US" w:eastAsia="zh-CN"/>
          </w:rPr>
          <w:t xml:space="preserve"> </w:t>
        </w:r>
      </w:ins>
      <w:ins w:id="4327" w:author="ZTE" w:date="2024-01-17T17:19:40Z">
        <w:r>
          <w:rPr>
            <w:rFonts w:hint="eastAsia" w:eastAsia="Times New Roman"/>
            <w:lang w:val="en-US" w:eastAsia="zh-CN"/>
          </w:rPr>
          <w:t xml:space="preserve">TDD </w:t>
        </w:r>
      </w:ins>
    </w:p>
    <w:p>
      <w:pPr>
        <w:pStyle w:val="7"/>
        <w:outlineLvl w:val="5"/>
        <w:rPr>
          <w:ins w:id="4329" w:author="ZTE" w:date="2024-01-18T10:43:54Z"/>
          <w:rFonts w:hint="eastAsia" w:eastAsia="Times New Roman" w:cs="Times New Roman"/>
          <w:lang w:val="en-US" w:eastAsia="zh-CN"/>
        </w:rPr>
        <w:pPrChange w:id="4328" w:author="ZTE" w:date="2024-01-18T11:22:29Z">
          <w:pPr>
            <w:pStyle w:val="9"/>
            <w:outlineLvl w:val="6"/>
          </w:pPr>
        </w:pPrChange>
      </w:pPr>
      <w:ins w:id="4330" w:author="ZTE" w:date="2024-01-18T10:43:32Z">
        <w:r>
          <w:rPr>
            <w:rFonts w:hint="eastAsia" w:eastAsia="Times New Roman"/>
            <w:lang w:val="en-US" w:eastAsia="zh-CN"/>
          </w:rPr>
          <w:t>11.2.3.</w:t>
        </w:r>
      </w:ins>
      <w:ins w:id="4331" w:author="ZTE" w:date="2024-01-18T10:43:32Z">
        <w:r>
          <w:rPr>
            <w:rFonts w:hint="eastAsia"/>
            <w:lang w:val="en-US" w:eastAsia="zh-CN"/>
          </w:rPr>
          <w:t>3</w:t>
        </w:r>
      </w:ins>
      <w:ins w:id="4332" w:author="ZTE" w:date="2024-01-18T10:43:32Z">
        <w:r>
          <w:rPr>
            <w:rFonts w:hint="eastAsia" w:eastAsia="Times New Roman"/>
            <w:lang w:val="en-US" w:eastAsia="zh-CN"/>
          </w:rPr>
          <w:t>.2</w:t>
        </w:r>
      </w:ins>
      <w:ins w:id="4333" w:author="ZTE" w:date="2024-01-18T10:43:21Z">
        <w:r>
          <w:rPr>
            <w:rFonts w:hint="eastAsia" w:eastAsia="Times New Roman" w:cs="Times New Roman"/>
            <w:lang w:val="en-US" w:eastAsia="zh-CN"/>
          </w:rPr>
          <w:t>.1  Test parameters</w:t>
        </w:r>
      </w:ins>
    </w:p>
    <w:p>
      <w:pPr>
        <w:rPr>
          <w:ins w:id="4334" w:author="ZTE" w:date="2024-01-18T10:53:37Z"/>
        </w:rPr>
      </w:pPr>
      <w:ins w:id="4335" w:author="ZTE" w:date="2024-01-18T10:43:54Z">
        <w:r>
          <w:rPr>
            <w:rFonts w:hint="eastAsia" w:eastAsia="宋体"/>
            <w:lang w:eastAsia="zh-CN"/>
          </w:rPr>
          <w:t xml:space="preserve">Parameters specified in Table </w:t>
        </w:r>
      </w:ins>
      <w:ins w:id="4336" w:author="ZTE" w:date="2024-01-18T10:44:02Z">
        <w:r>
          <w:rPr>
            <w:rFonts w:hint="eastAsia" w:eastAsia="Times New Roman"/>
            <w:lang w:val="en-US" w:eastAsia="zh-CN"/>
          </w:rPr>
          <w:t>11.2.3.</w:t>
        </w:r>
      </w:ins>
      <w:ins w:id="4337" w:author="ZTE" w:date="2024-01-18T10:44:02Z">
        <w:r>
          <w:rPr>
            <w:rFonts w:hint="eastAsia"/>
            <w:lang w:val="en-US" w:eastAsia="zh-CN"/>
          </w:rPr>
          <w:t>3</w:t>
        </w:r>
      </w:ins>
      <w:ins w:id="4338" w:author="ZTE" w:date="2024-01-18T10:44:02Z">
        <w:r>
          <w:rPr>
            <w:rFonts w:hint="eastAsia" w:eastAsia="Times New Roman"/>
            <w:lang w:val="en-US" w:eastAsia="zh-CN"/>
          </w:rPr>
          <w:t>.2</w:t>
        </w:r>
      </w:ins>
      <w:ins w:id="4339" w:author="ZTE" w:date="2024-01-18T10:44:02Z">
        <w:r>
          <w:rPr>
            <w:rFonts w:hint="eastAsia" w:eastAsia="Times New Roman" w:cs="Times New Roman"/>
            <w:lang w:val="en-US" w:eastAsia="zh-CN"/>
          </w:rPr>
          <w:t xml:space="preserve">.1 </w:t>
        </w:r>
      </w:ins>
      <w:ins w:id="4340" w:author="ZTE" w:date="2024-01-18T10:43:54Z">
        <w:r>
          <w:rPr>
            <w:rFonts w:hint="eastAsia" w:eastAsia="Times New Roman"/>
            <w:lang w:val="en-US" w:eastAsia="zh-CN"/>
          </w:rPr>
          <w:t>-1</w:t>
        </w:r>
      </w:ins>
      <w:ins w:id="4341" w:author="ZTE" w:date="2024-01-18T10:43:54Z">
        <w:r>
          <w:rPr>
            <w:rFonts w:hint="eastAsia" w:eastAsia="宋体"/>
            <w:lang w:eastAsia="zh-CN"/>
          </w:rPr>
          <w:t xml:space="preserve"> are applied f</w:t>
        </w:r>
      </w:ins>
      <w:ins w:id="4342" w:author="ZTE" w:date="2024-01-18T10:43:54Z">
        <w:r>
          <w:rPr>
            <w:rFonts w:eastAsia="宋体"/>
          </w:rPr>
          <w:t>or all test cases in clause</w:t>
        </w:r>
      </w:ins>
      <w:ins w:id="4343" w:author="ZTE" w:date="2024-01-18T10:43:54Z">
        <w:r>
          <w:rPr>
            <w:rFonts w:hint="eastAsia" w:eastAsia="宋体"/>
            <w:lang w:eastAsia="zh-CN"/>
          </w:rPr>
          <w:t xml:space="preserve"> </w:t>
        </w:r>
      </w:ins>
      <w:ins w:id="4344" w:author="ZTE" w:date="2024-01-18T10:44:05Z">
        <w:r>
          <w:rPr>
            <w:rFonts w:hint="eastAsia" w:eastAsia="Times New Roman"/>
            <w:lang w:val="en-US" w:eastAsia="zh-CN"/>
          </w:rPr>
          <w:t>11.2.3.</w:t>
        </w:r>
      </w:ins>
      <w:ins w:id="4345" w:author="ZTE" w:date="2024-01-18T10:44:05Z">
        <w:r>
          <w:rPr>
            <w:rFonts w:hint="eastAsia"/>
            <w:lang w:val="en-US" w:eastAsia="zh-CN"/>
          </w:rPr>
          <w:t>3</w:t>
        </w:r>
      </w:ins>
      <w:ins w:id="4346" w:author="ZTE" w:date="2024-01-18T10:44:05Z">
        <w:r>
          <w:rPr>
            <w:rFonts w:hint="eastAsia" w:eastAsia="Times New Roman"/>
            <w:lang w:val="en-US" w:eastAsia="zh-CN"/>
          </w:rPr>
          <w:t>.2</w:t>
        </w:r>
      </w:ins>
      <w:ins w:id="4347" w:author="ZTE" w:date="2024-01-18T10:44:05Z">
        <w:r>
          <w:rPr>
            <w:rFonts w:hint="eastAsia" w:eastAsia="Times New Roman" w:cs="Times New Roman"/>
            <w:lang w:val="en-US" w:eastAsia="zh-CN"/>
          </w:rPr>
          <w:t>.1</w:t>
        </w:r>
      </w:ins>
      <w:ins w:id="4348" w:author="ZTE" w:date="2024-01-18T10:43:54Z">
        <w:r>
          <w:rPr>
            <w:rFonts w:eastAsia="宋体"/>
            <w:lang w:eastAsia="zh-CN"/>
          </w:rPr>
          <w:t xml:space="preserve"> </w:t>
        </w:r>
      </w:ins>
      <w:ins w:id="4349" w:author="ZTE" w:date="2024-01-18T10:43:54Z">
        <w:r>
          <w:rPr>
            <w:rFonts w:hint="eastAsia" w:eastAsia="宋体"/>
            <w:lang w:eastAsia="zh-CN"/>
          </w:rPr>
          <w:t>unless otherwise stated.</w:t>
        </w:r>
      </w:ins>
    </w:p>
    <w:p>
      <w:pPr>
        <w:pStyle w:val="95"/>
        <w:rPr>
          <w:ins w:id="4351" w:author="ZTE" w:date="2024-01-18T10:50:33Z"/>
          <w:rFonts w:hint="eastAsia"/>
          <w:lang w:val="en-US" w:eastAsia="zh-CN"/>
        </w:rPr>
        <w:pPrChange w:id="4350" w:author="ZTE" w:date="2024-01-18T10:53:41Z">
          <w:pPr/>
        </w:pPrChange>
      </w:pPr>
      <w:ins w:id="4352" w:author="ZTE" w:date="2024-01-18T10:44:45Z">
        <w:r>
          <w:rPr/>
          <w:t xml:space="preserve">Table </w:t>
        </w:r>
      </w:ins>
      <w:ins w:id="4353" w:author="ZTE" w:date="2024-01-18T10:53:01Z">
        <w:r>
          <w:rPr>
            <w:rFonts w:hint="eastAsia" w:eastAsia="Times New Roman"/>
            <w:lang w:val="en-US" w:eastAsia="zh-CN"/>
          </w:rPr>
          <w:t>11.2.3.</w:t>
        </w:r>
      </w:ins>
      <w:ins w:id="4354" w:author="ZTE" w:date="2024-01-18T10:53:01Z">
        <w:r>
          <w:rPr>
            <w:rFonts w:hint="eastAsia"/>
            <w:lang w:val="en-US" w:eastAsia="zh-CN"/>
          </w:rPr>
          <w:t>3</w:t>
        </w:r>
      </w:ins>
      <w:ins w:id="4355" w:author="ZTE" w:date="2024-01-18T10:53:01Z">
        <w:r>
          <w:rPr>
            <w:rFonts w:hint="eastAsia" w:eastAsia="Times New Roman"/>
            <w:lang w:val="en-US" w:eastAsia="zh-CN"/>
          </w:rPr>
          <w:t>.2</w:t>
        </w:r>
      </w:ins>
      <w:ins w:id="4356" w:author="ZTE" w:date="2024-01-18T10:53:01Z">
        <w:r>
          <w:rPr>
            <w:rFonts w:hint="eastAsia" w:eastAsia="Times New Roman" w:cs="Times New Roman"/>
            <w:lang w:val="en-US" w:eastAsia="zh-CN"/>
          </w:rPr>
          <w:t xml:space="preserve">.1 </w:t>
        </w:r>
      </w:ins>
      <w:ins w:id="4357" w:author="ZTE" w:date="2024-01-18T10:53:01Z">
        <w:r>
          <w:rPr>
            <w:rFonts w:hint="eastAsia" w:eastAsia="Times New Roman"/>
            <w:lang w:val="en-US" w:eastAsia="zh-CN"/>
          </w:rPr>
          <w:t>-1</w:t>
        </w:r>
      </w:ins>
      <w:ins w:id="4358" w:author="ZTE" w:date="2024-01-18T10:44:45Z">
        <w:r>
          <w:rPr/>
          <w:t>: Test parameters for testing CQI reporting</w:t>
        </w:r>
      </w:ins>
    </w:p>
    <w:tbl>
      <w:tblPr>
        <w:tblStyle w:val="62"/>
        <w:tblW w:w="8750"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92"/>
        <w:gridCol w:w="3091"/>
        <w:gridCol w:w="993"/>
        <w:gridCol w:w="691"/>
        <w:gridCol w:w="868"/>
        <w:gridCol w:w="755"/>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359"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60" w:author="ZTE" w:date="2024-01-18T10:50:34Z"/>
                <w:rFonts w:ascii="Arial" w:hAnsi="Arial"/>
                <w:b/>
                <w:sz w:val="18"/>
              </w:rPr>
            </w:pPr>
            <w:ins w:id="4361" w:author="ZTE" w:date="2024-01-18T10:50:34Z">
              <w:r>
                <w:rPr>
                  <w:rFonts w:ascii="Arial" w:hAnsi="Arial" w:eastAsia="宋体"/>
                  <w:b/>
                  <w:sz w:val="18"/>
                </w:rPr>
                <w:t>Parameter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62" w:author="ZTE" w:date="2024-01-18T10:50:34Z"/>
                <w:rFonts w:ascii="Arial" w:hAnsi="Arial"/>
                <w:b/>
                <w:sz w:val="18"/>
              </w:rPr>
            </w:pPr>
            <w:ins w:id="4363" w:author="ZTE" w:date="2024-01-18T10:50:34Z">
              <w:r>
                <w:rPr>
                  <w:rFonts w:ascii="Arial" w:hAnsi="Arial" w:eastAsia="宋体"/>
                  <w:b/>
                  <w:sz w:val="18"/>
                </w:rPr>
                <w:t>Unit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64" w:author="ZTE" w:date="2024-01-18T10:50:34Z"/>
                <w:rFonts w:ascii="Arial" w:hAnsi="Arial"/>
                <w:b/>
                <w:sz w:val="18"/>
              </w:rPr>
            </w:pPr>
            <w:ins w:id="4365" w:author="ZTE" w:date="2024-01-18T10:50:34Z">
              <w:r>
                <w:rPr>
                  <w:rFonts w:ascii="Arial" w:hAnsi="Arial" w:eastAsia="宋体"/>
                  <w:b/>
                  <w:sz w:val="18"/>
                </w:rPr>
                <w:t>Test 1</w:t>
              </w:r>
            </w:ins>
          </w:p>
        </w:tc>
        <w:tc>
          <w:tcPr>
            <w:tcW w:w="14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66" w:author="ZTE" w:date="2024-01-18T10:50:34Z"/>
                <w:rFonts w:ascii="Arial" w:hAnsi="Arial" w:eastAsia="宋体"/>
                <w:b/>
                <w:sz w:val="18"/>
                <w:lang w:eastAsia="zh-CN"/>
              </w:rPr>
            </w:pPr>
            <w:ins w:id="4367" w:author="ZTE" w:date="2024-01-18T10:50:34Z">
              <w:r>
                <w:rPr>
                  <w:rFonts w:hint="eastAsia" w:ascii="Arial" w:hAnsi="Arial" w:eastAsia="宋体"/>
                  <w:b/>
                  <w:sz w:val="18"/>
                  <w:lang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368"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369" w:author="ZTE" w:date="2024-01-18T10:50:34Z"/>
                <w:rFonts w:ascii="Arial" w:hAnsi="Arial"/>
                <w:sz w:val="18"/>
              </w:rPr>
            </w:pPr>
            <w:ins w:id="4370" w:author="ZTE" w:date="2024-01-18T10:50:34Z">
              <w:r>
                <w:rPr>
                  <w:rFonts w:ascii="Arial" w:hAnsi="Arial" w:eastAsia="宋体"/>
                  <w:sz w:val="18"/>
                </w:rPr>
                <w:t>Bandwidth</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71" w:author="ZTE" w:date="2024-01-18T10:50:34Z"/>
                <w:rFonts w:ascii="Arial" w:hAnsi="Arial"/>
                <w:sz w:val="18"/>
              </w:rPr>
            </w:pPr>
            <w:ins w:id="4372" w:author="ZTE" w:date="2024-01-18T10:50:34Z">
              <w:r>
                <w:rPr>
                  <w:rFonts w:ascii="Arial" w:hAnsi="Arial" w:eastAsia="宋体"/>
                  <w:sz w:val="18"/>
                </w:rPr>
                <w:t>MHz</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73" w:author="ZTE" w:date="2024-01-18T10:50:34Z"/>
                <w:rFonts w:ascii="Arial" w:hAnsi="Arial" w:eastAsia="宋体"/>
                <w:sz w:val="18"/>
                <w:lang w:eastAsia="zh-CN"/>
              </w:rPr>
            </w:pPr>
            <w:ins w:id="4374" w:author="ZTE" w:date="2024-01-18T10:50:34Z">
              <w:r>
                <w:rPr>
                  <w:rFonts w:hint="eastAsia" w:ascii="Arial" w:hAnsi="Arial" w:eastAsia="宋体"/>
                  <w:sz w:val="18"/>
                  <w:lang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375"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376" w:author="ZTE" w:date="2024-01-18T10:50:34Z"/>
                <w:rFonts w:ascii="Arial" w:hAnsi="Arial" w:eastAsia="宋体"/>
                <w:sz w:val="18"/>
              </w:rPr>
            </w:pPr>
            <w:ins w:id="4377" w:author="ZTE" w:date="2024-01-18T10:50:34Z">
              <w:r>
                <w:rPr>
                  <w:rFonts w:ascii="Arial" w:hAnsi="Arial" w:eastAsia="宋体"/>
                  <w:sz w:val="18"/>
                </w:rPr>
                <w:t>Subcarrier spacing</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78" w:author="ZTE" w:date="2024-01-18T10:50:34Z"/>
                <w:rFonts w:ascii="Arial" w:hAnsi="Arial" w:eastAsia="宋体"/>
                <w:sz w:val="18"/>
              </w:rPr>
            </w:pPr>
            <w:ins w:id="4379" w:author="ZTE" w:date="2024-01-18T10:50:34Z">
              <w:r>
                <w:rPr>
                  <w:rFonts w:ascii="Arial" w:hAnsi="Arial" w:eastAsia="宋体"/>
                  <w:sz w:val="18"/>
                </w:rPr>
                <w:t>kHz</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80" w:author="ZTE" w:date="2024-01-18T10:50:34Z"/>
                <w:rFonts w:ascii="Arial" w:hAnsi="Arial" w:eastAsia="宋体"/>
                <w:sz w:val="18"/>
                <w:lang w:eastAsia="zh-CN"/>
              </w:rPr>
            </w:pPr>
            <w:ins w:id="4381" w:author="ZTE" w:date="2024-01-18T10:50:34Z">
              <w:r>
                <w:rPr>
                  <w:rFonts w:hint="eastAsia" w:ascii="Arial" w:hAnsi="Arial" w:eastAsia="宋体"/>
                  <w:sz w:val="18"/>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382"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383" w:author="ZTE" w:date="2024-01-18T10:50:34Z"/>
                <w:rFonts w:ascii="Arial" w:hAnsi="Arial"/>
                <w:sz w:val="18"/>
              </w:rPr>
            </w:pPr>
            <w:ins w:id="4384" w:author="ZTE" w:date="2024-01-18T10:50:34Z">
              <w:r>
                <w:rPr>
                  <w:rFonts w:ascii="Arial" w:hAnsi="Arial" w:eastAsia="宋体"/>
                  <w:sz w:val="18"/>
                </w:rPr>
                <w:t>Duplex Mode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85"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86" w:author="ZTE" w:date="2024-01-18T10:50:34Z"/>
                <w:rFonts w:ascii="Arial" w:hAnsi="Arial" w:eastAsia="宋体"/>
                <w:sz w:val="18"/>
                <w:lang w:eastAsia="zh-CN"/>
              </w:rPr>
            </w:pPr>
            <w:ins w:id="4387" w:author="ZTE" w:date="2024-01-18T10:50:34Z">
              <w:r>
                <w:rPr>
                  <w:rFonts w:hint="eastAsia" w:ascii="Arial" w:hAnsi="Arial" w:eastAsia="宋体"/>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388"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389" w:author="ZTE" w:date="2024-01-18T10:50:34Z"/>
                <w:rFonts w:ascii="Arial" w:hAnsi="Arial" w:eastAsia="宋体"/>
                <w:sz w:val="18"/>
              </w:rPr>
            </w:pPr>
            <w:ins w:id="4390" w:author="ZTE" w:date="2024-01-18T10:50:34Z">
              <w:r>
                <w:rPr>
                  <w:rFonts w:ascii="Arial" w:hAnsi="Arial" w:eastAsia="宋体"/>
                  <w:sz w:val="18"/>
                </w:rPr>
                <w:t>TDD UL-DL pattern</w:t>
              </w:r>
            </w:ins>
            <w:ins w:id="4391" w:author="ZTE" w:date="2024-01-18T10:50:34Z">
              <w:r>
                <w:rPr>
                  <w:rFonts w:ascii="Arial" w:hAnsi="Arial" w:eastAsia="Times New Roman" w:cs="Times New Roman"/>
                  <w:sz w:val="18"/>
                  <w:szCs w:val="20"/>
                  <w:lang w:val="en-GB" w:eastAsia="en-GB" w:bidi="ar-SA"/>
                </w:rPr>
                <w:t xml:space="preserve"> (Note 1)</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92"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93" w:author="ZTE" w:date="2024-01-18T10:50:34Z"/>
                <w:rFonts w:ascii="Arial" w:hAnsi="Arial" w:eastAsia="宋体"/>
                <w:sz w:val="18"/>
                <w:lang w:eastAsia="zh-CN"/>
              </w:rPr>
            </w:pPr>
            <w:ins w:id="4394" w:author="ZTE" w:date="2024-01-18T10:50:34Z">
              <w:r>
                <w:rPr>
                  <w:rFonts w:hint="eastAsia" w:ascii="Arial" w:hAnsi="Arial" w:eastAsia="宋体"/>
                  <w:sz w:val="18"/>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395"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396" w:author="ZTE" w:date="2024-01-18T10:50:34Z"/>
                <w:rFonts w:ascii="Arial" w:hAnsi="Arial" w:eastAsia="宋体"/>
                <w:sz w:val="18"/>
              </w:rPr>
            </w:pPr>
            <w:ins w:id="4397" w:author="ZTE" w:date="2024-01-18T10:50:34Z">
              <w:r>
                <w:rPr>
                  <w:rFonts w:ascii="Arial" w:hAnsi="Arial" w:eastAsia="?? ??"/>
                  <w:sz w:val="18"/>
                </w:rPr>
                <w:t>SNR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398" w:author="ZTE" w:date="2024-01-18T10:50:34Z"/>
                <w:rFonts w:ascii="Arial" w:hAnsi="Arial"/>
                <w:sz w:val="18"/>
              </w:rPr>
            </w:pPr>
            <w:ins w:id="4399" w:author="ZTE" w:date="2024-01-18T10:50:34Z">
              <w:r>
                <w:rPr>
                  <w:rFonts w:ascii="Arial" w:hAnsi="Arial" w:eastAsia="宋体"/>
                  <w:sz w:val="18"/>
                </w:rPr>
                <w:t xml:space="preserve"> dB</w:t>
              </w:r>
            </w:ins>
          </w:p>
        </w:tc>
        <w:tc>
          <w:tcPr>
            <w:tcW w:w="6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00" w:author="ZTE" w:date="2024-01-18T10:50:34Z"/>
                <w:rFonts w:hint="default" w:ascii="Arial" w:hAnsi="Arial" w:eastAsia="宋体"/>
                <w:sz w:val="18"/>
                <w:lang w:val="en-US" w:eastAsia="zh-CN"/>
              </w:rPr>
            </w:pPr>
            <w:ins w:id="4401" w:author="ZTE" w:date="2024-01-18T10:50:45Z">
              <w:r>
                <w:rPr>
                  <w:rFonts w:hint="eastAsia" w:ascii="Arial" w:hAnsi="Arial" w:eastAsia="宋体"/>
                  <w:sz w:val="18"/>
                  <w:lang w:val="en-US" w:eastAsia="zh-CN"/>
                </w:rPr>
                <w:t>5</w:t>
              </w:r>
            </w:ins>
          </w:p>
        </w:tc>
        <w:tc>
          <w:tcPr>
            <w:tcW w:w="8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02" w:author="ZTE" w:date="2024-01-18T10:50:34Z"/>
                <w:rFonts w:hint="eastAsia" w:ascii="Arial" w:hAnsi="Arial" w:eastAsia="宋体"/>
                <w:sz w:val="18"/>
                <w:lang w:val="en-US" w:eastAsia="zh-CN"/>
              </w:rPr>
            </w:pPr>
            <w:ins w:id="4403" w:author="ZTE" w:date="2024-01-18T10:50:48Z">
              <w:r>
                <w:rPr>
                  <w:rFonts w:hint="eastAsia" w:ascii="Arial" w:hAnsi="Arial" w:eastAsia="宋体"/>
                  <w:sz w:val="18"/>
                  <w:lang w:val="en-US" w:eastAsia="zh-CN"/>
                </w:rPr>
                <w:t>6</w:t>
              </w:r>
            </w:ins>
          </w:p>
        </w:tc>
        <w:tc>
          <w:tcPr>
            <w:tcW w:w="7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04" w:author="ZTE" w:date="2024-01-18T10:50:34Z"/>
                <w:rFonts w:hint="default" w:ascii="Arial" w:hAnsi="Arial" w:eastAsia="宋体"/>
                <w:sz w:val="18"/>
                <w:lang w:val="en-US" w:eastAsia="zh-CN"/>
              </w:rPr>
            </w:pPr>
            <w:ins w:id="4405" w:author="ZTE" w:date="2024-01-18T10:50:34Z">
              <w:r>
                <w:rPr>
                  <w:rFonts w:hint="eastAsia" w:ascii="Arial" w:hAnsi="Arial" w:eastAsia="宋体"/>
                  <w:sz w:val="18"/>
                  <w:lang w:eastAsia="zh-CN"/>
                </w:rPr>
                <w:t>1</w:t>
              </w:r>
            </w:ins>
            <w:ins w:id="4406" w:author="ZTE" w:date="2024-01-18T10:50:50Z">
              <w:r>
                <w:rPr>
                  <w:rFonts w:hint="eastAsia" w:ascii="Arial" w:hAnsi="Arial" w:eastAsia="宋体"/>
                  <w:sz w:val="18"/>
                  <w:lang w:val="en-US" w:eastAsia="zh-CN"/>
                </w:rPr>
                <w:t>1</w:t>
              </w:r>
            </w:ins>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07" w:author="ZTE" w:date="2024-01-18T10:50:34Z"/>
                <w:rFonts w:hint="default" w:ascii="Arial" w:hAnsi="Arial" w:eastAsia="宋体"/>
                <w:sz w:val="18"/>
                <w:lang w:val="en-US" w:eastAsia="zh-CN"/>
              </w:rPr>
            </w:pPr>
            <w:ins w:id="4408" w:author="ZTE" w:date="2024-01-18T10:50:34Z">
              <w:r>
                <w:rPr>
                  <w:rFonts w:hint="eastAsia" w:ascii="Arial" w:hAnsi="Arial" w:eastAsia="宋体"/>
                  <w:sz w:val="18"/>
                  <w:lang w:eastAsia="zh-CN"/>
                </w:rPr>
                <w:t>1</w:t>
              </w:r>
            </w:ins>
            <w:ins w:id="4409" w:author="ZTE" w:date="2024-01-18T10:50:52Z">
              <w:r>
                <w:rPr>
                  <w:rFonts w:hint="eastAsia" w:ascii="Arial" w:hAnsi="Arial" w:eastAsia="宋体"/>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410"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411" w:author="ZTE" w:date="2024-01-18T10:50:34Z"/>
                <w:rFonts w:ascii="Arial" w:hAnsi="Arial"/>
                <w:sz w:val="18"/>
              </w:rPr>
            </w:pPr>
            <w:ins w:id="4412" w:author="ZTE" w:date="2024-01-18T10:50:34Z">
              <w:r>
                <w:rPr>
                  <w:rFonts w:ascii="Arial" w:hAnsi="Arial" w:eastAsia="宋体"/>
                  <w:sz w:val="18"/>
                </w:rPr>
                <w:t>Propagation channel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13"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14" w:author="ZTE" w:date="2024-01-18T10:50:34Z"/>
                <w:rFonts w:ascii="Arial" w:hAnsi="Arial"/>
                <w:sz w:val="18"/>
              </w:rPr>
            </w:pPr>
            <w:ins w:id="4415" w:author="ZTE" w:date="2024-01-18T10:50:34Z">
              <w:r>
                <w:rPr>
                  <w:rFonts w:ascii="Arial" w:hAnsi="Arial" w:eastAsia="宋体"/>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416"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417" w:author="ZTE" w:date="2024-01-18T10:50:34Z"/>
                <w:rFonts w:ascii="Arial" w:hAnsi="Arial"/>
                <w:sz w:val="18"/>
              </w:rPr>
            </w:pPr>
            <w:ins w:id="4418" w:author="ZTE" w:date="2024-01-18T10:50:34Z">
              <w:r>
                <w:rPr>
                  <w:rFonts w:ascii="Arial" w:hAnsi="Arial" w:eastAsia="宋体"/>
                  <w:sz w:val="18"/>
                </w:rPr>
                <w:t>Antenna configuration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19"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20" w:author="ZTE" w:date="2024-01-18T10:50:34Z"/>
                <w:rFonts w:hint="default" w:ascii="Arial" w:hAnsi="Arial" w:eastAsia="宋体"/>
                <w:sz w:val="18"/>
                <w:lang w:val="en-US" w:eastAsia="zh-CN"/>
              </w:rPr>
            </w:pPr>
            <w:ins w:id="4421" w:author="ZTE" w:date="2024-01-18T10:50:34Z">
              <w:r>
                <w:rPr>
                  <w:rFonts w:ascii="Arial" w:hAnsi="Arial" w:eastAsia="宋体"/>
                  <w:sz w:val="18"/>
                </w:rPr>
                <w:t>2×</w:t>
              </w:r>
            </w:ins>
            <w:ins w:id="4422" w:author="ZTE" w:date="2024-01-18T10:53:59Z">
              <w:r>
                <w:rPr>
                  <w:rFonts w:hint="eastAsia" w:ascii="Arial" w:hAnsi="Arial" w:eastAsia="宋体"/>
                  <w:sz w:val="18"/>
                  <w:lang w:val="en-US" w:eastAsia="zh-CN"/>
                </w:rPr>
                <w:t>4</w:t>
              </w:r>
            </w:ins>
            <w:ins w:id="4423" w:author="ZTE" w:date="2024-01-18T10:50:34Z">
              <w:r>
                <w:rPr>
                  <w:rFonts w:ascii="Arial" w:hAnsi="Arial" w:eastAsia="宋体"/>
                  <w:sz w:val="18"/>
                </w:rPr>
                <w:t xml:space="preserve"> with static channel specified in</w:t>
              </w:r>
            </w:ins>
            <w:ins w:id="4424" w:author="ZTE" w:date="2024-01-18T10:50:34Z">
              <w:r>
                <w:rPr>
                  <w:rFonts w:hint="eastAsia" w:ascii="Arial" w:hAnsi="Arial" w:eastAsia="宋体"/>
                  <w:sz w:val="18"/>
                  <w:lang w:val="en-US" w:eastAsia="zh-CN"/>
                </w:rPr>
                <w:t xml:space="preserve"> Annex </w:t>
              </w:r>
            </w:ins>
            <w:ins w:id="4425" w:author="ZTE" w:date="2024-01-18T10:50:34Z">
              <w:r>
                <w:rPr>
                  <w:rFonts w:hint="eastAsia" w:ascii="Arial" w:hAnsi="Arial" w:eastAsia="宋体"/>
                  <w:sz w:val="18"/>
                  <w:highlight w:val="yellow"/>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426"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427" w:author="ZTE" w:date="2024-01-18T10:50:34Z"/>
                <w:rFonts w:ascii="Arial" w:hAnsi="Arial"/>
                <w:sz w:val="18"/>
              </w:rPr>
            </w:pPr>
            <w:ins w:id="4428" w:author="ZTE" w:date="2024-01-18T10:50:34Z">
              <w:r>
                <w:rPr>
                  <w:rFonts w:ascii="Arial" w:hAnsi="Arial" w:eastAsia="宋体"/>
                  <w:sz w:val="18"/>
                </w:rPr>
                <w:t>Beamforming Model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29"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30" w:author="ZTE" w:date="2024-01-18T10:50:34Z"/>
                <w:rFonts w:hint="default" w:ascii="Arial" w:hAnsi="Arial" w:eastAsia="宋体"/>
                <w:sz w:val="18"/>
                <w:lang w:val="en-US" w:eastAsia="zh-CN"/>
              </w:rPr>
            </w:pPr>
            <w:ins w:id="4431" w:author="ZTE" w:date="2024-01-18T10:50:34Z">
              <w:r>
                <w:rPr>
                  <w:rFonts w:hint="eastAsia" w:ascii="Arial" w:hAnsi="Arial" w:eastAsia="宋体"/>
                  <w:sz w:val="18"/>
                  <w:lang w:val="en-US" w:eastAsia="zh-CN"/>
                </w:rPr>
                <w:t xml:space="preserve">TBD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432" w:author="ZTE" w:date="2024-01-18T10:50:34Z"/>
        </w:trPr>
        <w:tc>
          <w:tcPr>
            <w:tcW w:w="1556" w:type="dxa"/>
            <w:vMerge w:val="restart"/>
            <w:tcBorders>
              <w:top w:val="single" w:color="auto" w:sz="4" w:space="0"/>
              <w:left w:val="single" w:color="auto" w:sz="4" w:space="0"/>
              <w:right w:val="single" w:color="auto" w:sz="4" w:space="0"/>
            </w:tcBorders>
            <w:vAlign w:val="center"/>
          </w:tcPr>
          <w:p>
            <w:pPr>
              <w:keepNext/>
              <w:keepLines/>
              <w:spacing w:after="0"/>
              <w:rPr>
                <w:ins w:id="4433" w:author="ZTE" w:date="2024-01-18T10:50:34Z"/>
                <w:rFonts w:ascii="Arial" w:hAnsi="Arial" w:eastAsia="宋体"/>
                <w:sz w:val="18"/>
              </w:rPr>
            </w:pPr>
            <w:ins w:id="4434" w:author="ZTE" w:date="2024-01-18T10:50:34Z">
              <w:r>
                <w:rPr>
                  <w:rFonts w:ascii="Arial" w:hAnsi="Arial" w:eastAsia="宋体"/>
                  <w:sz w:val="18"/>
                </w:rPr>
                <w:t>NZP CSI-RS for CSI acquisition</w:t>
              </w:r>
            </w:ins>
          </w:p>
          <w:p>
            <w:pPr>
              <w:keepNext/>
              <w:keepLines/>
              <w:spacing w:after="0"/>
              <w:rPr>
                <w:ins w:id="4435" w:author="ZTE" w:date="2024-01-18T10:50:3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436" w:author="ZTE" w:date="2024-01-18T10:50:34Z"/>
                <w:rFonts w:ascii="Arial" w:hAnsi="Arial"/>
                <w:sz w:val="18"/>
              </w:rPr>
            </w:pPr>
            <w:ins w:id="4437" w:author="ZTE" w:date="2024-01-18T10:50:34Z">
              <w:r>
                <w:rPr>
                  <w:rFonts w:ascii="Arial" w:hAnsi="Arial" w:eastAsia="宋体"/>
                  <w:sz w:val="18"/>
                </w:rPr>
                <w:t>CSI-RS resource</w:t>
              </w:r>
            </w:ins>
            <w:ins w:id="4438" w:author="ZTE" w:date="2024-01-18T10:50:34Z">
              <w:r>
                <w:rPr>
                  <w:rFonts w:hint="eastAsia" w:ascii="Arial" w:hAnsi="Arial" w:eastAsia="宋体"/>
                  <w:sz w:val="18"/>
                </w:rPr>
                <w:t xml:space="preserve"> </w:t>
              </w:r>
            </w:ins>
            <w:ins w:id="4439" w:author="ZTE" w:date="2024-01-18T10:50:34Z">
              <w:r>
                <w:rPr>
                  <w:rFonts w:ascii="Arial" w:hAnsi="Arial" w:eastAsia="宋体"/>
                  <w:sz w:val="18"/>
                </w:rPr>
                <w:t>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40"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41" w:author="ZTE" w:date="2024-01-18T10:50:34Z"/>
                <w:rFonts w:ascii="Arial" w:hAnsi="Arial"/>
                <w:sz w:val="18"/>
              </w:rPr>
            </w:pPr>
            <w:ins w:id="4442" w:author="ZTE" w:date="2024-01-18T10:50:34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443" w:author="ZTE" w:date="2024-01-18T10:50:34Z"/>
        </w:trPr>
        <w:tc>
          <w:tcPr>
            <w:tcW w:w="1556" w:type="dxa"/>
            <w:vMerge w:val="continue"/>
            <w:tcBorders>
              <w:left w:val="single" w:color="auto" w:sz="4" w:space="0"/>
              <w:right w:val="single" w:color="auto" w:sz="4" w:space="0"/>
            </w:tcBorders>
            <w:vAlign w:val="center"/>
          </w:tcPr>
          <w:p>
            <w:pPr>
              <w:keepNext/>
              <w:keepLines/>
              <w:spacing w:after="0"/>
              <w:rPr>
                <w:ins w:id="4444" w:author="ZTE" w:date="2024-01-18T10:50:3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445" w:author="ZTE" w:date="2024-01-18T10:50:34Z"/>
                <w:rFonts w:ascii="Arial" w:hAnsi="Arial"/>
                <w:sz w:val="18"/>
              </w:rPr>
            </w:pPr>
            <w:ins w:id="4446" w:author="ZTE" w:date="2024-01-18T10:50:34Z">
              <w:r>
                <w:rPr>
                  <w:rFonts w:ascii="Arial" w:hAnsi="Arial" w:eastAsia="宋体"/>
                  <w:sz w:val="18"/>
                </w:rPr>
                <w:t>Number of CSI-RS ports (</w:t>
              </w:r>
            </w:ins>
            <w:ins w:id="4447" w:author="ZTE" w:date="2024-01-18T10:50:34Z">
              <w:r>
                <w:rPr>
                  <w:rFonts w:ascii="Arial" w:hAnsi="Arial" w:eastAsia="宋体"/>
                  <w:i/>
                  <w:sz w:val="18"/>
                </w:rPr>
                <w:t>X</w:t>
              </w:r>
            </w:ins>
            <w:ins w:id="4448" w:author="ZTE" w:date="2024-01-18T10:50:34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49"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50" w:author="ZTE" w:date="2024-01-18T10:50:34Z"/>
                <w:rFonts w:ascii="Arial" w:hAnsi="Arial" w:eastAsia="宋体"/>
                <w:sz w:val="18"/>
                <w:lang w:val="en-US"/>
              </w:rPr>
            </w:pPr>
            <w:ins w:id="4451" w:author="ZTE" w:date="2024-01-18T10:50:34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452" w:author="ZTE" w:date="2024-01-18T10:50:34Z"/>
        </w:trPr>
        <w:tc>
          <w:tcPr>
            <w:tcW w:w="1556" w:type="dxa"/>
            <w:vMerge w:val="continue"/>
            <w:tcBorders>
              <w:left w:val="single" w:color="auto" w:sz="4" w:space="0"/>
              <w:right w:val="single" w:color="auto" w:sz="4" w:space="0"/>
            </w:tcBorders>
            <w:vAlign w:val="center"/>
          </w:tcPr>
          <w:p>
            <w:pPr>
              <w:keepNext/>
              <w:keepLines/>
              <w:spacing w:after="0"/>
              <w:rPr>
                <w:ins w:id="4453" w:author="ZTE" w:date="2024-01-18T10:50:3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454" w:author="ZTE" w:date="2024-01-18T10:50:34Z"/>
                <w:rFonts w:ascii="Arial" w:hAnsi="Arial"/>
                <w:sz w:val="18"/>
              </w:rPr>
            </w:pPr>
            <w:ins w:id="4455" w:author="ZTE" w:date="2024-01-18T10:50:34Z">
              <w:r>
                <w:rPr>
                  <w:rFonts w:ascii="Arial" w:hAnsi="Arial" w:eastAsia="宋体"/>
                  <w:sz w:val="18"/>
                </w:rPr>
                <w:t>CDM 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56"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57" w:author="ZTE" w:date="2024-01-18T10:50:34Z"/>
                <w:rFonts w:ascii="Arial" w:hAnsi="Arial"/>
                <w:sz w:val="18"/>
              </w:rPr>
            </w:pPr>
            <w:ins w:id="4458" w:author="ZTE" w:date="2024-01-18T10:50:34Z">
              <w:r>
                <w:rPr>
                  <w:rFonts w:ascii="Arial" w:hAnsi="Arial" w:eastAsia="宋体"/>
                  <w:sz w:val="18"/>
                </w:rPr>
                <w:t>FD-CDM2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459" w:author="ZTE" w:date="2024-01-18T10:50:34Z"/>
        </w:trPr>
        <w:tc>
          <w:tcPr>
            <w:tcW w:w="1556" w:type="dxa"/>
            <w:vMerge w:val="continue"/>
            <w:tcBorders>
              <w:left w:val="single" w:color="auto" w:sz="4" w:space="0"/>
              <w:right w:val="single" w:color="auto" w:sz="4" w:space="0"/>
            </w:tcBorders>
            <w:vAlign w:val="center"/>
          </w:tcPr>
          <w:p>
            <w:pPr>
              <w:keepNext/>
              <w:keepLines/>
              <w:spacing w:after="0"/>
              <w:rPr>
                <w:ins w:id="4460" w:author="ZTE" w:date="2024-01-18T10:50:3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461" w:author="ZTE" w:date="2024-01-18T10:50:34Z"/>
                <w:rFonts w:ascii="Arial" w:hAnsi="Arial"/>
                <w:sz w:val="18"/>
              </w:rPr>
            </w:pPr>
            <w:ins w:id="4462" w:author="ZTE" w:date="2024-01-18T10:50:34Z">
              <w:r>
                <w:rPr>
                  <w:rFonts w:ascii="Arial" w:hAnsi="Arial" w:eastAsia="宋体"/>
                  <w:sz w:val="18"/>
                </w:rPr>
                <w:t>Density (ρ)</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63"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64" w:author="ZTE" w:date="2024-01-18T10:50:34Z"/>
                <w:rFonts w:ascii="Arial" w:hAnsi="Arial"/>
                <w:sz w:val="18"/>
              </w:rPr>
            </w:pPr>
            <w:ins w:id="4465" w:author="ZTE" w:date="2024-01-18T10:50:3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466" w:author="ZTE" w:date="2024-01-18T10:50:34Z"/>
        </w:trPr>
        <w:tc>
          <w:tcPr>
            <w:tcW w:w="1556" w:type="dxa"/>
            <w:vMerge w:val="continue"/>
            <w:tcBorders>
              <w:left w:val="single" w:color="auto" w:sz="4" w:space="0"/>
              <w:right w:val="single" w:color="auto" w:sz="4" w:space="0"/>
            </w:tcBorders>
            <w:vAlign w:val="center"/>
          </w:tcPr>
          <w:p>
            <w:pPr>
              <w:keepNext/>
              <w:keepLines/>
              <w:spacing w:after="0"/>
              <w:rPr>
                <w:ins w:id="4467" w:author="ZTE" w:date="2024-01-18T10:50:34Z"/>
                <w:rFonts w:ascii="Arial" w:hAnsi="Arial"/>
                <w:b/>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468" w:author="ZTE" w:date="2024-01-18T10:50:34Z"/>
                <w:rFonts w:ascii="Arial" w:hAnsi="Arial"/>
                <w:sz w:val="18"/>
              </w:rPr>
            </w:pPr>
            <w:ins w:id="4469" w:author="ZTE" w:date="2024-01-18T10:50:34Z">
              <w:r>
                <w:rPr>
                  <w:rFonts w:ascii="Arial" w:hAnsi="Arial" w:eastAsia="宋体"/>
                  <w:sz w:val="18"/>
                </w:rPr>
                <w:t>First subcarrier index in the PRB used for CSI-RS (k</w:t>
              </w:r>
            </w:ins>
            <w:ins w:id="4470" w:author="ZTE" w:date="2024-01-18T10:50:34Z">
              <w:r>
                <w:rPr>
                  <w:rFonts w:ascii="Arial" w:hAnsi="Arial" w:eastAsia="宋体"/>
                  <w:sz w:val="18"/>
                  <w:vertAlign w:val="subscript"/>
                </w:rPr>
                <w:t>0</w:t>
              </w:r>
            </w:ins>
            <w:ins w:id="4471" w:author="ZTE" w:date="2024-01-18T10:50:34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72"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73" w:author="ZTE" w:date="2024-01-18T10:50:34Z"/>
                <w:rFonts w:ascii="Arial" w:hAnsi="Arial"/>
                <w:sz w:val="18"/>
              </w:rPr>
            </w:pPr>
            <w:ins w:id="4474" w:author="ZTE" w:date="2024-01-18T10:50:34Z">
              <w:r>
                <w:rPr>
                  <w:rFonts w:hint="eastAsia" w:ascii="Arial" w:hAnsi="Arial" w:eastAsia="宋体"/>
                  <w:sz w:val="18"/>
                  <w:lang w:eastAsia="zh-CN"/>
                </w:rPr>
                <w:t>Row 3,(6</w:t>
              </w:r>
            </w:ins>
            <w:ins w:id="4475" w:author="ZTE" w:date="2024-01-18T10:51:27Z">
              <w:r>
                <w:rPr>
                  <w:rFonts w:hint="eastAsia" w:ascii="Arial" w:hAnsi="Arial" w:eastAsia="宋体"/>
                  <w:sz w:val="18"/>
                  <w:lang w:val="en-US" w:eastAsia="zh-CN"/>
                </w:rPr>
                <w:t>,-</w:t>
              </w:r>
            </w:ins>
            <w:ins w:id="4476" w:author="ZTE" w:date="2024-01-18T10:50:34Z">
              <w:r>
                <w:rPr>
                  <w:rFonts w:hint="eastAsia" w:ascii="Arial" w:hAnsi="Arial" w:eastAsia="宋体"/>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477" w:author="ZTE" w:date="2024-01-18T10:50:34Z"/>
        </w:trPr>
        <w:tc>
          <w:tcPr>
            <w:tcW w:w="1556" w:type="dxa"/>
            <w:vMerge w:val="continue"/>
            <w:tcBorders>
              <w:left w:val="single" w:color="auto" w:sz="4" w:space="0"/>
              <w:right w:val="single" w:color="auto" w:sz="4" w:space="0"/>
            </w:tcBorders>
            <w:vAlign w:val="center"/>
          </w:tcPr>
          <w:p>
            <w:pPr>
              <w:keepNext/>
              <w:keepLines/>
              <w:spacing w:after="0"/>
              <w:rPr>
                <w:ins w:id="4478" w:author="ZTE" w:date="2024-01-18T10:50:3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479" w:author="ZTE" w:date="2024-01-18T10:50:34Z"/>
                <w:rFonts w:ascii="Arial" w:hAnsi="Arial"/>
                <w:sz w:val="18"/>
              </w:rPr>
            </w:pPr>
            <w:ins w:id="4480" w:author="ZTE" w:date="2024-01-18T10:50:34Z">
              <w:r>
                <w:rPr>
                  <w:rFonts w:ascii="Arial" w:hAnsi="Arial" w:eastAsia="宋体"/>
                  <w:sz w:val="18"/>
                </w:rPr>
                <w:t>First OFDM symbol in the PRB used for CSI-RS (l</w:t>
              </w:r>
            </w:ins>
            <w:ins w:id="4481" w:author="ZTE" w:date="2024-01-18T10:50:34Z">
              <w:r>
                <w:rPr>
                  <w:rFonts w:ascii="Arial" w:hAnsi="Arial" w:eastAsia="宋体"/>
                  <w:sz w:val="18"/>
                  <w:vertAlign w:val="subscript"/>
                </w:rPr>
                <w:t>0</w:t>
              </w:r>
            </w:ins>
            <w:ins w:id="4482" w:author="ZTE" w:date="2024-01-18T10:50:34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83"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84" w:author="ZTE" w:date="2024-01-18T10:50:34Z"/>
                <w:rFonts w:ascii="Arial" w:hAnsi="Arial"/>
                <w:sz w:val="18"/>
              </w:rPr>
            </w:pPr>
            <w:ins w:id="4485" w:author="ZTE" w:date="2024-01-18T10:50:34Z">
              <w:r>
                <w:rPr>
                  <w:rFonts w:hint="eastAsia" w:ascii="Arial" w:hAnsi="Arial" w:eastAsia="宋体"/>
                  <w:sz w:val="18"/>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486" w:author="ZTE" w:date="2024-01-18T10:50:34Z"/>
        </w:trPr>
        <w:tc>
          <w:tcPr>
            <w:tcW w:w="1556" w:type="dxa"/>
            <w:vMerge w:val="continue"/>
            <w:tcBorders>
              <w:left w:val="single" w:color="auto" w:sz="4" w:space="0"/>
              <w:bottom w:val="single" w:color="auto" w:sz="4" w:space="0"/>
              <w:right w:val="single" w:color="auto" w:sz="4" w:space="0"/>
            </w:tcBorders>
            <w:vAlign w:val="center"/>
          </w:tcPr>
          <w:p>
            <w:pPr>
              <w:keepNext/>
              <w:keepLines/>
              <w:spacing w:after="0"/>
              <w:rPr>
                <w:ins w:id="4487" w:author="ZTE" w:date="2024-01-18T10:50:3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488" w:author="ZTE" w:date="2024-01-18T10:50:34Z"/>
                <w:rFonts w:ascii="Arial" w:hAnsi="Arial"/>
                <w:sz w:val="18"/>
              </w:rPr>
            </w:pPr>
            <w:ins w:id="4489" w:author="ZTE" w:date="2024-01-18T10:50:34Z">
              <w:r>
                <w:rPr>
                  <w:rFonts w:ascii="Arial" w:hAnsi="Arial" w:eastAsia="宋体"/>
                  <w:sz w:val="18"/>
                </w:rPr>
                <w:t>NZP CSI-RS-timeConfig</w:t>
              </w:r>
            </w:ins>
          </w:p>
          <w:p>
            <w:pPr>
              <w:keepNext/>
              <w:keepLines/>
              <w:spacing w:after="0"/>
              <w:rPr>
                <w:ins w:id="4490" w:author="ZTE" w:date="2024-01-18T10:50:34Z"/>
                <w:rFonts w:ascii="Arial" w:hAnsi="Arial" w:eastAsia="宋体"/>
                <w:sz w:val="18"/>
              </w:rPr>
            </w:pPr>
            <w:ins w:id="4491" w:author="ZTE" w:date="2024-01-18T10:50:34Z">
              <w:r>
                <w:rPr>
                  <w:rFonts w:ascii="Arial" w:hAnsi="Arial" w:eastAsia="宋体"/>
                  <w:sz w:val="18"/>
                </w:rPr>
                <w:t>periodicity and 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92" w:author="ZTE" w:date="2024-01-18T10:50:34Z"/>
                <w:rFonts w:ascii="Arial" w:hAnsi="Arial"/>
                <w:sz w:val="18"/>
              </w:rPr>
            </w:pPr>
            <w:ins w:id="4493" w:author="ZTE" w:date="2024-01-18T10:50:34Z">
              <w:r>
                <w:rPr>
                  <w:rFonts w:ascii="Arial" w:hAnsi="Arial"/>
                  <w:sz w:val="18"/>
                </w:rPr>
                <w:t>slot</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94" w:author="ZTE" w:date="2024-01-18T10:50:34Z"/>
                <w:rFonts w:ascii="Arial" w:hAnsi="Arial"/>
                <w:sz w:val="18"/>
              </w:rPr>
            </w:pPr>
            <w:ins w:id="4495" w:author="ZTE" w:date="2024-01-18T10:50:34Z">
              <w:r>
                <w:rPr>
                  <w:rFonts w:hint="eastAsia" w:ascii="Arial" w:hAnsi="Arial" w:eastAsia="宋体"/>
                  <w:sz w:val="18"/>
                  <w:lang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496"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497" w:author="ZTE" w:date="2024-01-18T10:50:34Z"/>
                <w:rFonts w:ascii="Arial" w:hAnsi="Arial" w:eastAsia="宋体"/>
                <w:sz w:val="18"/>
              </w:rPr>
            </w:pPr>
            <w:ins w:id="4498" w:author="ZTE" w:date="2024-01-18T10:50:34Z">
              <w:r>
                <w:rPr>
                  <w:rFonts w:ascii="Arial" w:hAnsi="Arial" w:eastAsia="宋体"/>
                  <w:sz w:val="18"/>
                </w:rPr>
                <w:t>ReportConfigType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499"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00" w:author="ZTE" w:date="2024-01-18T10:50:34Z"/>
                <w:rFonts w:ascii="Arial" w:hAnsi="Arial"/>
                <w:sz w:val="18"/>
              </w:rPr>
            </w:pPr>
            <w:ins w:id="4501" w:author="ZTE" w:date="2024-01-18T10:50:34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02"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503" w:author="ZTE" w:date="2024-01-18T10:50:34Z"/>
                <w:rFonts w:ascii="Arial" w:hAnsi="Arial" w:eastAsia="宋体"/>
                <w:sz w:val="18"/>
              </w:rPr>
            </w:pPr>
            <w:ins w:id="4504" w:author="ZTE" w:date="2024-01-18T10:50:34Z">
              <w:r>
                <w:rPr>
                  <w:rFonts w:ascii="Arial" w:hAnsi="Arial" w:eastAsia="宋体"/>
                  <w:sz w:val="18"/>
                </w:rPr>
                <w:t>CQI-table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05"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06" w:author="ZTE" w:date="2024-01-18T10:50:34Z"/>
                <w:rFonts w:ascii="Arial" w:hAnsi="Arial" w:eastAsia="宋体"/>
                <w:sz w:val="18"/>
                <w:lang w:eastAsia="zh-CN"/>
              </w:rPr>
            </w:pPr>
            <w:ins w:id="4507" w:author="ZTE" w:date="2024-01-18T10:50:34Z">
              <w:r>
                <w:rPr>
                  <w:rFonts w:ascii="Arial" w:hAnsi="Arial"/>
                  <w:sz w:val="18"/>
                </w:rPr>
                <w:t xml:space="preserve">Table </w:t>
              </w:r>
            </w:ins>
            <w:ins w:id="4508" w:author="ZTE" w:date="2024-01-18T10:50:34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09"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510" w:author="ZTE" w:date="2024-01-18T10:50:34Z"/>
                <w:rFonts w:ascii="Arial" w:hAnsi="Arial" w:eastAsia="宋体"/>
                <w:sz w:val="18"/>
              </w:rPr>
            </w:pPr>
            <w:ins w:id="4511" w:author="ZTE" w:date="2024-01-18T10:50:34Z">
              <w:r>
                <w:rPr>
                  <w:rFonts w:ascii="Arial" w:hAnsi="Arial" w:eastAsia="宋体"/>
                  <w:sz w:val="18"/>
                </w:rPr>
                <w:t>reportQuantity</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12"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13" w:author="ZTE" w:date="2024-01-18T10:50:34Z"/>
                <w:rFonts w:ascii="Arial" w:hAnsi="Arial"/>
                <w:sz w:val="18"/>
              </w:rPr>
            </w:pPr>
            <w:ins w:id="4514" w:author="ZTE" w:date="2024-01-18T10:50:34Z">
              <w:r>
                <w:rPr>
                  <w:rFonts w:ascii="Arial" w:hAnsi="Arial" w:eastAsia="宋体"/>
                  <w:sz w:val="18"/>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15"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516" w:author="ZTE" w:date="2024-01-18T10:50:34Z"/>
                <w:rFonts w:ascii="Arial" w:hAnsi="Arial" w:eastAsia="宋体"/>
                <w:sz w:val="18"/>
              </w:rPr>
            </w:pPr>
            <w:ins w:id="4517" w:author="ZTE" w:date="2024-01-18T10:50:34Z">
              <w:r>
                <w:rPr>
                  <w:rFonts w:ascii="Arial" w:hAnsi="Arial" w:eastAsia="宋体"/>
                  <w:sz w:val="18"/>
                </w:rPr>
                <w:t>timeRestrictionFor</w:t>
              </w:r>
            </w:ins>
            <w:ins w:id="4518" w:author="ZTE" w:date="2024-01-18T10:50:34Z">
              <w:r>
                <w:rPr>
                  <w:rFonts w:hint="eastAsia" w:ascii="Arial" w:hAnsi="Arial" w:eastAsia="宋体"/>
                  <w:sz w:val="18"/>
                </w:rPr>
                <w:t>Channel</w:t>
              </w:r>
            </w:ins>
            <w:ins w:id="4519" w:author="ZTE" w:date="2024-01-18T10:50:34Z">
              <w:r>
                <w:rPr>
                  <w:rFonts w:ascii="Arial" w:hAnsi="Arial" w:eastAsia="宋体"/>
                  <w:sz w:val="18"/>
                </w:rPr>
                <w:t>Measurements</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20"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21" w:author="ZTE" w:date="2024-01-18T10:50:34Z"/>
                <w:rFonts w:ascii="Arial" w:hAnsi="Arial"/>
                <w:sz w:val="18"/>
              </w:rPr>
            </w:pPr>
            <w:ins w:id="4522" w:author="ZTE" w:date="2024-01-18T10:50:3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23"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524" w:author="ZTE" w:date="2024-01-18T10:50:34Z"/>
                <w:rFonts w:ascii="Arial" w:hAnsi="Arial" w:eastAsia="宋体"/>
                <w:sz w:val="18"/>
              </w:rPr>
            </w:pPr>
            <w:ins w:id="4525" w:author="ZTE" w:date="2024-01-18T10:50:34Z">
              <w:r>
                <w:rPr>
                  <w:rFonts w:ascii="Arial" w:hAnsi="Arial" w:eastAsia="宋体"/>
                  <w:sz w:val="18"/>
                </w:rPr>
                <w:t>timeRestrictionForInterferenceMeasurements</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26"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27" w:author="ZTE" w:date="2024-01-18T10:50:34Z"/>
                <w:rFonts w:ascii="Arial" w:hAnsi="Arial"/>
                <w:sz w:val="18"/>
              </w:rPr>
            </w:pPr>
            <w:ins w:id="4528" w:author="ZTE" w:date="2024-01-18T10:50:3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29"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530" w:author="ZTE" w:date="2024-01-18T10:50:34Z"/>
                <w:rFonts w:ascii="Arial" w:hAnsi="Arial" w:eastAsia="宋体"/>
                <w:sz w:val="18"/>
              </w:rPr>
            </w:pPr>
            <w:ins w:id="4531" w:author="ZTE" w:date="2024-01-18T10:50:34Z">
              <w:r>
                <w:rPr>
                  <w:rFonts w:ascii="Arial" w:hAnsi="Arial" w:eastAsia="宋体"/>
                  <w:sz w:val="18"/>
                </w:rPr>
                <w:t>cqi-FormatIndicator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32"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33" w:author="ZTE" w:date="2024-01-18T10:50:34Z"/>
                <w:rFonts w:ascii="Arial" w:hAnsi="Arial"/>
                <w:sz w:val="18"/>
              </w:rPr>
            </w:pPr>
            <w:ins w:id="4534" w:author="ZTE" w:date="2024-01-18T10:50:34Z">
              <w:r>
                <w:rPr>
                  <w:rFonts w:ascii="Arial" w:hAnsi="Arial" w:eastAsia="宋体"/>
                  <w:sz w:val="18"/>
                  <w:lang w:val="en-US"/>
                </w:rPr>
                <w:t>Wide</w:t>
              </w:r>
            </w:ins>
            <w:ins w:id="4535" w:author="ZTE" w:date="2024-01-18T10:50:34Z">
              <w:r>
                <w:rPr>
                  <w:rFonts w:ascii="Arial" w:hAnsi="Arial" w:eastAsia="宋体"/>
                  <w:sz w:val="18"/>
                </w:rPr>
                <w:t>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36"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537" w:author="ZTE" w:date="2024-01-18T10:50:34Z"/>
                <w:rFonts w:ascii="Arial" w:hAnsi="Arial" w:eastAsia="宋体"/>
                <w:sz w:val="18"/>
              </w:rPr>
            </w:pPr>
            <w:ins w:id="4538" w:author="ZTE" w:date="2024-01-18T10:50:34Z">
              <w:r>
                <w:rPr>
                  <w:rFonts w:ascii="Arial" w:hAnsi="Arial" w:eastAsia="宋体"/>
                  <w:sz w:val="18"/>
                </w:rPr>
                <w:t>pmi-FormatIndicator</w:t>
              </w:r>
            </w:ins>
            <w:ins w:id="4539" w:author="ZTE" w:date="2024-01-18T10:50:34Z">
              <w:r>
                <w:rPr>
                  <w:rFonts w:ascii="Arial" w:hAnsi="Arial" w:eastAsia="宋体"/>
                  <w:i/>
                  <w:sz w:val="18"/>
                </w:rPr>
                <w:t xml:space="preserve">  </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40"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41" w:author="ZTE" w:date="2024-01-18T10:50:34Z"/>
                <w:rFonts w:ascii="Arial" w:hAnsi="Arial"/>
                <w:sz w:val="18"/>
              </w:rPr>
            </w:pPr>
            <w:ins w:id="4542" w:author="ZTE" w:date="2024-01-18T10:50:34Z">
              <w:r>
                <w:rPr>
                  <w:rFonts w:ascii="Arial" w:hAnsi="Arial" w:eastAsia="宋体"/>
                  <w:sz w:val="18"/>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43"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544" w:author="ZTE" w:date="2024-01-18T10:50:34Z"/>
                <w:rFonts w:ascii="Arial" w:hAnsi="Arial" w:eastAsia="宋体"/>
                <w:sz w:val="18"/>
              </w:rPr>
            </w:pPr>
            <w:ins w:id="4545" w:author="ZTE" w:date="2024-01-18T10:50:34Z">
              <w:r>
                <w:rPr>
                  <w:rFonts w:ascii="Arial" w:hAnsi="Arial" w:eastAsia="宋体"/>
                  <w:sz w:val="18"/>
                </w:rPr>
                <w:t>Sub-band Size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46" w:author="ZTE" w:date="2024-01-18T10:50:34Z"/>
                <w:rFonts w:ascii="Arial" w:hAnsi="Arial"/>
                <w:sz w:val="18"/>
              </w:rPr>
            </w:pPr>
            <w:ins w:id="4547" w:author="ZTE" w:date="2024-01-18T10:50:34Z">
              <w:r>
                <w:rPr>
                  <w:rFonts w:ascii="Arial" w:hAnsi="Arial" w:eastAsia="宋体"/>
                  <w:sz w:val="18"/>
                </w:rPr>
                <w:t>RB</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48" w:author="ZTE" w:date="2024-01-18T10:50:34Z"/>
                <w:rFonts w:ascii="Arial" w:hAnsi="Arial"/>
                <w:sz w:val="18"/>
              </w:rPr>
            </w:pPr>
            <w:ins w:id="4549" w:author="ZTE" w:date="2024-01-18T10:50:34Z">
              <w:r>
                <w:rPr>
                  <w:rFonts w:hint="eastAsia" w:ascii="Arial" w:hAnsi="Arial"/>
                  <w:sz w:val="18"/>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50"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551" w:author="ZTE" w:date="2024-01-18T10:50:34Z"/>
                <w:rFonts w:ascii="Arial" w:hAnsi="Arial" w:eastAsia="宋体"/>
                <w:sz w:val="18"/>
              </w:rPr>
            </w:pPr>
            <w:ins w:id="4552" w:author="ZTE" w:date="2024-01-18T10:50:34Z">
              <w:r>
                <w:rPr>
                  <w:rFonts w:ascii="Arial" w:hAnsi="Arial" w:eastAsia="宋体"/>
                  <w:sz w:val="18"/>
                </w:rPr>
                <w:t>Csi-ReportingBand</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53" w:author="ZTE" w:date="2024-01-18T10:50:34Z"/>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54" w:author="ZTE" w:date="2024-01-18T10:50:34Z"/>
                <w:rFonts w:ascii="Arial" w:hAnsi="Arial"/>
                <w:sz w:val="18"/>
              </w:rPr>
            </w:pPr>
            <w:ins w:id="4555" w:author="ZTE" w:date="2024-01-18T10:50:34Z">
              <w:r>
                <w:rPr>
                  <w:rFonts w:ascii="Arial" w:hAnsi="Arial"/>
                  <w:sz w:val="18"/>
                </w:rPr>
                <w:t>1111111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56"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557" w:author="ZTE" w:date="2024-01-18T10:50:34Z"/>
                <w:rFonts w:ascii="Arial" w:hAnsi="Arial" w:eastAsia="宋体"/>
                <w:sz w:val="18"/>
              </w:rPr>
            </w:pPr>
            <w:ins w:id="4558" w:author="ZTE" w:date="2024-01-18T10:50:34Z">
              <w:r>
                <w:rPr>
                  <w:rFonts w:ascii="Arial" w:hAnsi="Arial" w:eastAsia="宋体"/>
                  <w:sz w:val="18"/>
                </w:rPr>
                <w:t>CSI-Report periodicity and 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59" w:author="ZTE" w:date="2024-01-18T10:50:34Z"/>
                <w:rFonts w:ascii="Arial" w:hAnsi="Arial"/>
                <w:sz w:val="18"/>
              </w:rPr>
            </w:pPr>
            <w:ins w:id="4560" w:author="ZTE" w:date="2024-01-18T10:50:34Z">
              <w:r>
                <w:rPr>
                  <w:rFonts w:ascii="Arial" w:hAnsi="Arial"/>
                  <w:sz w:val="18"/>
                </w:rPr>
                <w:t>slot</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61" w:author="ZTE" w:date="2024-01-18T10:50:34Z"/>
                <w:rFonts w:ascii="Arial" w:hAnsi="Arial"/>
                <w:sz w:val="18"/>
              </w:rPr>
            </w:pPr>
            <w:ins w:id="4562" w:author="ZTE" w:date="2024-01-18T10:50:34Z">
              <w:r>
                <w:rPr>
                  <w:rFonts w:hint="eastAsia" w:ascii="Arial" w:hAnsi="Arial" w:eastAsia="宋体"/>
                  <w:sz w:val="18"/>
                  <w:lang w:eastAsia="zh-CN"/>
                </w:rPr>
                <w:t>10</w:t>
              </w:r>
            </w:ins>
            <w:ins w:id="4563" w:author="ZTE" w:date="2024-01-18T10:50:34Z">
              <w:r>
                <w:rPr>
                  <w:rFonts w:ascii="Arial" w:hAnsi="Arial"/>
                  <w:sz w:val="18"/>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64"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565" w:author="ZTE" w:date="2024-01-18T10:50:34Z"/>
                <w:rFonts w:ascii="Arial" w:hAnsi="Arial" w:eastAsia="宋体"/>
                <w:sz w:val="18"/>
              </w:rPr>
            </w:pPr>
            <w:ins w:id="4566" w:author="ZTE" w:date="2024-01-18T10:50:34Z">
              <w:r>
                <w:rPr>
                  <w:rFonts w:ascii="Arial" w:hAnsi="Arial" w:eastAsia="宋体"/>
                  <w:sz w:val="18"/>
                </w:rPr>
                <w:t>aperiodicTriggeringOffset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67"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68" w:author="ZTE" w:date="2024-01-18T10:50:34Z"/>
                <w:rFonts w:ascii="Arial" w:hAnsi="Arial"/>
                <w:sz w:val="18"/>
              </w:rPr>
            </w:pPr>
            <w:ins w:id="4569" w:author="ZTE" w:date="2024-01-18T10:50:3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70" w:author="ZTE" w:date="2024-01-18T10:50:34Z"/>
        </w:trPr>
        <w:tc>
          <w:tcPr>
            <w:tcW w:w="1648" w:type="dxa"/>
            <w:gridSpan w:val="2"/>
            <w:vMerge w:val="restart"/>
            <w:tcBorders>
              <w:top w:val="single" w:color="auto" w:sz="4" w:space="0"/>
              <w:left w:val="single" w:color="auto" w:sz="4" w:space="0"/>
              <w:right w:val="single" w:color="auto" w:sz="4" w:space="0"/>
            </w:tcBorders>
            <w:vAlign w:val="center"/>
          </w:tcPr>
          <w:p>
            <w:pPr>
              <w:keepNext/>
              <w:keepLines/>
              <w:spacing w:after="0"/>
              <w:rPr>
                <w:ins w:id="4571" w:author="ZTE" w:date="2024-01-18T10:50:34Z"/>
                <w:rFonts w:ascii="Arial" w:hAnsi="Arial"/>
                <w:sz w:val="18"/>
              </w:rPr>
            </w:pPr>
            <w:ins w:id="4572" w:author="ZTE" w:date="2024-01-18T10:50:34Z">
              <w:r>
                <w:rPr>
                  <w:rFonts w:ascii="Arial" w:hAnsi="Arial" w:eastAsia="宋体"/>
                  <w:sz w:val="18"/>
                </w:rPr>
                <w:t>Codebook configuration</w:t>
              </w:r>
            </w:ins>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4573" w:author="ZTE" w:date="2024-01-18T10:50:34Z"/>
                <w:rFonts w:ascii="Arial" w:hAnsi="Arial"/>
                <w:sz w:val="18"/>
              </w:rPr>
            </w:pPr>
            <w:ins w:id="4574" w:author="ZTE" w:date="2024-01-18T10:50:34Z">
              <w:r>
                <w:rPr>
                  <w:rFonts w:ascii="Arial" w:hAnsi="Arial" w:eastAsia="宋体"/>
                  <w:sz w:val="18"/>
                </w:rPr>
                <w:t>Codebook 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75"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76" w:author="ZTE" w:date="2024-01-18T10:50:34Z"/>
                <w:rFonts w:ascii="Arial" w:hAnsi="Arial"/>
                <w:sz w:val="18"/>
              </w:rPr>
            </w:pPr>
            <w:ins w:id="4577" w:author="ZTE" w:date="2024-01-18T10:50:34Z">
              <w:r>
                <w:rPr>
                  <w:rFonts w:ascii="Arial" w:hAnsi="Arial" w:eastAsia="宋体"/>
                  <w:sz w:val="18"/>
                </w:rPr>
                <w:t>typeI-SinglePanel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78" w:author="ZTE" w:date="2024-01-18T10:50:34Z"/>
        </w:trPr>
        <w:tc>
          <w:tcPr>
            <w:tcW w:w="1648" w:type="dxa"/>
            <w:gridSpan w:val="2"/>
            <w:vMerge w:val="continue"/>
            <w:tcBorders>
              <w:left w:val="single" w:color="auto" w:sz="4" w:space="0"/>
              <w:right w:val="single" w:color="auto" w:sz="4" w:space="0"/>
            </w:tcBorders>
          </w:tcPr>
          <w:p>
            <w:pPr>
              <w:keepNext/>
              <w:keepLines/>
              <w:spacing w:after="0"/>
              <w:rPr>
                <w:ins w:id="4579" w:author="ZTE" w:date="2024-01-18T10:50:3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4580" w:author="ZTE" w:date="2024-01-18T10:50:34Z"/>
                <w:rFonts w:ascii="Arial" w:hAnsi="Arial"/>
                <w:sz w:val="18"/>
              </w:rPr>
            </w:pPr>
            <w:ins w:id="4581" w:author="ZTE" w:date="2024-01-18T10:50:34Z">
              <w:r>
                <w:rPr>
                  <w:rFonts w:ascii="Arial" w:hAnsi="Arial" w:eastAsia="宋体"/>
                  <w:sz w:val="18"/>
                </w:rPr>
                <w:t>Codebook Mode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82"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83" w:author="ZTE" w:date="2024-01-18T10:50:34Z"/>
                <w:rFonts w:ascii="Arial" w:hAnsi="Arial"/>
                <w:sz w:val="18"/>
              </w:rPr>
            </w:pPr>
            <w:ins w:id="4584" w:author="ZTE" w:date="2024-01-18T10:50:3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85" w:author="ZTE" w:date="2024-01-18T10:50:34Z"/>
        </w:trPr>
        <w:tc>
          <w:tcPr>
            <w:tcW w:w="1648" w:type="dxa"/>
            <w:gridSpan w:val="2"/>
            <w:vMerge w:val="continue"/>
            <w:tcBorders>
              <w:left w:val="single" w:color="auto" w:sz="4" w:space="0"/>
              <w:right w:val="single" w:color="auto" w:sz="4" w:space="0"/>
            </w:tcBorders>
          </w:tcPr>
          <w:p>
            <w:pPr>
              <w:keepNext/>
              <w:keepLines/>
              <w:spacing w:after="0"/>
              <w:rPr>
                <w:ins w:id="4586" w:author="ZTE" w:date="2024-01-18T10:50:3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4587" w:author="ZTE" w:date="2024-01-18T10:50:34Z"/>
                <w:rFonts w:ascii="Arial" w:hAnsi="Arial"/>
                <w:sz w:val="18"/>
              </w:rPr>
            </w:pPr>
            <w:ins w:id="4588" w:author="ZTE" w:date="2024-01-18T10:50:34Z">
              <w:r>
                <w:rPr>
                  <w:rFonts w:ascii="Arial" w:hAnsi="Arial" w:eastAsia="宋体"/>
                  <w:sz w:val="18"/>
                </w:rPr>
                <w:t>(CodebookConfig-N1,CodebookConfig-N2)</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89"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90" w:author="ZTE" w:date="2024-01-18T10:50:34Z"/>
                <w:rFonts w:ascii="Arial" w:hAnsi="Arial"/>
                <w:sz w:val="18"/>
              </w:rPr>
            </w:pPr>
            <w:ins w:id="4591" w:author="ZTE" w:date="2024-01-18T10:50:3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92" w:author="ZTE" w:date="2024-01-18T10:50:34Z"/>
        </w:trPr>
        <w:tc>
          <w:tcPr>
            <w:tcW w:w="1648" w:type="dxa"/>
            <w:gridSpan w:val="2"/>
            <w:vMerge w:val="continue"/>
            <w:tcBorders>
              <w:left w:val="single" w:color="auto" w:sz="4" w:space="0"/>
              <w:right w:val="single" w:color="auto" w:sz="4" w:space="0"/>
            </w:tcBorders>
          </w:tcPr>
          <w:p>
            <w:pPr>
              <w:keepNext/>
              <w:keepLines/>
              <w:spacing w:after="0"/>
              <w:rPr>
                <w:ins w:id="4593" w:author="ZTE" w:date="2024-01-18T10:50:3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4594" w:author="ZTE" w:date="2024-01-18T10:50:34Z"/>
                <w:rFonts w:ascii="Arial" w:hAnsi="Arial"/>
                <w:sz w:val="18"/>
              </w:rPr>
            </w:pPr>
            <w:ins w:id="4595" w:author="ZTE" w:date="2024-01-18T10:50:34Z">
              <w:r>
                <w:rPr>
                  <w:rFonts w:ascii="Arial" w:hAnsi="Arial" w:eastAsia="宋体"/>
                  <w:sz w:val="18"/>
                </w:rPr>
                <w:t>CodebookSubsetRestriction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96"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97" w:author="ZTE" w:date="2024-01-18T10:50:34Z"/>
                <w:rFonts w:ascii="Arial" w:hAnsi="Arial"/>
                <w:sz w:val="18"/>
              </w:rPr>
            </w:pPr>
            <w:ins w:id="4598" w:author="ZTE" w:date="2024-01-18T10:50:34Z">
              <w:r>
                <w:rPr>
                  <w:rFonts w:ascii="Arial" w:hAnsi="Arial"/>
                  <w:sz w:val="18"/>
                </w:rPr>
                <w:t>010000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599" w:author="ZTE" w:date="2024-01-18T10:50:34Z"/>
        </w:trPr>
        <w:tc>
          <w:tcPr>
            <w:tcW w:w="1648" w:type="dxa"/>
            <w:gridSpan w:val="2"/>
            <w:vMerge w:val="continue"/>
            <w:tcBorders>
              <w:left w:val="single" w:color="auto" w:sz="4" w:space="0"/>
              <w:bottom w:val="single" w:color="auto" w:sz="4" w:space="0"/>
              <w:right w:val="single" w:color="auto" w:sz="4" w:space="0"/>
            </w:tcBorders>
          </w:tcPr>
          <w:p>
            <w:pPr>
              <w:keepNext/>
              <w:keepLines/>
              <w:spacing w:after="0"/>
              <w:rPr>
                <w:ins w:id="4600" w:author="ZTE" w:date="2024-01-18T10:50:3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4601" w:author="ZTE" w:date="2024-01-18T10:50:34Z"/>
                <w:rFonts w:ascii="Arial" w:hAnsi="Arial" w:eastAsia="宋体"/>
                <w:sz w:val="18"/>
              </w:rPr>
            </w:pPr>
            <w:ins w:id="4602" w:author="ZTE" w:date="2024-01-18T10:50:34Z">
              <w:r>
                <w:rPr>
                  <w:rFonts w:ascii="Arial" w:hAnsi="Arial" w:eastAsia="宋体"/>
                  <w:sz w:val="18"/>
                </w:rPr>
                <w:t>RI Restriction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03"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04" w:author="ZTE" w:date="2024-01-18T10:50:34Z"/>
                <w:rFonts w:ascii="Arial" w:hAnsi="Arial"/>
                <w:sz w:val="18"/>
              </w:rPr>
            </w:pPr>
            <w:ins w:id="4605" w:author="ZTE" w:date="2024-01-18T10:50:34Z">
              <w:r>
                <w:rPr>
                  <w:rFonts w:ascii="Arial" w:hAnsi="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606" w:author="ZTE" w:date="2024-01-18T10:50:34Z"/>
        </w:trPr>
        <w:tc>
          <w:tcPr>
            <w:tcW w:w="4739" w:type="dxa"/>
            <w:gridSpan w:val="3"/>
            <w:tcBorders>
              <w:top w:val="single" w:color="auto" w:sz="4" w:space="0"/>
              <w:left w:val="single" w:color="auto" w:sz="4" w:space="0"/>
              <w:bottom w:val="single" w:color="auto" w:sz="4" w:space="0"/>
              <w:right w:val="single" w:color="auto" w:sz="4" w:space="0"/>
            </w:tcBorders>
          </w:tcPr>
          <w:p>
            <w:pPr>
              <w:keepNext/>
              <w:keepLines/>
              <w:spacing w:after="0"/>
              <w:rPr>
                <w:ins w:id="4607" w:author="ZTE" w:date="2024-01-18T10:50:34Z"/>
                <w:rFonts w:ascii="Arial" w:hAnsi="Arial" w:eastAsia="宋体"/>
                <w:sz w:val="18"/>
              </w:rPr>
            </w:pPr>
            <w:ins w:id="4608" w:author="ZTE" w:date="2024-01-18T10:50:34Z">
              <w:r>
                <w:rPr>
                  <w:rFonts w:ascii="Arial" w:hAnsi="Arial" w:eastAsia="宋体"/>
                  <w:sz w:val="18"/>
                </w:rPr>
                <w:t>Physical channel for CSI report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09"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10" w:author="ZTE" w:date="2024-01-18T10:50:34Z"/>
                <w:rFonts w:ascii="Arial" w:hAnsi="Arial"/>
                <w:sz w:val="18"/>
              </w:rPr>
            </w:pPr>
            <w:ins w:id="4611" w:author="ZTE" w:date="2024-01-18T10:50:34Z">
              <w:r>
                <w:rPr>
                  <w:rFonts w:ascii="Arial" w:hAnsi="Arial" w:eastAsia="宋体"/>
                  <w:sz w:val="18"/>
                  <w:lang w:eastAsia="zh-CN"/>
                </w:rPr>
                <w:t>PUCCH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612"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613" w:author="ZTE" w:date="2024-01-18T10:50:34Z"/>
                <w:rFonts w:ascii="Arial" w:hAnsi="Arial"/>
                <w:sz w:val="18"/>
              </w:rPr>
            </w:pPr>
            <w:ins w:id="4614" w:author="ZTE" w:date="2024-01-18T10:50:34Z">
              <w:r>
                <w:rPr>
                  <w:rFonts w:ascii="Arial" w:hAnsi="Arial" w:eastAsia="宋体"/>
                  <w:sz w:val="18"/>
                </w:rPr>
                <w:t xml:space="preserve">CQI/RI/PMI delay </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15" w:author="ZTE" w:date="2024-01-18T10:50:34Z"/>
                <w:rFonts w:ascii="Arial" w:hAnsi="Arial"/>
                <w:sz w:val="18"/>
              </w:rPr>
            </w:pPr>
            <w:ins w:id="4616" w:author="ZTE" w:date="2024-01-18T10:50:34Z">
              <w:r>
                <w:rPr>
                  <w:rFonts w:ascii="Arial" w:hAnsi="Arial" w:eastAsia="宋体"/>
                  <w:sz w:val="18"/>
                </w:rPr>
                <w:t>ms</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17" w:author="ZTE" w:date="2024-01-18T10:50:34Z"/>
                <w:rFonts w:ascii="Arial" w:hAnsi="Arial" w:eastAsia="宋体"/>
                <w:sz w:val="18"/>
                <w:lang w:eastAsia="zh-CN"/>
              </w:rPr>
            </w:pPr>
            <w:ins w:id="4618" w:author="ZTE" w:date="2024-01-18T10:50:34Z">
              <w:r>
                <w:rPr>
                  <w:rFonts w:hint="eastAsia" w:ascii="Arial" w:hAnsi="Arial" w:eastAsia="宋体"/>
                  <w:sz w:val="18"/>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619"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620" w:author="ZTE" w:date="2024-01-18T10:50:34Z"/>
                <w:rFonts w:ascii="Arial" w:hAnsi="Arial" w:eastAsia="宋体"/>
                <w:sz w:val="18"/>
              </w:rPr>
            </w:pPr>
            <w:ins w:id="4621" w:author="ZTE" w:date="2024-01-18T10:50:34Z">
              <w:r>
                <w:rPr>
                  <w:rFonts w:ascii="Arial" w:hAnsi="Arial" w:eastAsia="宋体"/>
                  <w:sz w:val="18"/>
                </w:rPr>
                <w:t>Maximum number of HARQ transmission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22" w:author="ZTE" w:date="2024-01-18T10:50:34Z"/>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23" w:author="ZTE" w:date="2024-01-18T10:50:34Z"/>
                <w:rFonts w:ascii="Arial" w:hAnsi="Arial"/>
                <w:sz w:val="18"/>
              </w:rPr>
            </w:pPr>
            <w:ins w:id="4624" w:author="ZTE" w:date="2024-01-18T10:50:3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625"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626" w:author="ZTE" w:date="2024-01-18T10:50:34Z"/>
                <w:rFonts w:ascii="Arial" w:hAnsi="Arial"/>
                <w:sz w:val="18"/>
              </w:rPr>
            </w:pPr>
            <w:ins w:id="4627" w:author="ZTE" w:date="2024-01-18T10:50:34Z">
              <w:r>
                <w:rPr>
                  <w:rFonts w:ascii="Arial" w:hAnsi="Arial" w:eastAsia="宋体"/>
                  <w:sz w:val="18"/>
                </w:rPr>
                <w:t>Measurement channel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28"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29" w:author="ZTE" w:date="2024-01-18T10:50:34Z"/>
                <w:rFonts w:hint="default" w:ascii="Arial" w:hAnsi="Arial" w:eastAsia="宋体"/>
                <w:sz w:val="18"/>
                <w:lang w:val="en-US" w:eastAsia="zh-CN"/>
              </w:rPr>
            </w:pPr>
            <w:ins w:id="4630" w:author="ZTE" w:date="2024-01-18T10:50:34Z">
              <w:r>
                <w:rPr>
                  <w:rFonts w:hint="eastAsia" w:ascii="Arial" w:hAnsi="Arial" w:eastAsia="宋体"/>
                  <w:sz w:val="18"/>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631" w:author="ZTE" w:date="2024-01-18T10:50:34Z"/>
        </w:trPr>
        <w:tc>
          <w:tcPr>
            <w:tcW w:w="8750"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4632" w:author="ZTE" w:date="2024-01-18T10:50:34Z"/>
                <w:rFonts w:ascii="Arial" w:hAnsi="Arial" w:eastAsia="Times New Roman" w:cs="Times New Roman"/>
                <w:sz w:val="18"/>
                <w:szCs w:val="20"/>
                <w:lang w:val="en-GB" w:eastAsia="zh-CN" w:bidi="ar-SA"/>
              </w:rPr>
            </w:pPr>
            <w:ins w:id="4633" w:author="ZTE" w:date="2024-01-18T10:50:34Z">
              <w:r>
                <w:rPr>
                  <w:rFonts w:ascii="Arial" w:hAnsi="Arial" w:eastAsia="Times New Roman" w:cs="Times New Roman"/>
                  <w:sz w:val="18"/>
                  <w:szCs w:val="20"/>
                  <w:lang w:val="en-GB" w:eastAsia="zh-CN" w:bidi="ar-SA"/>
                </w:rPr>
                <w:t>Note 1:</w:t>
              </w:r>
            </w:ins>
            <w:ins w:id="4634" w:author="ZTE" w:date="2024-01-18T10:50:34Z">
              <w:r>
                <w:rPr>
                  <w:rFonts w:ascii="Arial" w:hAnsi="Arial" w:eastAsia="Times New Roman" w:cs="Times New Roman"/>
                  <w:sz w:val="18"/>
                  <w:szCs w:val="20"/>
                  <w:lang w:val="en-GB" w:eastAsia="zh-CN" w:bidi="ar-SA"/>
                </w:rPr>
                <w:tab/>
              </w:r>
            </w:ins>
            <w:ins w:id="4635" w:author="ZTE" w:date="2024-01-18T10:50:34Z">
              <w:r>
                <w:rPr>
                  <w:rFonts w:ascii="Arial" w:hAnsi="Arial" w:eastAsia="Times New Roman" w:cs="Times New Roman"/>
                  <w:sz w:val="18"/>
                  <w:szCs w:val="20"/>
                  <w:lang w:val="en-GB" w:eastAsia="zh-CN" w:bidi="ar-SA"/>
                </w:rPr>
                <w:t>The same requirements are applicable for TDD with different UL-DL pattern.</w:t>
              </w:r>
            </w:ins>
          </w:p>
          <w:p>
            <w:pPr>
              <w:keepNext/>
              <w:keepLines/>
              <w:spacing w:after="0"/>
              <w:jc w:val="both"/>
              <w:rPr>
                <w:ins w:id="4636" w:author="ZTE" w:date="2024-01-18T10:50:34Z"/>
                <w:rFonts w:hint="eastAsia" w:ascii="Arial" w:hAnsi="Arial" w:eastAsia="宋体"/>
                <w:sz w:val="18"/>
                <w:lang w:val="en-US" w:eastAsia="zh-CN"/>
              </w:rPr>
            </w:pPr>
            <w:ins w:id="4637" w:author="ZTE" w:date="2024-01-18T10:50:34Z">
              <w:r>
                <w:rPr>
                  <w:rFonts w:ascii="Arial" w:hAnsi="Arial" w:eastAsia="Times New Roman" w:cs="Times New Roman"/>
                  <w:sz w:val="18"/>
                  <w:szCs w:val="20"/>
                  <w:lang w:val="en-GB" w:eastAsia="zh-CN" w:bidi="ar-SA"/>
                </w:rPr>
                <w:t>Note 2:</w:t>
              </w:r>
            </w:ins>
            <w:ins w:id="4638" w:author="ZTE" w:date="2024-01-18T10:50:34Z">
              <w:r>
                <w:rPr>
                  <w:rFonts w:ascii="Arial" w:hAnsi="Arial" w:eastAsia="Times New Roman" w:cs="Times New Roman"/>
                  <w:sz w:val="18"/>
                  <w:szCs w:val="20"/>
                  <w:lang w:val="en-GB" w:eastAsia="zh-CN" w:bidi="ar-SA"/>
                </w:rPr>
                <w:tab/>
              </w:r>
            </w:ins>
            <w:ins w:id="4639" w:author="ZTE" w:date="2024-01-18T10:50:34Z">
              <w:r>
                <w:rPr>
                  <w:rFonts w:ascii="Arial" w:hAnsi="Arial" w:eastAsia="Times New Roman" w:cs="Times New Roman"/>
                  <w:sz w:val="18"/>
                  <w:szCs w:val="20"/>
                  <w:lang w:val="en-GB" w:eastAsia="zh-CN" w:bidi="ar-SA"/>
                </w:rPr>
                <w:t>SSB, TRS, CSI-RS, and/or other unspecified test parameters with respect to TS 38.101-4 [</w:t>
              </w:r>
            </w:ins>
            <w:ins w:id="4640" w:author="ZTE" w:date="2024-01-18T10:50:34Z">
              <w:r>
                <w:rPr>
                  <w:rFonts w:hint="eastAsia" w:ascii="Arial" w:hAnsi="Arial" w:eastAsia="Times New Roman" w:cs="Times New Roman"/>
                  <w:sz w:val="18"/>
                  <w:szCs w:val="20"/>
                  <w:lang w:val="en-GB" w:eastAsia="zh-CN" w:bidi="ar-SA"/>
                </w:rPr>
                <w:t>28</w:t>
              </w:r>
            </w:ins>
            <w:ins w:id="4641" w:author="ZTE" w:date="2024-01-18T10:50:34Z">
              <w:r>
                <w:rPr>
                  <w:rFonts w:ascii="Arial" w:hAnsi="Arial" w:eastAsia="Times New Roman" w:cs="Times New Roman"/>
                  <w:sz w:val="18"/>
                  <w:szCs w:val="20"/>
                  <w:lang w:val="en-GB" w:eastAsia="zh-CN" w:bidi="ar-SA"/>
                </w:rPr>
                <w:t>] are left up to test implementation, if transmitted or needed.</w:t>
              </w:r>
            </w:ins>
          </w:p>
        </w:tc>
      </w:tr>
    </w:tbl>
    <w:p>
      <w:pPr>
        <w:rPr>
          <w:ins w:id="4642" w:author="ZTE" w:date="2024-01-18T10:43:21Z"/>
          <w:rFonts w:hint="eastAsia"/>
          <w:lang w:val="en-US" w:eastAsia="zh-CN"/>
        </w:rPr>
      </w:pPr>
    </w:p>
    <w:p>
      <w:pPr>
        <w:pStyle w:val="7"/>
        <w:outlineLvl w:val="5"/>
        <w:rPr>
          <w:ins w:id="4644" w:author="ZTE" w:date="2024-01-18T10:43:26Z"/>
          <w:rFonts w:hint="eastAsia" w:eastAsia="Times New Roman" w:cs="Times New Roman"/>
          <w:lang w:val="en-US" w:eastAsia="zh-CN"/>
        </w:rPr>
        <w:pPrChange w:id="4643" w:author="ZTE" w:date="2024-01-18T11:23:35Z">
          <w:pPr>
            <w:pStyle w:val="9"/>
            <w:outlineLvl w:val="6"/>
          </w:pPr>
        </w:pPrChange>
      </w:pPr>
      <w:ins w:id="4645" w:author="ZTE" w:date="2024-01-18T10:43:34Z">
        <w:r>
          <w:rPr>
            <w:rFonts w:hint="eastAsia" w:eastAsia="Times New Roman"/>
            <w:lang w:val="en-US" w:eastAsia="zh-CN"/>
          </w:rPr>
          <w:t>11.2.3.</w:t>
        </w:r>
      </w:ins>
      <w:ins w:id="4646" w:author="ZTE" w:date="2024-01-18T10:43:34Z">
        <w:r>
          <w:rPr>
            <w:rFonts w:hint="eastAsia"/>
            <w:lang w:val="en-US" w:eastAsia="zh-CN"/>
          </w:rPr>
          <w:t>3</w:t>
        </w:r>
      </w:ins>
      <w:ins w:id="4647" w:author="ZTE" w:date="2024-01-18T10:43:34Z">
        <w:r>
          <w:rPr>
            <w:rFonts w:hint="eastAsia" w:eastAsia="Times New Roman"/>
            <w:lang w:val="en-US" w:eastAsia="zh-CN"/>
          </w:rPr>
          <w:t>.2</w:t>
        </w:r>
      </w:ins>
      <w:ins w:id="4648" w:author="ZTE" w:date="2024-01-18T10:43:26Z">
        <w:r>
          <w:rPr>
            <w:rFonts w:hint="eastAsia" w:eastAsia="Times New Roman" w:cs="Times New Roman"/>
            <w:lang w:val="en-US" w:eastAsia="zh-CN"/>
          </w:rPr>
          <w:t>.2  Minimum requirements</w:t>
        </w:r>
      </w:ins>
    </w:p>
    <w:p>
      <w:pPr>
        <w:overflowPunct w:val="0"/>
        <w:autoSpaceDE w:val="0"/>
        <w:autoSpaceDN w:val="0"/>
        <w:adjustRightInd w:val="0"/>
        <w:textAlignment w:val="baseline"/>
        <w:rPr>
          <w:ins w:id="4649" w:author="ZTE" w:date="2024-01-18T10:52:49Z"/>
          <w:rFonts w:eastAsia="宋体"/>
        </w:rPr>
      </w:pPr>
      <w:ins w:id="4650" w:author="ZTE" w:date="2024-01-18T10:52:49Z">
        <w:r>
          <w:rPr>
            <w:rFonts w:hint="eastAsia" w:eastAsia="宋体"/>
          </w:rPr>
          <w:t xml:space="preserve">For the parameters specified in Table </w:t>
        </w:r>
      </w:ins>
      <w:ins w:id="4651" w:author="ZTE" w:date="2024-01-18T10:53:10Z">
        <w:r>
          <w:rPr>
            <w:rFonts w:hint="eastAsia" w:eastAsia="Times New Roman"/>
            <w:lang w:val="en-US" w:eastAsia="zh-CN"/>
          </w:rPr>
          <w:t>11.2.3.</w:t>
        </w:r>
      </w:ins>
      <w:ins w:id="4652" w:author="ZTE" w:date="2024-01-18T10:53:10Z">
        <w:r>
          <w:rPr>
            <w:rFonts w:hint="eastAsia"/>
            <w:lang w:val="en-US" w:eastAsia="zh-CN"/>
          </w:rPr>
          <w:t>3</w:t>
        </w:r>
      </w:ins>
      <w:ins w:id="4653" w:author="ZTE" w:date="2024-01-18T10:53:10Z">
        <w:r>
          <w:rPr>
            <w:rFonts w:hint="eastAsia" w:eastAsia="Times New Roman"/>
            <w:lang w:val="en-US" w:eastAsia="zh-CN"/>
          </w:rPr>
          <w:t>.2</w:t>
        </w:r>
      </w:ins>
      <w:ins w:id="4654" w:author="ZTE" w:date="2024-01-18T10:53:10Z">
        <w:r>
          <w:rPr>
            <w:rFonts w:hint="eastAsia" w:eastAsia="Times New Roman" w:cs="Times New Roman"/>
            <w:lang w:val="en-US" w:eastAsia="zh-CN"/>
          </w:rPr>
          <w:t xml:space="preserve">.1 </w:t>
        </w:r>
      </w:ins>
      <w:ins w:id="4655" w:author="ZTE" w:date="2024-01-18T10:53:10Z">
        <w:r>
          <w:rPr>
            <w:rFonts w:hint="eastAsia" w:eastAsia="Times New Roman"/>
            <w:lang w:val="en-US" w:eastAsia="zh-CN"/>
          </w:rPr>
          <w:t>-1</w:t>
        </w:r>
      </w:ins>
      <w:ins w:id="4656" w:author="ZTE" w:date="2024-01-18T10:52:49Z">
        <w:r>
          <w:rPr>
            <w:rFonts w:hint="eastAsia" w:eastAsia="宋体"/>
          </w:rPr>
          <w:t>-1, the minimum requirements are specified by the following:</w:t>
        </w:r>
      </w:ins>
    </w:p>
    <w:p>
      <w:pPr>
        <w:ind w:left="568" w:hanging="284"/>
        <w:rPr>
          <w:ins w:id="4657" w:author="ZTE" w:date="2024-01-18T10:52:49Z"/>
          <w:rFonts w:eastAsia="宋体"/>
        </w:rPr>
      </w:pPr>
      <w:ins w:id="4658" w:author="ZTE" w:date="2024-01-18T10:52:49Z">
        <w:r>
          <w:rPr>
            <w:rFonts w:eastAsia="宋体"/>
          </w:rPr>
          <w:t>a)</w:t>
        </w:r>
      </w:ins>
      <w:ins w:id="4659" w:author="ZTE" w:date="2024-01-18T10:52:49Z">
        <w:r>
          <w:rPr>
            <w:rFonts w:eastAsia="宋体"/>
          </w:rPr>
          <w:tab/>
        </w:r>
      </w:ins>
      <w:ins w:id="4660" w:author="ZTE" w:date="2024-01-18T10:52:49Z">
        <w:r>
          <w:rPr>
            <w:rFonts w:hint="eastAsia" w:eastAsia="宋体"/>
          </w:rPr>
          <w:t xml:space="preserve">The reported CQI value according to the </w:t>
        </w:r>
      </w:ins>
      <w:ins w:id="4661" w:author="ZTE" w:date="2024-01-18T10:52:49Z">
        <w:r>
          <w:rPr>
            <w:rFonts w:eastAsia="宋体"/>
          </w:rPr>
          <w:t>reference</w:t>
        </w:r>
      </w:ins>
      <w:ins w:id="4662" w:author="ZTE" w:date="2024-01-18T10:52:49Z">
        <w:r>
          <w:rPr>
            <w:rFonts w:hint="eastAsia" w:eastAsia="宋体"/>
          </w:rPr>
          <w:t xml:space="preserve"> channel shall be in the range of </w:t>
        </w:r>
      </w:ins>
      <w:ins w:id="4663" w:author="ZTE" w:date="2024-01-18T10:52:49Z">
        <w:r>
          <w:rPr>
            <w:rFonts w:eastAsia="宋体"/>
          </w:rPr>
          <w:t>±1 of the reported median more than 90% of the time.</w:t>
        </w:r>
      </w:ins>
    </w:p>
    <w:p>
      <w:pPr>
        <w:ind w:left="568" w:hanging="284"/>
        <w:rPr>
          <w:ins w:id="4664" w:author="ZTE" w:date="2024-01-18T10:52:49Z"/>
          <w:rFonts w:eastAsia="宋体"/>
        </w:rPr>
      </w:pPr>
      <w:ins w:id="4665" w:author="ZTE" w:date="2024-01-18T10:52:49Z">
        <w:r>
          <w:rPr>
            <w:rFonts w:eastAsia="宋体"/>
          </w:rPr>
          <w:t>b)</w:t>
        </w:r>
      </w:ins>
      <w:ins w:id="4666" w:author="ZTE" w:date="2024-01-18T10:52:49Z">
        <w:r>
          <w:rPr>
            <w:rFonts w:eastAsia="宋体"/>
          </w:rPr>
          <w:tab/>
        </w:r>
      </w:ins>
      <w:ins w:id="4667" w:author="ZTE" w:date="2024-01-18T10:52:49Z">
        <w:r>
          <w:rPr>
            <w:rFonts w:hint="eastAsia" w:eastAsia="宋体"/>
          </w:rPr>
          <w:t xml:space="preserve">If the PDSCH BLER using the transport format indicated by median CQI is less than or equal to 0.1, </w:t>
        </w:r>
      </w:ins>
      <w:ins w:id="4668" w:author="ZTE" w:date="2024-01-18T10:52:49Z">
        <w:r>
          <w:rPr>
            <w:rFonts w:eastAsia="宋体"/>
          </w:rPr>
          <w:t>then</w:t>
        </w:r>
      </w:ins>
      <w:ins w:id="4669" w:author="ZTE" w:date="2024-01-18T10:52:49Z">
        <w:r>
          <w:rPr>
            <w:rFonts w:hint="eastAsia" w:eastAsia="宋体"/>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pPr>
        <w:rPr>
          <w:ins w:id="4670" w:author="ZTE" w:date="2024-01-17T16:55:30Z"/>
          <w:rFonts w:cs="Arial"/>
          <w:color w:val="FF0000"/>
          <w:highlight w:val="none"/>
        </w:rPr>
      </w:pPr>
    </w:p>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1" w:csb1="00000000"/>
  </w:font>
  <w:font w:name="?? ??">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736"/>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41128E"/>
    <w:rsid w:val="01BE27E5"/>
    <w:rsid w:val="01CE0A3F"/>
    <w:rsid w:val="01D430E6"/>
    <w:rsid w:val="023B127B"/>
    <w:rsid w:val="02841BA1"/>
    <w:rsid w:val="02D2242F"/>
    <w:rsid w:val="03355EA0"/>
    <w:rsid w:val="03C96057"/>
    <w:rsid w:val="03F7333E"/>
    <w:rsid w:val="043E46A5"/>
    <w:rsid w:val="048227DA"/>
    <w:rsid w:val="051E6CF6"/>
    <w:rsid w:val="05A349A3"/>
    <w:rsid w:val="05E16F80"/>
    <w:rsid w:val="060818E9"/>
    <w:rsid w:val="062F2F19"/>
    <w:rsid w:val="06937D6A"/>
    <w:rsid w:val="0745434B"/>
    <w:rsid w:val="07B834C1"/>
    <w:rsid w:val="07DA78D8"/>
    <w:rsid w:val="084F5570"/>
    <w:rsid w:val="09BC6835"/>
    <w:rsid w:val="0A566BAA"/>
    <w:rsid w:val="0ABD092B"/>
    <w:rsid w:val="0B89672A"/>
    <w:rsid w:val="0BF90090"/>
    <w:rsid w:val="0C1C4667"/>
    <w:rsid w:val="0C8C1A30"/>
    <w:rsid w:val="0D4C606A"/>
    <w:rsid w:val="0DD67A44"/>
    <w:rsid w:val="0DEA7EF4"/>
    <w:rsid w:val="0DF12CDE"/>
    <w:rsid w:val="0E5E239A"/>
    <w:rsid w:val="0EBA0DA3"/>
    <w:rsid w:val="0F15052D"/>
    <w:rsid w:val="102A4C15"/>
    <w:rsid w:val="103601FC"/>
    <w:rsid w:val="103D275F"/>
    <w:rsid w:val="107D324D"/>
    <w:rsid w:val="107F5909"/>
    <w:rsid w:val="108D51DB"/>
    <w:rsid w:val="10D67B96"/>
    <w:rsid w:val="11AD1931"/>
    <w:rsid w:val="1275558A"/>
    <w:rsid w:val="139F334D"/>
    <w:rsid w:val="14702016"/>
    <w:rsid w:val="14731EE2"/>
    <w:rsid w:val="148E07E4"/>
    <w:rsid w:val="14D43037"/>
    <w:rsid w:val="14FD5153"/>
    <w:rsid w:val="15752118"/>
    <w:rsid w:val="15AC0B15"/>
    <w:rsid w:val="16373386"/>
    <w:rsid w:val="176164E9"/>
    <w:rsid w:val="176E212D"/>
    <w:rsid w:val="1876043F"/>
    <w:rsid w:val="18B5241B"/>
    <w:rsid w:val="194F2BDB"/>
    <w:rsid w:val="1A7B5253"/>
    <w:rsid w:val="1B4F70DB"/>
    <w:rsid w:val="1B566A66"/>
    <w:rsid w:val="1BDB664A"/>
    <w:rsid w:val="1DF63163"/>
    <w:rsid w:val="1EBA5FC9"/>
    <w:rsid w:val="1F137ADB"/>
    <w:rsid w:val="21CD282F"/>
    <w:rsid w:val="21EF12D1"/>
    <w:rsid w:val="21F2489C"/>
    <w:rsid w:val="22647C61"/>
    <w:rsid w:val="22657554"/>
    <w:rsid w:val="227D5EB4"/>
    <w:rsid w:val="22855ABA"/>
    <w:rsid w:val="23536501"/>
    <w:rsid w:val="23700030"/>
    <w:rsid w:val="2434039E"/>
    <w:rsid w:val="24794EE7"/>
    <w:rsid w:val="24CA09D6"/>
    <w:rsid w:val="24F95938"/>
    <w:rsid w:val="251875C6"/>
    <w:rsid w:val="25386D4D"/>
    <w:rsid w:val="25FC3A79"/>
    <w:rsid w:val="2646479D"/>
    <w:rsid w:val="265461CB"/>
    <w:rsid w:val="27600541"/>
    <w:rsid w:val="277F2E60"/>
    <w:rsid w:val="2825114D"/>
    <w:rsid w:val="285A2894"/>
    <w:rsid w:val="28EE2036"/>
    <w:rsid w:val="298511A6"/>
    <w:rsid w:val="299C2540"/>
    <w:rsid w:val="29FE60C6"/>
    <w:rsid w:val="2A200C53"/>
    <w:rsid w:val="2ABE511F"/>
    <w:rsid w:val="2AD1447F"/>
    <w:rsid w:val="2B9E356D"/>
    <w:rsid w:val="2BFA4715"/>
    <w:rsid w:val="2C1378A0"/>
    <w:rsid w:val="2C47037B"/>
    <w:rsid w:val="2CA37B5E"/>
    <w:rsid w:val="2CA7091D"/>
    <w:rsid w:val="2CBD635B"/>
    <w:rsid w:val="2CDC4D41"/>
    <w:rsid w:val="2CF23912"/>
    <w:rsid w:val="2D6E220C"/>
    <w:rsid w:val="2E1F374A"/>
    <w:rsid w:val="2E697834"/>
    <w:rsid w:val="2EC25694"/>
    <w:rsid w:val="2F040943"/>
    <w:rsid w:val="2F0C760C"/>
    <w:rsid w:val="303F09F5"/>
    <w:rsid w:val="31016B8A"/>
    <w:rsid w:val="31AD4AD2"/>
    <w:rsid w:val="32022F60"/>
    <w:rsid w:val="321A05B1"/>
    <w:rsid w:val="328A6F63"/>
    <w:rsid w:val="331A6AA7"/>
    <w:rsid w:val="33A7400E"/>
    <w:rsid w:val="3435504F"/>
    <w:rsid w:val="34BA1748"/>
    <w:rsid w:val="35930BAC"/>
    <w:rsid w:val="37020C27"/>
    <w:rsid w:val="377F7C7D"/>
    <w:rsid w:val="382A0766"/>
    <w:rsid w:val="384C3D86"/>
    <w:rsid w:val="38BF32C9"/>
    <w:rsid w:val="3A913EFC"/>
    <w:rsid w:val="3A9336E2"/>
    <w:rsid w:val="3AAF5655"/>
    <w:rsid w:val="3B6C59EA"/>
    <w:rsid w:val="3B7D6D44"/>
    <w:rsid w:val="3BBD1529"/>
    <w:rsid w:val="3C696750"/>
    <w:rsid w:val="3C993719"/>
    <w:rsid w:val="3DA1678E"/>
    <w:rsid w:val="3F1449AF"/>
    <w:rsid w:val="3F484C92"/>
    <w:rsid w:val="3FA35728"/>
    <w:rsid w:val="3FD236F0"/>
    <w:rsid w:val="3FE354E6"/>
    <w:rsid w:val="40AB17CA"/>
    <w:rsid w:val="41320608"/>
    <w:rsid w:val="41BF0B5E"/>
    <w:rsid w:val="41C74692"/>
    <w:rsid w:val="421B0EFE"/>
    <w:rsid w:val="42747C37"/>
    <w:rsid w:val="42986F60"/>
    <w:rsid w:val="430D7B82"/>
    <w:rsid w:val="438D2DA5"/>
    <w:rsid w:val="43C04A29"/>
    <w:rsid w:val="43C60124"/>
    <w:rsid w:val="44111E34"/>
    <w:rsid w:val="441A6544"/>
    <w:rsid w:val="44317188"/>
    <w:rsid w:val="44E16DD1"/>
    <w:rsid w:val="44FD53E4"/>
    <w:rsid w:val="45310626"/>
    <w:rsid w:val="480F06C5"/>
    <w:rsid w:val="488C5998"/>
    <w:rsid w:val="48ED3333"/>
    <w:rsid w:val="4A515369"/>
    <w:rsid w:val="4A830DC5"/>
    <w:rsid w:val="4ADE1283"/>
    <w:rsid w:val="4BD94B9C"/>
    <w:rsid w:val="4BDE36BA"/>
    <w:rsid w:val="4BDF5E5B"/>
    <w:rsid w:val="4C75187A"/>
    <w:rsid w:val="4C7973C3"/>
    <w:rsid w:val="4C811D9B"/>
    <w:rsid w:val="4CCF6D5F"/>
    <w:rsid w:val="4D4F1908"/>
    <w:rsid w:val="4DB605A5"/>
    <w:rsid w:val="4E766DAB"/>
    <w:rsid w:val="4EAD306D"/>
    <w:rsid w:val="51CE44FE"/>
    <w:rsid w:val="51EA5D53"/>
    <w:rsid w:val="51FE0889"/>
    <w:rsid w:val="525376D2"/>
    <w:rsid w:val="52541AD8"/>
    <w:rsid w:val="52CA5402"/>
    <w:rsid w:val="52F8537C"/>
    <w:rsid w:val="53A34B22"/>
    <w:rsid w:val="54074A92"/>
    <w:rsid w:val="54077B5B"/>
    <w:rsid w:val="55D13859"/>
    <w:rsid w:val="55E9690F"/>
    <w:rsid w:val="55FA64C6"/>
    <w:rsid w:val="5617160B"/>
    <w:rsid w:val="5714297F"/>
    <w:rsid w:val="5726693E"/>
    <w:rsid w:val="58A60278"/>
    <w:rsid w:val="593C017D"/>
    <w:rsid w:val="596C0313"/>
    <w:rsid w:val="59841E47"/>
    <w:rsid w:val="59C2683A"/>
    <w:rsid w:val="5A77195C"/>
    <w:rsid w:val="5B5727EE"/>
    <w:rsid w:val="5BFE6C1A"/>
    <w:rsid w:val="5C5875AC"/>
    <w:rsid w:val="5D414CF5"/>
    <w:rsid w:val="5F4F1CBF"/>
    <w:rsid w:val="5F895A67"/>
    <w:rsid w:val="5FD77E3F"/>
    <w:rsid w:val="60390B13"/>
    <w:rsid w:val="60BF2C01"/>
    <w:rsid w:val="60C223CE"/>
    <w:rsid w:val="60CE0EA2"/>
    <w:rsid w:val="62DA5CD4"/>
    <w:rsid w:val="633F296E"/>
    <w:rsid w:val="64326C6C"/>
    <w:rsid w:val="65EB0027"/>
    <w:rsid w:val="662D26DE"/>
    <w:rsid w:val="666D3654"/>
    <w:rsid w:val="6675106B"/>
    <w:rsid w:val="66906931"/>
    <w:rsid w:val="67CF6160"/>
    <w:rsid w:val="682422EC"/>
    <w:rsid w:val="685236FE"/>
    <w:rsid w:val="68531C4E"/>
    <w:rsid w:val="68D050A9"/>
    <w:rsid w:val="68E91B56"/>
    <w:rsid w:val="690000FD"/>
    <w:rsid w:val="69BF6937"/>
    <w:rsid w:val="69F05E6F"/>
    <w:rsid w:val="6A9042E2"/>
    <w:rsid w:val="6B0E1227"/>
    <w:rsid w:val="6B7E74BE"/>
    <w:rsid w:val="6C571B18"/>
    <w:rsid w:val="6C7750AF"/>
    <w:rsid w:val="6D2E0C64"/>
    <w:rsid w:val="6D3467E5"/>
    <w:rsid w:val="6D79645D"/>
    <w:rsid w:val="6DC857F7"/>
    <w:rsid w:val="6E2C1BBE"/>
    <w:rsid w:val="6F1A4757"/>
    <w:rsid w:val="6F464828"/>
    <w:rsid w:val="6F4708B3"/>
    <w:rsid w:val="6F8C583B"/>
    <w:rsid w:val="6FB24AEE"/>
    <w:rsid w:val="6FE90836"/>
    <w:rsid w:val="701560A3"/>
    <w:rsid w:val="70301F26"/>
    <w:rsid w:val="70B93B01"/>
    <w:rsid w:val="71D50501"/>
    <w:rsid w:val="725814B1"/>
    <w:rsid w:val="73596BF6"/>
    <w:rsid w:val="73E47BB2"/>
    <w:rsid w:val="744F62E1"/>
    <w:rsid w:val="751C5160"/>
    <w:rsid w:val="754D5BD5"/>
    <w:rsid w:val="756070CB"/>
    <w:rsid w:val="76174637"/>
    <w:rsid w:val="762307A7"/>
    <w:rsid w:val="766440CB"/>
    <w:rsid w:val="76935296"/>
    <w:rsid w:val="771E3790"/>
    <w:rsid w:val="771F15C1"/>
    <w:rsid w:val="77804B1B"/>
    <w:rsid w:val="77A002F1"/>
    <w:rsid w:val="78767B5D"/>
    <w:rsid w:val="79652BD2"/>
    <w:rsid w:val="79712570"/>
    <w:rsid w:val="79BD5113"/>
    <w:rsid w:val="79CC0207"/>
    <w:rsid w:val="7A1A06CD"/>
    <w:rsid w:val="7A4826DF"/>
    <w:rsid w:val="7AA120D2"/>
    <w:rsid w:val="7AE9528E"/>
    <w:rsid w:val="7AF4439C"/>
    <w:rsid w:val="7B27157D"/>
    <w:rsid w:val="7BD55743"/>
    <w:rsid w:val="7BE7271E"/>
    <w:rsid w:val="7C1F2FC3"/>
    <w:rsid w:val="7C3D0C61"/>
    <w:rsid w:val="7CE243B7"/>
    <w:rsid w:val="7CE519F0"/>
    <w:rsid w:val="7D244CA4"/>
    <w:rsid w:val="7D7B196D"/>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161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cp:lastModifiedBy>
  <cp:lastPrinted>2019-02-25T13:05:00Z</cp:lastPrinted>
  <dcterms:modified xsi:type="dcterms:W3CDTF">2024-02-19T11:56:56Z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BB94BF5F19824D05B7D285B10B572FAB</vt:lpwstr>
  </property>
</Properties>
</file>